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F5EF2" w14:textId="3CEB1BCD" w:rsidR="00503148" w:rsidRPr="00267521" w:rsidRDefault="0095300F" w:rsidP="00503148">
      <w:pPr>
        <w:pStyle w:val="CRCoverPage"/>
        <w:tabs>
          <w:tab w:val="right" w:pos="9639"/>
          <w:tab w:val="right" w:pos="13323"/>
        </w:tabs>
        <w:spacing w:after="0"/>
        <w:rPr>
          <w:rFonts w:ascii="宋体" w:eastAsia="宋体" w:hAnsi="宋体" w:cs="Arial"/>
          <w:b/>
          <w:bCs/>
          <w:sz w:val="24"/>
          <w:szCs w:val="24"/>
          <w:lang w:eastAsia="zh-CN"/>
        </w:rPr>
      </w:pPr>
      <w:bookmarkStart w:id="0" w:name="_Toc193024528"/>
      <w:bookmarkStart w:id="1" w:name="_Toc20425639"/>
      <w:bookmarkStart w:id="2" w:name="_Toc29321035"/>
      <w:bookmarkStart w:id="3" w:name="_Toc36219218"/>
      <w:bookmarkStart w:id="4" w:name="_Toc36219894"/>
      <w:bookmarkStart w:id="5" w:name="_Toc36513314"/>
      <w:bookmarkStart w:id="6" w:name="_Toc46449372"/>
      <w:bookmarkStart w:id="7" w:name="_Toc46489159"/>
      <w:bookmarkStart w:id="8" w:name="_Toc52494993"/>
      <w:bookmarkStart w:id="9" w:name="_Toc60781162"/>
      <w:bookmarkStart w:id="10" w:name="_Toc139021497"/>
      <w:r w:rsidRPr="0095300F">
        <w:rPr>
          <w:rFonts w:cs="Arial"/>
          <w:b/>
          <w:bCs/>
          <w:sz w:val="24"/>
          <w:szCs w:val="24"/>
        </w:rPr>
        <w:t>3GPP TSG-RAN2 Meeting #128</w:t>
      </w:r>
      <w:r w:rsidR="00503148" w:rsidRPr="00716B86">
        <w:rPr>
          <w:rFonts w:cs="Arial"/>
          <w:b/>
          <w:bCs/>
          <w:sz w:val="24"/>
          <w:szCs w:val="24"/>
        </w:rPr>
        <w:tab/>
      </w:r>
      <w:bookmarkStart w:id="11" w:name="_GoBack"/>
      <w:r w:rsidR="00462B83" w:rsidRPr="00462B83">
        <w:rPr>
          <w:rFonts w:cs="Arial"/>
          <w:b/>
          <w:bCs/>
          <w:i/>
          <w:sz w:val="24"/>
          <w:szCs w:val="24"/>
        </w:rPr>
        <w:t>R2-2410749</w:t>
      </w:r>
      <w:bookmarkEnd w:id="11"/>
    </w:p>
    <w:p w14:paraId="659A4C98" w14:textId="3ECA1A67" w:rsidR="00503148" w:rsidRPr="00557614" w:rsidRDefault="0095300F" w:rsidP="00503148">
      <w:pPr>
        <w:tabs>
          <w:tab w:val="left" w:pos="1985"/>
          <w:tab w:val="right" w:pos="9639"/>
        </w:tabs>
        <w:spacing w:after="100" w:afterAutospacing="1"/>
        <w:rPr>
          <w:rFonts w:ascii="Arial" w:hAnsi="Arial" w:cs="Arial"/>
          <w:b/>
          <w:sz w:val="24"/>
          <w:szCs w:val="24"/>
        </w:rPr>
      </w:pPr>
      <w:r w:rsidRPr="0095300F">
        <w:rPr>
          <w:rFonts w:ascii="Arial" w:hAnsi="Arial" w:cs="Arial"/>
          <w:b/>
          <w:sz w:val="24"/>
          <w:szCs w:val="24"/>
        </w:rPr>
        <w:t>Orlando, US, 18 – 22 Nov, 2024</w:t>
      </w:r>
    </w:p>
    <w:p w14:paraId="266D0B82" w14:textId="41287C6B" w:rsidR="00503148" w:rsidRPr="001E74DA" w:rsidRDefault="00503148" w:rsidP="00503148">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95300F" w:rsidRPr="0095300F">
        <w:rPr>
          <w:rFonts w:ascii="Arial" w:hAnsi="Arial"/>
          <w:sz w:val="22"/>
          <w:szCs w:val="22"/>
        </w:rPr>
        <w:t>Simultaneous reception of EUTRAN data and NR SSB with different numerology</w:t>
      </w:r>
    </w:p>
    <w:p w14:paraId="405F4E5F" w14:textId="77777777" w:rsidR="00503148" w:rsidRPr="00E47FDB" w:rsidRDefault="00503148" w:rsidP="00503148">
      <w:pPr>
        <w:tabs>
          <w:tab w:val="left" w:pos="1985"/>
        </w:tabs>
        <w:rPr>
          <w:rStyle w:val="aff0"/>
          <w:sz w:val="22"/>
          <w:szCs w:val="22"/>
        </w:rPr>
      </w:pPr>
      <w:r w:rsidRPr="00E47FDB">
        <w:rPr>
          <w:rFonts w:ascii="Arial" w:hAnsi="Arial"/>
          <w:b/>
          <w:sz w:val="22"/>
          <w:szCs w:val="22"/>
        </w:rPr>
        <w:t xml:space="preserve">Source: </w:t>
      </w:r>
      <w:r w:rsidRPr="00E47FDB">
        <w:rPr>
          <w:rFonts w:ascii="Arial" w:hAnsi="Arial"/>
          <w:b/>
          <w:sz w:val="22"/>
          <w:szCs w:val="22"/>
        </w:rPr>
        <w:tab/>
      </w:r>
      <w:r w:rsidRPr="00DF0744">
        <w:rPr>
          <w:rStyle w:val="aff0"/>
          <w:sz w:val="22"/>
          <w:szCs w:val="22"/>
        </w:rPr>
        <w:t>Huawei, HiSilicon</w:t>
      </w:r>
    </w:p>
    <w:p w14:paraId="234E6BAE" w14:textId="2DE48434" w:rsidR="00503148" w:rsidRPr="00E47FDB" w:rsidRDefault="00503148" w:rsidP="00503148">
      <w:pPr>
        <w:tabs>
          <w:tab w:val="left" w:pos="1985"/>
        </w:tabs>
        <w:rPr>
          <w:rStyle w:val="aff0"/>
          <w:sz w:val="22"/>
          <w:szCs w:val="22"/>
        </w:rPr>
      </w:pPr>
      <w:r w:rsidRPr="00E47FDB">
        <w:rPr>
          <w:rFonts w:ascii="Arial" w:hAnsi="Arial"/>
          <w:b/>
          <w:sz w:val="22"/>
          <w:szCs w:val="22"/>
        </w:rPr>
        <w:t>Agenda item:</w:t>
      </w:r>
      <w:r w:rsidRPr="00E47FDB">
        <w:rPr>
          <w:rFonts w:ascii="Arial" w:hAnsi="Arial"/>
          <w:sz w:val="22"/>
          <w:szCs w:val="22"/>
        </w:rPr>
        <w:tab/>
      </w:r>
      <w:r w:rsidR="00A25ED7" w:rsidRPr="00A25ED7">
        <w:rPr>
          <w:rFonts w:ascii="Arial" w:hAnsi="Arial"/>
          <w:sz w:val="22"/>
          <w:szCs w:val="22"/>
        </w:rPr>
        <w:t>7.</w:t>
      </w:r>
      <w:r w:rsidR="00E95C15">
        <w:rPr>
          <w:rFonts w:ascii="Arial" w:hAnsi="Arial"/>
          <w:sz w:val="22"/>
          <w:szCs w:val="22"/>
        </w:rPr>
        <w:t>8</w:t>
      </w:r>
      <w:r w:rsidR="00A25ED7" w:rsidRPr="00A25ED7">
        <w:rPr>
          <w:rFonts w:ascii="Arial" w:hAnsi="Arial"/>
          <w:sz w:val="22"/>
          <w:szCs w:val="22"/>
        </w:rPr>
        <w:t>.1</w:t>
      </w:r>
    </w:p>
    <w:p w14:paraId="1285AB89" w14:textId="77777777" w:rsidR="00503148" w:rsidRPr="00E47FDB" w:rsidRDefault="00503148" w:rsidP="00503148">
      <w:pPr>
        <w:tabs>
          <w:tab w:val="left" w:pos="1985"/>
        </w:tabs>
        <w:ind w:left="1980" w:hanging="1980"/>
        <w:rPr>
          <w:rStyle w:val="aff0"/>
          <w:sz w:val="22"/>
          <w:szCs w:val="22"/>
        </w:rPr>
      </w:pPr>
      <w:r w:rsidRPr="00E47FDB">
        <w:rPr>
          <w:rFonts w:ascii="Arial" w:hAnsi="Arial"/>
          <w:b/>
          <w:sz w:val="22"/>
          <w:szCs w:val="22"/>
        </w:rPr>
        <w:t>Document Type:</w:t>
      </w:r>
      <w:r w:rsidRPr="00E47FDB">
        <w:rPr>
          <w:rFonts w:ascii="Arial" w:hAnsi="Arial"/>
          <w:sz w:val="22"/>
          <w:szCs w:val="22"/>
        </w:rPr>
        <w:tab/>
        <w:t>Discussion</w:t>
      </w:r>
      <w:r>
        <w:rPr>
          <w:rFonts w:ascii="Arial" w:hAnsi="Arial"/>
          <w:sz w:val="22"/>
          <w:szCs w:val="22"/>
        </w:rPr>
        <w:t xml:space="preserve"> and Decision</w:t>
      </w:r>
    </w:p>
    <w:p w14:paraId="2D125886" w14:textId="77777777" w:rsidR="00503148" w:rsidRDefault="00503148" w:rsidP="00503148">
      <w:pPr>
        <w:pStyle w:val="1"/>
        <w:numPr>
          <w:ilvl w:val="0"/>
          <w:numId w:val="13"/>
        </w:numPr>
        <w:overflowPunct/>
        <w:autoSpaceDE/>
        <w:autoSpaceDN/>
        <w:adjustRightInd/>
        <w:spacing w:before="0"/>
        <w:textAlignment w:val="auto"/>
        <w:rPr>
          <w:rFonts w:eastAsia="宋体"/>
          <w:lang w:eastAsia="zh-CN"/>
        </w:rPr>
      </w:pPr>
      <w:r w:rsidRPr="007D3E81">
        <w:rPr>
          <w:rFonts w:eastAsia="宋体"/>
          <w:lang w:eastAsia="zh-CN"/>
        </w:rPr>
        <w:t>Introduction</w:t>
      </w:r>
    </w:p>
    <w:p w14:paraId="62FCF7F0" w14:textId="77777777" w:rsidR="004C1498" w:rsidRPr="004C1498" w:rsidRDefault="004C1498" w:rsidP="004C1498">
      <w:pPr>
        <w:rPr>
          <w:rFonts w:eastAsiaTheme="minorEastAsia"/>
          <w:bCs/>
          <w:lang w:eastAsia="zh-CN"/>
        </w:rPr>
      </w:pPr>
      <w:bookmarkStart w:id="12" w:name="OLE_LINK1"/>
      <w:bookmarkStart w:id="13" w:name="OLE_LINK2"/>
      <w:r w:rsidRPr="004C1498">
        <w:rPr>
          <w:rFonts w:eastAsiaTheme="minorEastAsia"/>
          <w:bCs/>
          <w:lang w:eastAsia="zh-CN"/>
        </w:rPr>
        <w:t>In RAN4 feature list R4-2410748/R2-2406232, the LTE feature group “</w:t>
      </w:r>
      <w:bookmarkStart w:id="14" w:name="_Hlk181901712"/>
      <w:r w:rsidRPr="004C1498">
        <w:rPr>
          <w:rFonts w:eastAsiaTheme="minorEastAsia"/>
          <w:bCs/>
          <w:lang w:eastAsia="zh-CN"/>
        </w:rPr>
        <w:t>Simultaneous reception of EUTRAN data and NR SSB with different numerology</w:t>
      </w:r>
      <w:bookmarkEnd w:id="14"/>
      <w:r w:rsidRPr="004C1498">
        <w:rPr>
          <w:rFonts w:eastAsiaTheme="minorEastAsia"/>
          <w:bCs/>
          <w:lang w:eastAsia="zh-CN"/>
        </w:rPr>
        <w:t>” was added.</w:t>
      </w: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431"/>
        <w:gridCol w:w="854"/>
        <w:gridCol w:w="1521"/>
        <w:gridCol w:w="538"/>
        <w:gridCol w:w="609"/>
        <w:gridCol w:w="702"/>
        <w:gridCol w:w="900"/>
        <w:gridCol w:w="850"/>
        <w:gridCol w:w="496"/>
        <w:gridCol w:w="496"/>
        <w:gridCol w:w="690"/>
        <w:gridCol w:w="647"/>
        <w:gridCol w:w="755"/>
      </w:tblGrid>
      <w:tr w:rsidR="00BA7717" w:rsidRPr="00BA7717" w14:paraId="4C107E89" w14:textId="77777777" w:rsidTr="00BA7717">
        <w:trPr>
          <w:trHeight w:val="5"/>
        </w:trPr>
        <w:tc>
          <w:tcPr>
            <w:tcW w:w="536" w:type="dxa"/>
            <w:tcBorders>
              <w:top w:val="single" w:sz="4" w:space="0" w:color="auto"/>
              <w:left w:val="single" w:sz="4" w:space="0" w:color="auto"/>
              <w:bottom w:val="single" w:sz="4" w:space="0" w:color="auto"/>
              <w:right w:val="single" w:sz="4" w:space="0" w:color="auto"/>
            </w:tcBorders>
            <w:hideMark/>
          </w:tcPr>
          <w:p w14:paraId="79F21D79" w14:textId="77777777" w:rsidR="00BA7717" w:rsidRPr="00BA7717" w:rsidRDefault="00BA7717">
            <w:pPr>
              <w:keepNext/>
              <w:keepLines/>
              <w:jc w:val="center"/>
              <w:rPr>
                <w:rFonts w:ascii="Arial" w:hAnsi="Arial" w:cs="Arial"/>
                <w:b/>
                <w:sz w:val="10"/>
                <w:lang w:val="en-US" w:eastAsia="zh-TW"/>
              </w:rPr>
            </w:pPr>
            <w:bookmarkStart w:id="15" w:name="_Hlk181901255"/>
            <w:r w:rsidRPr="00BA7717">
              <w:rPr>
                <w:rFonts w:ascii="Arial" w:hAnsi="Arial" w:cs="Arial"/>
                <w:b/>
                <w:sz w:val="10"/>
                <w:lang w:eastAsia="zh-TW"/>
              </w:rPr>
              <w:t>Features</w:t>
            </w:r>
          </w:p>
        </w:tc>
        <w:tc>
          <w:tcPr>
            <w:tcW w:w="431" w:type="dxa"/>
            <w:tcBorders>
              <w:top w:val="single" w:sz="4" w:space="0" w:color="auto"/>
              <w:left w:val="single" w:sz="4" w:space="0" w:color="auto"/>
              <w:bottom w:val="single" w:sz="4" w:space="0" w:color="auto"/>
              <w:right w:val="single" w:sz="4" w:space="0" w:color="auto"/>
            </w:tcBorders>
            <w:hideMark/>
          </w:tcPr>
          <w:p w14:paraId="5861B44D" w14:textId="77777777" w:rsidR="00BA7717" w:rsidRPr="00BA7717" w:rsidRDefault="00BA7717">
            <w:pPr>
              <w:keepNext/>
              <w:keepLines/>
              <w:jc w:val="center"/>
              <w:rPr>
                <w:rFonts w:ascii="Arial" w:hAnsi="Arial" w:cs="Arial"/>
                <w:b/>
                <w:sz w:val="10"/>
                <w:lang w:eastAsia="zh-TW"/>
              </w:rPr>
            </w:pPr>
            <w:r w:rsidRPr="00BA7717">
              <w:rPr>
                <w:rFonts w:ascii="Arial" w:hAnsi="Arial" w:cs="Arial"/>
                <w:b/>
                <w:sz w:val="10"/>
                <w:lang w:eastAsia="zh-TW"/>
              </w:rPr>
              <w:t>Index</w:t>
            </w:r>
          </w:p>
        </w:tc>
        <w:tc>
          <w:tcPr>
            <w:tcW w:w="854" w:type="dxa"/>
            <w:tcBorders>
              <w:top w:val="single" w:sz="4" w:space="0" w:color="auto"/>
              <w:left w:val="single" w:sz="4" w:space="0" w:color="auto"/>
              <w:bottom w:val="single" w:sz="4" w:space="0" w:color="auto"/>
              <w:right w:val="single" w:sz="4" w:space="0" w:color="auto"/>
            </w:tcBorders>
            <w:hideMark/>
          </w:tcPr>
          <w:p w14:paraId="374EC5DD" w14:textId="77777777" w:rsidR="00BA7717" w:rsidRPr="00BA7717" w:rsidRDefault="00BA7717">
            <w:pPr>
              <w:keepNext/>
              <w:keepLines/>
              <w:jc w:val="center"/>
              <w:rPr>
                <w:rFonts w:ascii="Arial" w:hAnsi="Arial" w:cs="Arial"/>
                <w:b/>
                <w:sz w:val="10"/>
                <w:lang w:eastAsia="zh-TW"/>
              </w:rPr>
            </w:pPr>
            <w:r w:rsidRPr="00BA7717">
              <w:rPr>
                <w:rFonts w:ascii="Arial" w:hAnsi="Arial" w:cs="Arial"/>
                <w:b/>
                <w:sz w:val="10"/>
                <w:lang w:eastAsia="zh-TW"/>
              </w:rPr>
              <w:t>Feature group</w:t>
            </w:r>
          </w:p>
        </w:tc>
        <w:tc>
          <w:tcPr>
            <w:tcW w:w="1521" w:type="dxa"/>
            <w:tcBorders>
              <w:top w:val="single" w:sz="4" w:space="0" w:color="auto"/>
              <w:left w:val="single" w:sz="4" w:space="0" w:color="auto"/>
              <w:bottom w:val="single" w:sz="4" w:space="0" w:color="auto"/>
              <w:right w:val="single" w:sz="4" w:space="0" w:color="auto"/>
            </w:tcBorders>
          </w:tcPr>
          <w:p w14:paraId="64098B98" w14:textId="77777777" w:rsidR="00BA7717" w:rsidRPr="00BA7717" w:rsidRDefault="00BA7717">
            <w:pPr>
              <w:keepNext/>
              <w:keepLines/>
              <w:jc w:val="center"/>
              <w:rPr>
                <w:rFonts w:ascii="Arial" w:eastAsia="宋体" w:hAnsi="Arial" w:cs="Arial"/>
                <w:b/>
                <w:sz w:val="10"/>
                <w:lang w:eastAsia="zh-TW"/>
              </w:rPr>
            </w:pPr>
            <w:r w:rsidRPr="00BA7717">
              <w:rPr>
                <w:rFonts w:ascii="Arial" w:hAnsi="Arial" w:cs="Arial"/>
                <w:b/>
                <w:sz w:val="10"/>
                <w:lang w:eastAsia="zh-TW"/>
              </w:rPr>
              <w:t>Components</w:t>
            </w:r>
          </w:p>
          <w:p w14:paraId="5D3D3E07" w14:textId="77777777" w:rsidR="00BA7717" w:rsidRPr="00BA7717" w:rsidRDefault="00BA7717">
            <w:pPr>
              <w:keepNext/>
              <w:keepLines/>
              <w:jc w:val="center"/>
              <w:rPr>
                <w:rFonts w:ascii="Arial" w:hAnsi="Arial" w:cs="Arial"/>
                <w:b/>
                <w:sz w:val="10"/>
                <w:lang w:eastAsia="zh-TW"/>
              </w:rPr>
            </w:pPr>
          </w:p>
        </w:tc>
        <w:tc>
          <w:tcPr>
            <w:tcW w:w="538" w:type="dxa"/>
            <w:tcBorders>
              <w:top w:val="single" w:sz="4" w:space="0" w:color="auto"/>
              <w:left w:val="single" w:sz="4" w:space="0" w:color="auto"/>
              <w:bottom w:val="single" w:sz="4" w:space="0" w:color="auto"/>
              <w:right w:val="single" w:sz="4" w:space="0" w:color="auto"/>
            </w:tcBorders>
            <w:hideMark/>
          </w:tcPr>
          <w:p w14:paraId="11817D65" w14:textId="77777777" w:rsidR="00BA7717" w:rsidRPr="00BA7717" w:rsidRDefault="00BA7717">
            <w:pPr>
              <w:keepNext/>
              <w:keepLines/>
              <w:jc w:val="center"/>
              <w:rPr>
                <w:rFonts w:ascii="Arial" w:hAnsi="Arial" w:cs="Arial"/>
                <w:b/>
                <w:sz w:val="10"/>
                <w:lang w:eastAsia="zh-TW"/>
              </w:rPr>
            </w:pPr>
            <w:r w:rsidRPr="00BA7717">
              <w:rPr>
                <w:rFonts w:ascii="Arial" w:hAnsi="Arial" w:cs="Arial"/>
                <w:b/>
                <w:sz w:val="10"/>
                <w:lang w:eastAsia="zh-TW"/>
              </w:rPr>
              <w:t>Prerequisite feature groups</w:t>
            </w:r>
          </w:p>
        </w:tc>
        <w:tc>
          <w:tcPr>
            <w:tcW w:w="609" w:type="dxa"/>
            <w:tcBorders>
              <w:top w:val="single" w:sz="4" w:space="0" w:color="auto"/>
              <w:left w:val="single" w:sz="4" w:space="0" w:color="auto"/>
              <w:bottom w:val="single" w:sz="4" w:space="0" w:color="auto"/>
              <w:right w:val="single" w:sz="4" w:space="0" w:color="auto"/>
            </w:tcBorders>
            <w:hideMark/>
          </w:tcPr>
          <w:p w14:paraId="2FB43FEB" w14:textId="77777777" w:rsidR="00BA7717" w:rsidRPr="00BA7717" w:rsidRDefault="00BA7717">
            <w:pPr>
              <w:keepNext/>
              <w:keepLines/>
              <w:jc w:val="center"/>
              <w:rPr>
                <w:rFonts w:ascii="Arial" w:hAnsi="Arial" w:cs="Arial"/>
                <w:b/>
                <w:sz w:val="10"/>
                <w:lang w:eastAsia="zh-TW"/>
              </w:rPr>
            </w:pPr>
            <w:r w:rsidRPr="00BA7717">
              <w:rPr>
                <w:rFonts w:ascii="Arial" w:hAnsi="Arial" w:cs="Arial"/>
                <w:b/>
                <w:sz w:val="10"/>
                <w:lang w:eastAsia="zh-TW"/>
              </w:rPr>
              <w:t>Need for the gNB to know if the feature is supported</w:t>
            </w:r>
          </w:p>
        </w:tc>
        <w:tc>
          <w:tcPr>
            <w:tcW w:w="702" w:type="dxa"/>
            <w:tcBorders>
              <w:top w:val="single" w:sz="4" w:space="0" w:color="auto"/>
              <w:left w:val="single" w:sz="4" w:space="0" w:color="auto"/>
              <w:bottom w:val="single" w:sz="4" w:space="0" w:color="auto"/>
              <w:right w:val="single" w:sz="4" w:space="0" w:color="auto"/>
            </w:tcBorders>
            <w:hideMark/>
          </w:tcPr>
          <w:p w14:paraId="3104E500" w14:textId="77777777" w:rsidR="00BA7717" w:rsidRPr="00BA7717" w:rsidRDefault="00BA7717">
            <w:pPr>
              <w:keepNext/>
              <w:keepLines/>
              <w:jc w:val="center"/>
              <w:rPr>
                <w:rFonts w:ascii="Arial" w:hAnsi="Arial" w:cs="Arial"/>
                <w:b/>
                <w:sz w:val="10"/>
                <w:lang w:eastAsia="zh-TW"/>
              </w:rPr>
            </w:pPr>
            <w:r w:rsidRPr="00BA7717">
              <w:rPr>
                <w:rFonts w:ascii="Arial" w:eastAsia="Gulim" w:hAnsi="Arial" w:cs="Arial"/>
                <w:b/>
                <w:sz w:val="10"/>
                <w:lang w:eastAsia="zh-TW"/>
              </w:rPr>
              <w:t xml:space="preserve">Applicable to </w:t>
            </w:r>
            <w:r w:rsidRPr="00BA7717">
              <w:rPr>
                <w:rFonts w:ascii="Arial" w:hAnsi="Arial" w:cs="Arial"/>
                <w:b/>
                <w:sz w:val="10"/>
                <w:lang w:eastAsia="zh-TW"/>
              </w:rPr>
              <w:t>the capability signalling exchange between UEs (V2X WI only)”.</w:t>
            </w:r>
          </w:p>
        </w:tc>
        <w:tc>
          <w:tcPr>
            <w:tcW w:w="900" w:type="dxa"/>
            <w:tcBorders>
              <w:top w:val="single" w:sz="4" w:space="0" w:color="auto"/>
              <w:left w:val="single" w:sz="4" w:space="0" w:color="auto"/>
              <w:bottom w:val="single" w:sz="4" w:space="0" w:color="auto"/>
              <w:right w:val="single" w:sz="4" w:space="0" w:color="auto"/>
            </w:tcBorders>
            <w:hideMark/>
          </w:tcPr>
          <w:p w14:paraId="23D2078B" w14:textId="77777777" w:rsidR="00BA7717" w:rsidRPr="00BA7717" w:rsidRDefault="00BA7717">
            <w:pPr>
              <w:keepNext/>
              <w:keepLines/>
              <w:rPr>
                <w:rFonts w:ascii="Arial" w:eastAsia="宋体" w:hAnsi="Arial" w:cs="Arial"/>
                <w:b/>
                <w:sz w:val="10"/>
                <w:lang w:eastAsia="zh-TW"/>
              </w:rPr>
            </w:pPr>
            <w:r w:rsidRPr="00BA7717">
              <w:rPr>
                <w:rFonts w:ascii="Arial" w:hAnsi="Arial" w:cs="Arial"/>
                <w:b/>
                <w:sz w:val="10"/>
                <w:lang w:eastAsia="zh-TW"/>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tcPr>
          <w:p w14:paraId="4B783178" w14:textId="77777777" w:rsidR="00BA7717" w:rsidRPr="00BA7717" w:rsidRDefault="00BA7717">
            <w:pPr>
              <w:keepNext/>
              <w:keepLines/>
              <w:rPr>
                <w:rFonts w:ascii="Arial" w:hAnsi="Arial" w:cs="Arial"/>
                <w:b/>
                <w:sz w:val="10"/>
                <w:lang w:eastAsia="zh-TW"/>
              </w:rPr>
            </w:pPr>
            <w:r w:rsidRPr="00BA7717">
              <w:rPr>
                <w:rFonts w:ascii="Arial" w:hAnsi="Arial" w:cs="Arial"/>
                <w:b/>
                <w:sz w:val="10"/>
                <w:lang w:eastAsia="zh-TW"/>
              </w:rPr>
              <w:t>Type</w:t>
            </w:r>
          </w:p>
          <w:p w14:paraId="5D0E977E" w14:textId="77777777" w:rsidR="00BA7717" w:rsidRPr="00BA7717" w:rsidRDefault="00BA7717">
            <w:pPr>
              <w:keepNext/>
              <w:keepLines/>
              <w:rPr>
                <w:rFonts w:ascii="Arial" w:hAnsi="Arial" w:cs="Arial"/>
                <w:b/>
                <w:sz w:val="10"/>
                <w:lang w:eastAsia="zh-TW"/>
              </w:rPr>
            </w:pPr>
          </w:p>
        </w:tc>
        <w:tc>
          <w:tcPr>
            <w:tcW w:w="496" w:type="dxa"/>
            <w:tcBorders>
              <w:top w:val="single" w:sz="4" w:space="0" w:color="auto"/>
              <w:left w:val="single" w:sz="4" w:space="0" w:color="auto"/>
              <w:bottom w:val="single" w:sz="4" w:space="0" w:color="auto"/>
              <w:right w:val="single" w:sz="4" w:space="0" w:color="auto"/>
            </w:tcBorders>
            <w:hideMark/>
          </w:tcPr>
          <w:p w14:paraId="13D6A0E1" w14:textId="77777777" w:rsidR="00BA7717" w:rsidRPr="00BA7717" w:rsidRDefault="00BA7717">
            <w:pPr>
              <w:keepNext/>
              <w:keepLines/>
              <w:jc w:val="center"/>
              <w:rPr>
                <w:rFonts w:ascii="Arial" w:hAnsi="Arial" w:cs="Arial"/>
                <w:b/>
                <w:sz w:val="10"/>
                <w:lang w:eastAsia="zh-TW"/>
              </w:rPr>
            </w:pPr>
            <w:r w:rsidRPr="00BA7717">
              <w:rPr>
                <w:rFonts w:ascii="Arial" w:hAnsi="Arial" w:cs="Arial"/>
                <w:b/>
                <w:sz w:val="10"/>
                <w:lang w:eastAsia="zh-TW"/>
              </w:rPr>
              <w:t>Need of FDD/TDD differentiation</w:t>
            </w:r>
          </w:p>
        </w:tc>
        <w:tc>
          <w:tcPr>
            <w:tcW w:w="496" w:type="dxa"/>
            <w:tcBorders>
              <w:top w:val="single" w:sz="4" w:space="0" w:color="auto"/>
              <w:left w:val="single" w:sz="4" w:space="0" w:color="auto"/>
              <w:bottom w:val="single" w:sz="4" w:space="0" w:color="auto"/>
              <w:right w:val="single" w:sz="4" w:space="0" w:color="auto"/>
            </w:tcBorders>
            <w:hideMark/>
          </w:tcPr>
          <w:p w14:paraId="2BE6A4FE" w14:textId="77777777" w:rsidR="00BA7717" w:rsidRPr="00BA7717" w:rsidRDefault="00BA7717">
            <w:pPr>
              <w:keepNext/>
              <w:keepLines/>
              <w:jc w:val="center"/>
              <w:rPr>
                <w:rFonts w:ascii="Arial" w:hAnsi="Arial" w:cs="Arial"/>
                <w:b/>
                <w:sz w:val="10"/>
                <w:lang w:eastAsia="zh-TW"/>
              </w:rPr>
            </w:pPr>
            <w:r w:rsidRPr="00BA7717">
              <w:rPr>
                <w:rFonts w:ascii="Arial" w:hAnsi="Arial" w:cs="Arial"/>
                <w:b/>
                <w:sz w:val="10"/>
                <w:lang w:eastAsia="zh-TW"/>
              </w:rPr>
              <w:t>Need of FR1/FR2 differentiation</w:t>
            </w:r>
          </w:p>
        </w:tc>
        <w:tc>
          <w:tcPr>
            <w:tcW w:w="690" w:type="dxa"/>
            <w:tcBorders>
              <w:top w:val="single" w:sz="4" w:space="0" w:color="auto"/>
              <w:left w:val="single" w:sz="4" w:space="0" w:color="auto"/>
              <w:bottom w:val="single" w:sz="4" w:space="0" w:color="auto"/>
              <w:right w:val="single" w:sz="4" w:space="0" w:color="auto"/>
            </w:tcBorders>
            <w:hideMark/>
          </w:tcPr>
          <w:p w14:paraId="4A54622A" w14:textId="77777777" w:rsidR="00BA7717" w:rsidRPr="00BA7717" w:rsidRDefault="00BA7717">
            <w:pPr>
              <w:keepNext/>
              <w:keepLines/>
              <w:jc w:val="center"/>
              <w:rPr>
                <w:rFonts w:ascii="Arial" w:hAnsi="Arial" w:cs="Arial"/>
                <w:b/>
                <w:sz w:val="10"/>
                <w:lang w:eastAsia="zh-TW"/>
              </w:rPr>
            </w:pPr>
            <w:r w:rsidRPr="00BA7717">
              <w:rPr>
                <w:rFonts w:ascii="Arial" w:hAnsi="Arial" w:cs="Arial"/>
                <w:b/>
                <w:sz w:val="10"/>
                <w:lang w:eastAsia="zh-TW"/>
              </w:rPr>
              <w:t>Capability interpretation for mixture of FDD/TDD and/or FR1/FR2</w:t>
            </w:r>
          </w:p>
        </w:tc>
        <w:tc>
          <w:tcPr>
            <w:tcW w:w="647" w:type="dxa"/>
            <w:tcBorders>
              <w:top w:val="single" w:sz="4" w:space="0" w:color="auto"/>
              <w:left w:val="single" w:sz="4" w:space="0" w:color="auto"/>
              <w:bottom w:val="single" w:sz="4" w:space="0" w:color="auto"/>
              <w:right w:val="single" w:sz="4" w:space="0" w:color="auto"/>
            </w:tcBorders>
            <w:hideMark/>
          </w:tcPr>
          <w:p w14:paraId="2246C073" w14:textId="77777777" w:rsidR="00BA7717" w:rsidRPr="00BA7717" w:rsidRDefault="00BA7717">
            <w:pPr>
              <w:keepNext/>
              <w:keepLines/>
              <w:jc w:val="center"/>
              <w:rPr>
                <w:rFonts w:ascii="Arial" w:hAnsi="Arial" w:cs="Arial"/>
                <w:b/>
                <w:sz w:val="10"/>
                <w:lang w:eastAsia="zh-TW"/>
              </w:rPr>
            </w:pPr>
            <w:r w:rsidRPr="00BA7717">
              <w:rPr>
                <w:rFonts w:ascii="Arial" w:hAnsi="Arial" w:cs="Arial"/>
                <w:b/>
                <w:sz w:val="10"/>
                <w:lang w:eastAsia="zh-TW"/>
              </w:rPr>
              <w:t>Note</w:t>
            </w:r>
          </w:p>
        </w:tc>
        <w:tc>
          <w:tcPr>
            <w:tcW w:w="755" w:type="dxa"/>
            <w:tcBorders>
              <w:top w:val="single" w:sz="4" w:space="0" w:color="auto"/>
              <w:left w:val="single" w:sz="4" w:space="0" w:color="auto"/>
              <w:bottom w:val="single" w:sz="4" w:space="0" w:color="auto"/>
              <w:right w:val="single" w:sz="4" w:space="0" w:color="auto"/>
            </w:tcBorders>
            <w:hideMark/>
          </w:tcPr>
          <w:p w14:paraId="0F51B16E" w14:textId="77777777" w:rsidR="00BA7717" w:rsidRPr="00BA7717" w:rsidRDefault="00BA7717">
            <w:pPr>
              <w:keepNext/>
              <w:keepLines/>
              <w:jc w:val="center"/>
              <w:rPr>
                <w:rFonts w:ascii="Arial" w:hAnsi="Arial" w:cs="Arial"/>
                <w:b/>
                <w:sz w:val="10"/>
                <w:lang w:eastAsia="zh-TW"/>
              </w:rPr>
            </w:pPr>
            <w:r w:rsidRPr="00BA7717">
              <w:rPr>
                <w:rFonts w:ascii="Arial" w:hAnsi="Arial" w:cs="Arial"/>
                <w:b/>
                <w:sz w:val="10"/>
                <w:lang w:eastAsia="zh-TW"/>
              </w:rPr>
              <w:t>Mandatory/Optional</w:t>
            </w:r>
          </w:p>
        </w:tc>
      </w:tr>
      <w:tr w:rsidR="00BA7717" w:rsidRPr="00BA7717" w14:paraId="2ACD40A2" w14:textId="77777777" w:rsidTr="00BA7717">
        <w:trPr>
          <w:trHeight w:val="794"/>
        </w:trPr>
        <w:tc>
          <w:tcPr>
            <w:tcW w:w="536" w:type="dxa"/>
            <w:tcBorders>
              <w:top w:val="single" w:sz="4" w:space="0" w:color="auto"/>
              <w:left w:val="single" w:sz="4" w:space="0" w:color="auto"/>
              <w:bottom w:val="single" w:sz="4" w:space="0" w:color="auto"/>
              <w:right w:val="single" w:sz="4" w:space="0" w:color="auto"/>
            </w:tcBorders>
            <w:hideMark/>
          </w:tcPr>
          <w:p w14:paraId="2FD322BD" w14:textId="77777777" w:rsidR="00BA7717" w:rsidRPr="00BA7717" w:rsidRDefault="00BA7717">
            <w:pPr>
              <w:keepNext/>
              <w:keepLines/>
              <w:rPr>
                <w:rFonts w:ascii="Arial" w:eastAsia="宋体" w:hAnsi="Arial" w:cs="Arial"/>
                <w:sz w:val="12"/>
                <w:szCs w:val="18"/>
                <w:lang w:eastAsia="zh-TW"/>
              </w:rPr>
            </w:pPr>
            <w:r w:rsidRPr="00BA7717">
              <w:rPr>
                <w:rFonts w:ascii="Arial" w:hAnsi="Arial" w:cs="Arial"/>
                <w:sz w:val="12"/>
                <w:szCs w:val="18"/>
                <w:lang w:eastAsia="zh-TW"/>
              </w:rPr>
              <w:t>32. NR_MG_enh2</w:t>
            </w:r>
          </w:p>
        </w:tc>
        <w:tc>
          <w:tcPr>
            <w:tcW w:w="431" w:type="dxa"/>
            <w:tcBorders>
              <w:top w:val="single" w:sz="4" w:space="0" w:color="auto"/>
              <w:left w:val="single" w:sz="4" w:space="0" w:color="auto"/>
              <w:bottom w:val="single" w:sz="4" w:space="0" w:color="auto"/>
              <w:right w:val="single" w:sz="4" w:space="0" w:color="auto"/>
            </w:tcBorders>
            <w:hideMark/>
          </w:tcPr>
          <w:p w14:paraId="51E885C0" w14:textId="77777777" w:rsidR="00BA7717" w:rsidRPr="00BA7717" w:rsidRDefault="00BA7717">
            <w:pPr>
              <w:keepNext/>
              <w:keepLines/>
              <w:rPr>
                <w:rFonts w:ascii="Arial" w:eastAsiaTheme="minorEastAsia" w:hAnsi="Arial" w:cs="Arial"/>
                <w:sz w:val="12"/>
                <w:szCs w:val="18"/>
                <w:lang w:eastAsia="zh-TW"/>
              </w:rPr>
            </w:pPr>
            <w:r w:rsidRPr="00BA7717">
              <w:rPr>
                <w:rFonts w:ascii="Arial" w:eastAsiaTheme="minorEastAsia" w:hAnsi="Arial" w:cs="Arial"/>
                <w:sz w:val="12"/>
                <w:szCs w:val="18"/>
                <w:lang w:eastAsia="zh-TW"/>
              </w:rPr>
              <w:t>x-y</w:t>
            </w:r>
          </w:p>
        </w:tc>
        <w:tc>
          <w:tcPr>
            <w:tcW w:w="854" w:type="dxa"/>
            <w:tcBorders>
              <w:top w:val="single" w:sz="4" w:space="0" w:color="auto"/>
              <w:left w:val="single" w:sz="4" w:space="0" w:color="auto"/>
              <w:bottom w:val="single" w:sz="4" w:space="0" w:color="auto"/>
              <w:right w:val="single" w:sz="4" w:space="0" w:color="auto"/>
            </w:tcBorders>
            <w:hideMark/>
          </w:tcPr>
          <w:p w14:paraId="605FEF77" w14:textId="77777777" w:rsidR="00BA7717" w:rsidRPr="00BA7717" w:rsidRDefault="00BA7717">
            <w:pPr>
              <w:keepNext/>
              <w:keepLines/>
              <w:rPr>
                <w:rFonts w:ascii="Arial" w:eastAsia="宋体" w:hAnsi="Arial" w:cs="Arial"/>
                <w:sz w:val="12"/>
                <w:szCs w:val="18"/>
                <w:lang w:val="sv-SE" w:eastAsia="zh-TW"/>
              </w:rPr>
            </w:pPr>
            <w:r w:rsidRPr="00BA7717">
              <w:rPr>
                <w:rFonts w:ascii="Arial" w:hAnsi="Arial" w:cs="Arial"/>
                <w:sz w:val="12"/>
                <w:szCs w:val="18"/>
                <w:lang w:val="sv-SE" w:eastAsia="zh-TW"/>
              </w:rPr>
              <w:t>interRAT-NeedForInterruptionNR-r18</w:t>
            </w:r>
          </w:p>
        </w:tc>
        <w:tc>
          <w:tcPr>
            <w:tcW w:w="1521" w:type="dxa"/>
            <w:tcBorders>
              <w:top w:val="single" w:sz="4" w:space="0" w:color="auto"/>
              <w:left w:val="single" w:sz="4" w:space="0" w:color="auto"/>
              <w:bottom w:val="single" w:sz="4" w:space="0" w:color="auto"/>
              <w:right w:val="single" w:sz="4" w:space="0" w:color="auto"/>
            </w:tcBorders>
            <w:hideMark/>
          </w:tcPr>
          <w:p w14:paraId="5B728477" w14:textId="77777777" w:rsidR="00BA7717" w:rsidRPr="00BA7717" w:rsidRDefault="00BA7717">
            <w:pPr>
              <w:rPr>
                <w:rFonts w:ascii="Arial" w:eastAsiaTheme="minorEastAsia" w:hAnsi="Arial" w:cs="Arial"/>
                <w:sz w:val="12"/>
                <w:szCs w:val="18"/>
                <w:lang w:val="en-US" w:eastAsia="zh-TW"/>
              </w:rPr>
            </w:pPr>
            <w:r w:rsidRPr="00BA7717">
              <w:rPr>
                <w:rFonts w:ascii="Arial" w:eastAsiaTheme="minorEastAsia" w:hAnsi="Arial" w:cs="Arial"/>
                <w:sz w:val="12"/>
                <w:szCs w:val="18"/>
                <w:lang w:eastAsia="zh-TW"/>
              </w:rPr>
              <w:t xml:space="preserve">Support of inter-RAT NR measurements without gap with or </w:t>
            </w:r>
            <w:bookmarkStart w:id="16" w:name="OLE_LINK8"/>
            <w:r w:rsidRPr="00BA7717">
              <w:rPr>
                <w:rFonts w:ascii="Arial" w:eastAsiaTheme="minorEastAsia" w:hAnsi="Arial" w:cs="Arial"/>
                <w:sz w:val="12"/>
                <w:szCs w:val="18"/>
                <w:lang w:eastAsia="zh-TW"/>
              </w:rPr>
              <w:t xml:space="preserve">without </w:t>
            </w:r>
            <w:bookmarkEnd w:id="16"/>
            <w:r w:rsidRPr="00BA7717">
              <w:rPr>
                <w:rFonts w:ascii="Arial" w:eastAsiaTheme="minorEastAsia" w:hAnsi="Arial" w:cs="Arial"/>
                <w:sz w:val="12"/>
                <w:szCs w:val="18"/>
                <w:lang w:eastAsia="zh-TW"/>
              </w:rPr>
              <w:t>interruption when the interRAT-NeedForGapsNR-r16 is false.</w:t>
            </w:r>
          </w:p>
          <w:p w14:paraId="5350BA12" w14:textId="77777777" w:rsidR="00BA7717" w:rsidRPr="00BA7717" w:rsidRDefault="00BA7717">
            <w:pPr>
              <w:rPr>
                <w:rFonts w:ascii="Arial" w:eastAsiaTheme="minorEastAsia" w:hAnsi="Arial" w:cs="Arial"/>
                <w:sz w:val="12"/>
                <w:szCs w:val="18"/>
                <w:lang w:eastAsia="zh-TW"/>
              </w:rPr>
            </w:pPr>
            <w:r w:rsidRPr="00BA7717">
              <w:rPr>
                <w:rFonts w:ascii="Arial" w:eastAsiaTheme="minorEastAsia" w:hAnsi="Arial" w:cs="Arial"/>
                <w:sz w:val="12"/>
                <w:szCs w:val="18"/>
                <w:lang w:eastAsia="zh-TW"/>
              </w:rPr>
              <w:t>Note: This feature already has a defined UE capability: ‘</w:t>
            </w:r>
            <w:r w:rsidRPr="00BA7717">
              <w:rPr>
                <w:rFonts w:ascii="Arial" w:eastAsiaTheme="minorEastAsia" w:hAnsi="Arial" w:cs="Arial"/>
                <w:sz w:val="12"/>
                <w:szCs w:val="18"/>
                <w:lang w:val="sv-SE" w:eastAsia="zh-TW"/>
              </w:rPr>
              <w:t>interRAT-NeedForInterruptionNR-r18</w:t>
            </w:r>
            <w:r w:rsidRPr="00BA7717">
              <w:rPr>
                <w:rFonts w:ascii="Arial" w:eastAsiaTheme="minorEastAsia" w:hAnsi="Arial" w:cs="Arial"/>
                <w:sz w:val="12"/>
                <w:szCs w:val="18"/>
                <w:lang w:eastAsia="zh-TW"/>
              </w:rPr>
              <w:t>’. The intention of adding this FG is only keep consistency between 38.822 and 36.306.</w:t>
            </w:r>
          </w:p>
        </w:tc>
        <w:tc>
          <w:tcPr>
            <w:tcW w:w="538" w:type="dxa"/>
            <w:tcBorders>
              <w:top w:val="single" w:sz="4" w:space="0" w:color="auto"/>
              <w:left w:val="single" w:sz="4" w:space="0" w:color="auto"/>
              <w:bottom w:val="single" w:sz="4" w:space="0" w:color="auto"/>
              <w:right w:val="single" w:sz="4" w:space="0" w:color="auto"/>
            </w:tcBorders>
            <w:hideMark/>
          </w:tcPr>
          <w:p w14:paraId="5AFF3382" w14:textId="77777777" w:rsidR="00BA7717" w:rsidRPr="00BA7717" w:rsidRDefault="00BA7717">
            <w:pPr>
              <w:keepNext/>
              <w:keepLines/>
              <w:rPr>
                <w:rFonts w:ascii="Arial" w:eastAsia="宋体" w:hAnsi="Arial" w:cs="Arial"/>
                <w:sz w:val="12"/>
                <w:szCs w:val="18"/>
                <w:lang w:eastAsia="zh-TW"/>
              </w:rPr>
            </w:pPr>
            <w:r w:rsidRPr="00BA7717">
              <w:rPr>
                <w:rFonts w:ascii="Arial" w:hAnsi="Arial" w:cs="Arial"/>
                <w:sz w:val="12"/>
                <w:szCs w:val="18"/>
                <w:lang w:eastAsia="zh-TW"/>
              </w:rPr>
              <w:t>interRAT-NeedForGapsNR-r16</w:t>
            </w:r>
          </w:p>
        </w:tc>
        <w:tc>
          <w:tcPr>
            <w:tcW w:w="609" w:type="dxa"/>
            <w:tcBorders>
              <w:top w:val="single" w:sz="4" w:space="0" w:color="auto"/>
              <w:left w:val="single" w:sz="4" w:space="0" w:color="auto"/>
              <w:bottom w:val="single" w:sz="4" w:space="0" w:color="auto"/>
              <w:right w:val="single" w:sz="4" w:space="0" w:color="auto"/>
            </w:tcBorders>
            <w:hideMark/>
          </w:tcPr>
          <w:p w14:paraId="0B67DC72" w14:textId="77777777" w:rsidR="00BA7717" w:rsidRPr="00BA7717" w:rsidRDefault="00BA7717">
            <w:pPr>
              <w:keepNext/>
              <w:keepLines/>
              <w:jc w:val="center"/>
              <w:rPr>
                <w:rFonts w:ascii="Arial" w:hAnsi="Arial" w:cs="Arial"/>
                <w:sz w:val="12"/>
                <w:szCs w:val="18"/>
                <w:lang w:eastAsia="zh-TW"/>
              </w:rPr>
            </w:pPr>
            <w:r w:rsidRPr="00BA7717">
              <w:rPr>
                <w:rFonts w:ascii="Arial" w:hAnsi="Arial" w:cs="Arial"/>
                <w:sz w:val="12"/>
                <w:szCs w:val="18"/>
                <w:lang w:eastAsia="zh-TW"/>
              </w:rPr>
              <w:t>Yes</w:t>
            </w:r>
          </w:p>
        </w:tc>
        <w:tc>
          <w:tcPr>
            <w:tcW w:w="702" w:type="dxa"/>
            <w:tcBorders>
              <w:top w:val="single" w:sz="4" w:space="0" w:color="auto"/>
              <w:left w:val="single" w:sz="4" w:space="0" w:color="auto"/>
              <w:bottom w:val="single" w:sz="4" w:space="0" w:color="auto"/>
              <w:right w:val="single" w:sz="4" w:space="0" w:color="auto"/>
            </w:tcBorders>
            <w:hideMark/>
          </w:tcPr>
          <w:p w14:paraId="2A80A934" w14:textId="77777777" w:rsidR="00BA7717" w:rsidRPr="00BA7717" w:rsidRDefault="00BA7717">
            <w:pPr>
              <w:keepNext/>
              <w:keepLines/>
              <w:jc w:val="center"/>
              <w:rPr>
                <w:rFonts w:ascii="Arial" w:hAnsi="Arial" w:cs="Arial"/>
                <w:sz w:val="12"/>
                <w:szCs w:val="18"/>
                <w:lang w:eastAsia="zh-TW"/>
              </w:rPr>
            </w:pPr>
            <w:r w:rsidRPr="00BA7717">
              <w:rPr>
                <w:rFonts w:ascii="Arial" w:hAnsi="Arial" w:cs="Arial"/>
                <w:sz w:val="12"/>
                <w:szCs w:val="18"/>
                <w:lang w:eastAsia="zh-TW"/>
              </w:rPr>
              <w:t>NA</w:t>
            </w:r>
          </w:p>
        </w:tc>
        <w:tc>
          <w:tcPr>
            <w:tcW w:w="900" w:type="dxa"/>
            <w:tcBorders>
              <w:top w:val="single" w:sz="4" w:space="0" w:color="auto"/>
              <w:left w:val="single" w:sz="4" w:space="0" w:color="auto"/>
              <w:bottom w:val="single" w:sz="4" w:space="0" w:color="auto"/>
              <w:right w:val="single" w:sz="4" w:space="0" w:color="auto"/>
            </w:tcBorders>
            <w:hideMark/>
          </w:tcPr>
          <w:p w14:paraId="24E7F4AD" w14:textId="77777777" w:rsidR="00BA7717" w:rsidRPr="00BA7717" w:rsidRDefault="00BA7717">
            <w:pPr>
              <w:keepNext/>
              <w:keepLines/>
              <w:rPr>
                <w:rFonts w:ascii="Arial" w:hAnsi="Arial" w:cs="Arial"/>
                <w:sz w:val="12"/>
                <w:szCs w:val="18"/>
                <w:lang w:eastAsia="zh-TW"/>
              </w:rPr>
            </w:pPr>
            <w:r w:rsidRPr="00BA7717">
              <w:rPr>
                <w:rFonts w:ascii="Arial" w:hAnsi="Arial" w:cs="Arial"/>
                <w:sz w:val="12"/>
                <w:szCs w:val="18"/>
                <w:lang w:eastAsia="zh-TW"/>
              </w:rPr>
              <w:t>The UE does not support inter-RAT NR measurements without gap with or without interruption for performing inter-RAT NR measurement without gap</w:t>
            </w:r>
          </w:p>
        </w:tc>
        <w:tc>
          <w:tcPr>
            <w:tcW w:w="850" w:type="dxa"/>
            <w:tcBorders>
              <w:top w:val="single" w:sz="4" w:space="0" w:color="auto"/>
              <w:left w:val="single" w:sz="4" w:space="0" w:color="auto"/>
              <w:bottom w:val="single" w:sz="4" w:space="0" w:color="auto"/>
              <w:right w:val="single" w:sz="4" w:space="0" w:color="auto"/>
            </w:tcBorders>
          </w:tcPr>
          <w:p w14:paraId="71A260F1" w14:textId="77777777" w:rsidR="00BA7717" w:rsidRPr="00BA7717" w:rsidRDefault="00BA7717">
            <w:pPr>
              <w:keepNext/>
              <w:keepLines/>
              <w:jc w:val="center"/>
              <w:rPr>
                <w:rFonts w:ascii="Arial" w:hAnsi="Arial" w:cs="Arial"/>
                <w:sz w:val="12"/>
                <w:szCs w:val="18"/>
                <w:lang w:eastAsia="zh-TW"/>
              </w:rPr>
            </w:pPr>
            <w:r w:rsidRPr="00BA7717">
              <w:rPr>
                <w:rFonts w:ascii="Arial" w:hAnsi="Arial" w:cs="Arial"/>
                <w:sz w:val="12"/>
                <w:szCs w:val="18"/>
                <w:lang w:eastAsia="zh-TW"/>
              </w:rPr>
              <w:t>[Per target band per BC]</w:t>
            </w:r>
          </w:p>
          <w:p w14:paraId="7D6E046B" w14:textId="77777777" w:rsidR="00BA7717" w:rsidRPr="00BA7717" w:rsidRDefault="00BA7717">
            <w:pPr>
              <w:keepNext/>
              <w:keepLines/>
              <w:jc w:val="center"/>
              <w:rPr>
                <w:rFonts w:ascii="Arial" w:hAnsi="Arial" w:cs="Arial"/>
                <w:sz w:val="12"/>
                <w:szCs w:val="18"/>
                <w:lang w:eastAsia="zh-TW"/>
              </w:rPr>
            </w:pPr>
          </w:p>
          <w:p w14:paraId="00AC7B48" w14:textId="77777777" w:rsidR="00BA7717" w:rsidRPr="00BA7717" w:rsidRDefault="00BA7717">
            <w:pPr>
              <w:keepNext/>
              <w:keepLines/>
              <w:jc w:val="center"/>
              <w:rPr>
                <w:rFonts w:ascii="Arial" w:hAnsi="Arial" w:cs="Arial"/>
                <w:sz w:val="12"/>
                <w:szCs w:val="18"/>
                <w:lang w:eastAsia="zh-TW"/>
              </w:rPr>
            </w:pPr>
            <w:r w:rsidRPr="00BA7717">
              <w:rPr>
                <w:rFonts w:ascii="Arial" w:hAnsi="Arial" w:cs="Arial"/>
                <w:sz w:val="12"/>
                <w:szCs w:val="18"/>
                <w:lang w:eastAsia="zh-TW"/>
              </w:rPr>
              <w:t>Note: the same granularity as interRAT-NeedForGapsNR-r16</w:t>
            </w:r>
          </w:p>
        </w:tc>
        <w:tc>
          <w:tcPr>
            <w:tcW w:w="496" w:type="dxa"/>
            <w:tcBorders>
              <w:top w:val="single" w:sz="4" w:space="0" w:color="auto"/>
              <w:left w:val="single" w:sz="4" w:space="0" w:color="auto"/>
              <w:bottom w:val="single" w:sz="4" w:space="0" w:color="auto"/>
              <w:right w:val="single" w:sz="4" w:space="0" w:color="auto"/>
            </w:tcBorders>
            <w:hideMark/>
          </w:tcPr>
          <w:p w14:paraId="740216C0" w14:textId="77777777" w:rsidR="00BA7717" w:rsidRPr="00BA7717" w:rsidRDefault="00BA7717">
            <w:pPr>
              <w:keepNext/>
              <w:keepLines/>
              <w:jc w:val="center"/>
              <w:rPr>
                <w:rFonts w:ascii="Arial" w:hAnsi="Arial" w:cs="Arial"/>
                <w:sz w:val="12"/>
                <w:szCs w:val="18"/>
                <w:lang w:eastAsia="zh-TW"/>
              </w:rPr>
            </w:pPr>
            <w:r w:rsidRPr="00BA7717">
              <w:rPr>
                <w:rFonts w:ascii="Arial" w:hAnsi="Arial" w:cs="Arial"/>
                <w:sz w:val="12"/>
                <w:szCs w:val="18"/>
                <w:lang w:eastAsia="zh-TW"/>
              </w:rPr>
              <w:t>No</w:t>
            </w:r>
          </w:p>
        </w:tc>
        <w:tc>
          <w:tcPr>
            <w:tcW w:w="496" w:type="dxa"/>
            <w:tcBorders>
              <w:top w:val="single" w:sz="4" w:space="0" w:color="auto"/>
              <w:left w:val="single" w:sz="4" w:space="0" w:color="auto"/>
              <w:bottom w:val="single" w:sz="4" w:space="0" w:color="auto"/>
              <w:right w:val="single" w:sz="4" w:space="0" w:color="auto"/>
            </w:tcBorders>
            <w:hideMark/>
          </w:tcPr>
          <w:p w14:paraId="0F2FBA4B" w14:textId="77777777" w:rsidR="00BA7717" w:rsidRPr="00BA7717" w:rsidRDefault="00BA7717">
            <w:pPr>
              <w:keepNext/>
              <w:keepLines/>
              <w:jc w:val="center"/>
              <w:rPr>
                <w:rFonts w:ascii="Arial" w:hAnsi="Arial" w:cs="Arial"/>
                <w:sz w:val="12"/>
                <w:szCs w:val="18"/>
                <w:lang w:eastAsia="zh-TW"/>
              </w:rPr>
            </w:pPr>
            <w:r w:rsidRPr="00BA7717">
              <w:rPr>
                <w:rFonts w:ascii="Arial" w:hAnsi="Arial" w:cs="Arial"/>
                <w:sz w:val="12"/>
                <w:szCs w:val="18"/>
                <w:lang w:eastAsia="zh-TW"/>
              </w:rPr>
              <w:t>No</w:t>
            </w:r>
          </w:p>
        </w:tc>
        <w:tc>
          <w:tcPr>
            <w:tcW w:w="690" w:type="dxa"/>
            <w:tcBorders>
              <w:top w:val="single" w:sz="4" w:space="0" w:color="auto"/>
              <w:left w:val="single" w:sz="4" w:space="0" w:color="auto"/>
              <w:bottom w:val="single" w:sz="4" w:space="0" w:color="auto"/>
              <w:right w:val="single" w:sz="4" w:space="0" w:color="auto"/>
            </w:tcBorders>
            <w:hideMark/>
          </w:tcPr>
          <w:p w14:paraId="350A7589" w14:textId="77777777" w:rsidR="00BA7717" w:rsidRPr="00BA7717" w:rsidRDefault="00BA7717">
            <w:pPr>
              <w:keepNext/>
              <w:keepLines/>
              <w:rPr>
                <w:rFonts w:ascii="Arial" w:hAnsi="Arial" w:cs="Arial"/>
                <w:sz w:val="12"/>
                <w:szCs w:val="18"/>
                <w:lang w:eastAsia="zh-TW"/>
              </w:rPr>
            </w:pPr>
            <w:r w:rsidRPr="00BA7717">
              <w:rPr>
                <w:rFonts w:ascii="Arial" w:hAnsi="Arial" w:cs="Arial"/>
                <w:sz w:val="12"/>
                <w:szCs w:val="18"/>
                <w:lang w:eastAsia="zh-TW"/>
              </w:rPr>
              <w:t>NA</w:t>
            </w:r>
          </w:p>
        </w:tc>
        <w:tc>
          <w:tcPr>
            <w:tcW w:w="647" w:type="dxa"/>
            <w:tcBorders>
              <w:top w:val="single" w:sz="4" w:space="0" w:color="auto"/>
              <w:left w:val="single" w:sz="4" w:space="0" w:color="auto"/>
              <w:bottom w:val="single" w:sz="4" w:space="0" w:color="auto"/>
              <w:right w:val="single" w:sz="4" w:space="0" w:color="auto"/>
            </w:tcBorders>
          </w:tcPr>
          <w:p w14:paraId="6D4BDBA3" w14:textId="77777777" w:rsidR="00BA7717" w:rsidRPr="00BA7717" w:rsidRDefault="00BA7717">
            <w:pPr>
              <w:keepNext/>
              <w:keepLines/>
              <w:tabs>
                <w:tab w:val="left" w:pos="426"/>
              </w:tabs>
              <w:jc w:val="center"/>
              <w:outlineLvl w:val="0"/>
              <w:rPr>
                <w:rFonts w:ascii="Arial" w:hAnsi="Arial" w:cs="Arial"/>
                <w:sz w:val="12"/>
                <w:szCs w:val="18"/>
                <w:lang w:eastAsia="zh-TW"/>
              </w:rPr>
            </w:pPr>
            <w:r w:rsidRPr="00BA7717">
              <w:rPr>
                <w:rFonts w:ascii="Arial" w:hAnsi="Arial" w:cs="Arial"/>
                <w:sz w:val="12"/>
                <w:szCs w:val="18"/>
                <w:lang w:eastAsia="zh-TW"/>
              </w:rPr>
              <w:t>Candidate value: “</w:t>
            </w:r>
            <w:r w:rsidRPr="00BA7717">
              <w:rPr>
                <w:rFonts w:ascii="Arial" w:hAnsi="Arial" w:cs="Arial"/>
                <w:sz w:val="12"/>
                <w:szCs w:val="18"/>
                <w:lang w:val="sv-SE" w:eastAsia="zh-TW"/>
              </w:rPr>
              <w:t>{no-gap-with-interruption, no-gap-no-interruption}</w:t>
            </w:r>
            <w:r w:rsidRPr="00BA7717">
              <w:rPr>
                <w:rFonts w:ascii="Arial" w:hAnsi="Arial" w:cs="Arial"/>
                <w:sz w:val="12"/>
                <w:szCs w:val="18"/>
                <w:lang w:eastAsia="zh-TW"/>
              </w:rPr>
              <w:t>”</w:t>
            </w:r>
          </w:p>
          <w:p w14:paraId="1235F860" w14:textId="77777777" w:rsidR="00BA7717" w:rsidRPr="00BA7717" w:rsidRDefault="00BA7717">
            <w:pPr>
              <w:keepNext/>
              <w:keepLines/>
              <w:tabs>
                <w:tab w:val="left" w:pos="426"/>
              </w:tabs>
              <w:jc w:val="center"/>
              <w:outlineLvl w:val="0"/>
              <w:rPr>
                <w:rFonts w:ascii="Arial" w:hAnsi="Arial" w:cs="Arial"/>
                <w:sz w:val="12"/>
                <w:szCs w:val="18"/>
                <w:lang w:eastAsia="zh-TW"/>
              </w:rPr>
            </w:pPr>
          </w:p>
          <w:p w14:paraId="3B862D9A" w14:textId="77777777" w:rsidR="00BA7717" w:rsidRPr="00BA7717" w:rsidRDefault="00BA7717">
            <w:pPr>
              <w:keepNext/>
              <w:keepLines/>
              <w:tabs>
                <w:tab w:val="left" w:pos="426"/>
              </w:tabs>
              <w:jc w:val="center"/>
              <w:outlineLvl w:val="0"/>
              <w:rPr>
                <w:rFonts w:ascii="Arial" w:hAnsi="Arial" w:cs="Arial"/>
                <w:sz w:val="12"/>
                <w:szCs w:val="18"/>
                <w:lang w:eastAsia="zh-TW"/>
              </w:rPr>
            </w:pPr>
          </w:p>
        </w:tc>
        <w:tc>
          <w:tcPr>
            <w:tcW w:w="755" w:type="dxa"/>
            <w:tcBorders>
              <w:top w:val="single" w:sz="4" w:space="0" w:color="auto"/>
              <w:left w:val="single" w:sz="4" w:space="0" w:color="auto"/>
              <w:bottom w:val="single" w:sz="4" w:space="0" w:color="auto"/>
              <w:right w:val="single" w:sz="4" w:space="0" w:color="auto"/>
            </w:tcBorders>
            <w:hideMark/>
          </w:tcPr>
          <w:p w14:paraId="259045AA" w14:textId="77777777" w:rsidR="00BA7717" w:rsidRPr="00BA7717" w:rsidRDefault="00BA7717">
            <w:pPr>
              <w:keepNext/>
              <w:keepLines/>
              <w:jc w:val="center"/>
              <w:rPr>
                <w:rFonts w:ascii="Arial" w:hAnsi="Arial" w:cs="Arial"/>
                <w:sz w:val="12"/>
                <w:szCs w:val="18"/>
                <w:lang w:eastAsia="zh-TW"/>
              </w:rPr>
            </w:pPr>
            <w:r w:rsidRPr="00BA7717">
              <w:rPr>
                <w:rFonts w:ascii="Arial" w:hAnsi="Arial" w:cs="Arial"/>
                <w:sz w:val="12"/>
                <w:szCs w:val="18"/>
                <w:lang w:eastAsia="zh-TW"/>
              </w:rPr>
              <w:t>Optional with capability signalling</w:t>
            </w:r>
          </w:p>
        </w:tc>
      </w:tr>
      <w:tr w:rsidR="00BA7717" w:rsidRPr="00BA7717" w14:paraId="3EF3F638" w14:textId="77777777" w:rsidTr="00BA7717">
        <w:trPr>
          <w:trHeight w:val="794"/>
          <w:ins w:id="17" w:author="Xiaoran Zhang" w:date="2024-05-23T13:16:00Z"/>
        </w:trPr>
        <w:tc>
          <w:tcPr>
            <w:tcW w:w="536" w:type="dxa"/>
            <w:tcBorders>
              <w:top w:val="single" w:sz="4" w:space="0" w:color="auto"/>
              <w:left w:val="single" w:sz="4" w:space="0" w:color="auto"/>
              <w:bottom w:val="single" w:sz="4" w:space="0" w:color="auto"/>
              <w:right w:val="single" w:sz="4" w:space="0" w:color="auto"/>
            </w:tcBorders>
            <w:hideMark/>
          </w:tcPr>
          <w:p w14:paraId="1F355155" w14:textId="77777777" w:rsidR="00BA7717" w:rsidRPr="00BA7717" w:rsidRDefault="00BA7717">
            <w:pPr>
              <w:keepNext/>
              <w:keepLines/>
              <w:rPr>
                <w:ins w:id="18" w:author="Xiaoran Zhang" w:date="2024-05-23T13:16:00Z"/>
                <w:rFonts w:ascii="Arial" w:hAnsi="Arial" w:cs="Arial"/>
                <w:sz w:val="12"/>
                <w:szCs w:val="18"/>
                <w:lang w:eastAsia="zh-TW"/>
              </w:rPr>
            </w:pPr>
            <w:ins w:id="19" w:author="Xiaoran Zhang" w:date="2024-05-23T13:16:00Z">
              <w:r w:rsidRPr="00BA7717">
                <w:rPr>
                  <w:rFonts w:ascii="Arial" w:hAnsi="Arial" w:cs="Arial"/>
                  <w:sz w:val="12"/>
                  <w:szCs w:val="18"/>
                  <w:lang w:eastAsia="zh-TW"/>
                </w:rPr>
                <w:t>32. NR_MG_enh2</w:t>
              </w:r>
            </w:ins>
          </w:p>
        </w:tc>
        <w:tc>
          <w:tcPr>
            <w:tcW w:w="431" w:type="dxa"/>
            <w:tcBorders>
              <w:top w:val="single" w:sz="4" w:space="0" w:color="auto"/>
              <w:left w:val="single" w:sz="4" w:space="0" w:color="auto"/>
              <w:bottom w:val="single" w:sz="4" w:space="0" w:color="auto"/>
              <w:right w:val="single" w:sz="4" w:space="0" w:color="auto"/>
            </w:tcBorders>
            <w:hideMark/>
          </w:tcPr>
          <w:p w14:paraId="5B7DF27C" w14:textId="77777777" w:rsidR="00BA7717" w:rsidRPr="00BA7717" w:rsidRDefault="00BA7717">
            <w:pPr>
              <w:keepNext/>
              <w:keepLines/>
              <w:rPr>
                <w:ins w:id="20" w:author="Xiaoran Zhang" w:date="2024-05-23T13:16:00Z"/>
                <w:rFonts w:ascii="Arial" w:eastAsiaTheme="minorEastAsia" w:hAnsi="Arial" w:cs="Arial"/>
                <w:sz w:val="12"/>
                <w:szCs w:val="18"/>
                <w:lang w:eastAsia="zh-TW"/>
              </w:rPr>
            </w:pPr>
            <w:ins w:id="21" w:author="Xiaoran Zhang" w:date="2024-05-23T13:16:00Z">
              <w:r w:rsidRPr="00BA7717">
                <w:rPr>
                  <w:rFonts w:ascii="Arial" w:hAnsi="Arial" w:cs="Arial"/>
                  <w:sz w:val="12"/>
                  <w:szCs w:val="18"/>
                  <w:lang w:eastAsia="zh-TW"/>
                </w:rPr>
                <w:t>x-z</w:t>
              </w:r>
            </w:ins>
          </w:p>
        </w:tc>
        <w:tc>
          <w:tcPr>
            <w:tcW w:w="854" w:type="dxa"/>
            <w:tcBorders>
              <w:top w:val="single" w:sz="4" w:space="0" w:color="auto"/>
              <w:left w:val="single" w:sz="4" w:space="0" w:color="auto"/>
              <w:bottom w:val="single" w:sz="4" w:space="0" w:color="auto"/>
              <w:right w:val="single" w:sz="4" w:space="0" w:color="auto"/>
            </w:tcBorders>
            <w:hideMark/>
          </w:tcPr>
          <w:p w14:paraId="09CC5944" w14:textId="77777777" w:rsidR="00BA7717" w:rsidRPr="00BA7717" w:rsidRDefault="00BA7717">
            <w:pPr>
              <w:keepNext/>
              <w:keepLines/>
              <w:rPr>
                <w:ins w:id="22" w:author="Xiaoran Zhang" w:date="2024-05-23T13:16:00Z"/>
                <w:rFonts w:ascii="Arial" w:eastAsia="宋体" w:hAnsi="Arial" w:cs="Arial"/>
                <w:sz w:val="12"/>
                <w:szCs w:val="18"/>
                <w:lang w:val="sv-SE" w:eastAsia="zh-TW"/>
              </w:rPr>
            </w:pPr>
            <w:ins w:id="23" w:author="Xiaoran Zhang" w:date="2024-05-23T13:16:00Z">
              <w:r w:rsidRPr="00BA7717">
                <w:rPr>
                  <w:rFonts w:ascii="Arial" w:hAnsi="Arial" w:cs="Arial"/>
                  <w:sz w:val="12"/>
                  <w:szCs w:val="18"/>
                  <w:lang w:eastAsia="zh-TW"/>
                </w:rPr>
                <w:t>Simultaneous reception of EUTRAN data and NR SSB with different numerology</w:t>
              </w:r>
            </w:ins>
          </w:p>
        </w:tc>
        <w:tc>
          <w:tcPr>
            <w:tcW w:w="1521" w:type="dxa"/>
            <w:tcBorders>
              <w:top w:val="single" w:sz="4" w:space="0" w:color="auto"/>
              <w:left w:val="single" w:sz="4" w:space="0" w:color="auto"/>
              <w:bottom w:val="single" w:sz="4" w:space="0" w:color="auto"/>
              <w:right w:val="single" w:sz="4" w:space="0" w:color="auto"/>
            </w:tcBorders>
            <w:hideMark/>
          </w:tcPr>
          <w:p w14:paraId="7F892D7D" w14:textId="77777777" w:rsidR="00BA7717" w:rsidRPr="00BA7717" w:rsidRDefault="00BA7717">
            <w:pPr>
              <w:rPr>
                <w:ins w:id="24" w:author="Xiaoran Zhang" w:date="2024-05-23T13:16:00Z"/>
                <w:rFonts w:ascii="Arial" w:eastAsiaTheme="minorEastAsia" w:hAnsi="Arial" w:cs="Arial"/>
                <w:sz w:val="12"/>
                <w:szCs w:val="18"/>
                <w:lang w:val="en-US" w:eastAsia="zh-TW"/>
              </w:rPr>
            </w:pPr>
            <w:ins w:id="25" w:author="Xiaoran Zhang" w:date="2024-05-23T13:16:00Z">
              <w:r w:rsidRPr="00BA7717">
                <w:rPr>
                  <w:rFonts w:ascii="Arial" w:hAnsi="Arial" w:cs="Arial"/>
                  <w:sz w:val="12"/>
                  <w:szCs w:val="18"/>
                  <w:lang w:eastAsia="zh-TW"/>
                </w:rPr>
                <w:t>Support concurrent SSB-based inter-RAT measurement on NR cell and PDCCH or PDSCH reception from the serving cell with a different numerology</w:t>
              </w:r>
            </w:ins>
          </w:p>
        </w:tc>
        <w:tc>
          <w:tcPr>
            <w:tcW w:w="538" w:type="dxa"/>
            <w:tcBorders>
              <w:top w:val="single" w:sz="4" w:space="0" w:color="auto"/>
              <w:left w:val="single" w:sz="4" w:space="0" w:color="auto"/>
              <w:bottom w:val="single" w:sz="4" w:space="0" w:color="auto"/>
              <w:right w:val="single" w:sz="4" w:space="0" w:color="auto"/>
            </w:tcBorders>
            <w:hideMark/>
          </w:tcPr>
          <w:p w14:paraId="4CA2FF8F" w14:textId="77777777" w:rsidR="00BA7717" w:rsidRPr="00BA7717" w:rsidRDefault="00BA7717">
            <w:pPr>
              <w:keepNext/>
              <w:keepLines/>
              <w:rPr>
                <w:ins w:id="26" w:author="Xiaoran Zhang" w:date="2024-05-23T13:16:00Z"/>
                <w:rFonts w:ascii="Arial" w:eastAsia="宋体" w:hAnsi="Arial" w:cs="Arial"/>
                <w:sz w:val="12"/>
                <w:szCs w:val="18"/>
                <w:lang w:eastAsia="zh-TW"/>
              </w:rPr>
            </w:pPr>
            <w:ins w:id="27" w:author="Xiaoran Zhang" w:date="2024-05-23T13:16:00Z">
              <w:r w:rsidRPr="00BA7717">
                <w:rPr>
                  <w:rFonts w:ascii="Arial" w:hAnsi="Arial" w:cs="Arial"/>
                  <w:sz w:val="12"/>
                  <w:szCs w:val="18"/>
                  <w:lang w:eastAsia="zh-TW"/>
                </w:rPr>
                <w:t>x-y</w:t>
              </w:r>
            </w:ins>
          </w:p>
        </w:tc>
        <w:tc>
          <w:tcPr>
            <w:tcW w:w="609" w:type="dxa"/>
            <w:tcBorders>
              <w:top w:val="single" w:sz="4" w:space="0" w:color="auto"/>
              <w:left w:val="single" w:sz="4" w:space="0" w:color="auto"/>
              <w:bottom w:val="single" w:sz="4" w:space="0" w:color="auto"/>
              <w:right w:val="single" w:sz="4" w:space="0" w:color="auto"/>
            </w:tcBorders>
            <w:hideMark/>
          </w:tcPr>
          <w:p w14:paraId="2432E133" w14:textId="77777777" w:rsidR="00BA7717" w:rsidRPr="00BA7717" w:rsidRDefault="00BA7717">
            <w:pPr>
              <w:keepNext/>
              <w:keepLines/>
              <w:jc w:val="center"/>
              <w:rPr>
                <w:ins w:id="28" w:author="Xiaoran Zhang" w:date="2024-05-23T13:16:00Z"/>
                <w:rFonts w:ascii="Arial" w:hAnsi="Arial" w:cs="Arial"/>
                <w:sz w:val="12"/>
                <w:szCs w:val="18"/>
                <w:lang w:eastAsia="zh-TW"/>
              </w:rPr>
            </w:pPr>
            <w:ins w:id="29" w:author="Xiaoran Zhang" w:date="2024-05-23T13:16:00Z">
              <w:r w:rsidRPr="00BA7717">
                <w:rPr>
                  <w:rFonts w:ascii="Arial" w:hAnsi="Arial" w:cs="Arial"/>
                  <w:sz w:val="12"/>
                  <w:szCs w:val="18"/>
                  <w:lang w:eastAsia="zh-TW"/>
                </w:rPr>
                <w:t>Yes</w:t>
              </w:r>
            </w:ins>
          </w:p>
        </w:tc>
        <w:tc>
          <w:tcPr>
            <w:tcW w:w="702" w:type="dxa"/>
            <w:tcBorders>
              <w:top w:val="single" w:sz="4" w:space="0" w:color="auto"/>
              <w:left w:val="single" w:sz="4" w:space="0" w:color="auto"/>
              <w:bottom w:val="single" w:sz="4" w:space="0" w:color="auto"/>
              <w:right w:val="single" w:sz="4" w:space="0" w:color="auto"/>
            </w:tcBorders>
            <w:hideMark/>
          </w:tcPr>
          <w:p w14:paraId="4EF6299C" w14:textId="77777777" w:rsidR="00BA7717" w:rsidRPr="00BA7717" w:rsidRDefault="00BA7717">
            <w:pPr>
              <w:keepNext/>
              <w:keepLines/>
              <w:jc w:val="center"/>
              <w:rPr>
                <w:ins w:id="30" w:author="Xiaoran Zhang" w:date="2024-05-23T13:16:00Z"/>
                <w:rFonts w:ascii="Arial" w:hAnsi="Arial" w:cs="Arial"/>
                <w:sz w:val="12"/>
                <w:szCs w:val="18"/>
                <w:lang w:eastAsia="zh-TW"/>
              </w:rPr>
            </w:pPr>
            <w:ins w:id="31" w:author="Xiaoran Zhang" w:date="2024-05-23T13:16:00Z">
              <w:r w:rsidRPr="00BA7717">
                <w:rPr>
                  <w:rFonts w:ascii="Arial" w:hAnsi="Arial" w:cs="Arial"/>
                  <w:sz w:val="12"/>
                  <w:szCs w:val="18"/>
                  <w:lang w:eastAsia="zh-TW"/>
                </w:rPr>
                <w:t>NA</w:t>
              </w:r>
            </w:ins>
          </w:p>
        </w:tc>
        <w:tc>
          <w:tcPr>
            <w:tcW w:w="900" w:type="dxa"/>
            <w:tcBorders>
              <w:top w:val="single" w:sz="4" w:space="0" w:color="auto"/>
              <w:left w:val="single" w:sz="4" w:space="0" w:color="auto"/>
              <w:bottom w:val="single" w:sz="4" w:space="0" w:color="auto"/>
              <w:right w:val="single" w:sz="4" w:space="0" w:color="auto"/>
            </w:tcBorders>
            <w:hideMark/>
          </w:tcPr>
          <w:p w14:paraId="54A71578" w14:textId="77777777" w:rsidR="00BA7717" w:rsidRPr="00BA7717" w:rsidRDefault="00BA7717">
            <w:pPr>
              <w:keepNext/>
              <w:keepLines/>
              <w:rPr>
                <w:ins w:id="32" w:author="Xiaoran Zhang" w:date="2024-05-23T13:16:00Z"/>
                <w:rFonts w:ascii="Arial" w:hAnsi="Arial" w:cs="Arial"/>
                <w:sz w:val="12"/>
                <w:szCs w:val="18"/>
                <w:lang w:eastAsia="zh-TW"/>
              </w:rPr>
            </w:pPr>
            <w:ins w:id="33" w:author="Xiaoran Zhang" w:date="2024-05-23T13:16:00Z">
              <w:r w:rsidRPr="00BA7717">
                <w:rPr>
                  <w:rFonts w:ascii="Arial" w:hAnsi="Arial" w:cs="Arial"/>
                  <w:sz w:val="12"/>
                  <w:szCs w:val="18"/>
                  <w:lang w:eastAsia="zh-TW"/>
                </w:rPr>
                <w:t>scheduling restriction is applicable</w:t>
              </w:r>
            </w:ins>
          </w:p>
        </w:tc>
        <w:tc>
          <w:tcPr>
            <w:tcW w:w="850" w:type="dxa"/>
            <w:tcBorders>
              <w:top w:val="single" w:sz="4" w:space="0" w:color="auto"/>
              <w:left w:val="single" w:sz="4" w:space="0" w:color="auto"/>
              <w:bottom w:val="single" w:sz="4" w:space="0" w:color="auto"/>
              <w:right w:val="single" w:sz="4" w:space="0" w:color="auto"/>
            </w:tcBorders>
            <w:hideMark/>
          </w:tcPr>
          <w:p w14:paraId="28EF8798" w14:textId="77777777" w:rsidR="00BA7717" w:rsidRPr="00BA7717" w:rsidRDefault="00BA7717">
            <w:pPr>
              <w:keepNext/>
              <w:keepLines/>
              <w:jc w:val="center"/>
              <w:rPr>
                <w:ins w:id="34" w:author="Xiaoran Zhang" w:date="2024-05-23T13:16:00Z"/>
                <w:rFonts w:ascii="Arial" w:hAnsi="Arial" w:cs="Arial"/>
                <w:sz w:val="12"/>
                <w:szCs w:val="18"/>
                <w:lang w:eastAsia="zh-TW"/>
              </w:rPr>
            </w:pPr>
            <w:ins w:id="35" w:author="Xiaoran Zhang" w:date="2024-05-23T13:16:00Z">
              <w:r w:rsidRPr="00BA7717">
                <w:rPr>
                  <w:rFonts w:ascii="Arial" w:hAnsi="Arial" w:cs="Arial"/>
                  <w:sz w:val="12"/>
                  <w:szCs w:val="18"/>
                  <w:lang w:eastAsia="zh-TW"/>
                </w:rPr>
                <w:t>Per UE</w:t>
              </w:r>
            </w:ins>
          </w:p>
        </w:tc>
        <w:tc>
          <w:tcPr>
            <w:tcW w:w="496" w:type="dxa"/>
            <w:tcBorders>
              <w:top w:val="single" w:sz="4" w:space="0" w:color="auto"/>
              <w:left w:val="single" w:sz="4" w:space="0" w:color="auto"/>
              <w:bottom w:val="single" w:sz="4" w:space="0" w:color="auto"/>
              <w:right w:val="single" w:sz="4" w:space="0" w:color="auto"/>
            </w:tcBorders>
            <w:hideMark/>
          </w:tcPr>
          <w:p w14:paraId="08319462" w14:textId="77777777" w:rsidR="00BA7717" w:rsidRPr="00BA7717" w:rsidRDefault="00BA7717">
            <w:pPr>
              <w:keepNext/>
              <w:keepLines/>
              <w:jc w:val="center"/>
              <w:rPr>
                <w:ins w:id="36" w:author="Xiaoran Zhang" w:date="2024-05-23T13:16:00Z"/>
                <w:rFonts w:ascii="Arial" w:hAnsi="Arial" w:cs="Arial"/>
                <w:sz w:val="12"/>
                <w:szCs w:val="18"/>
                <w:lang w:eastAsia="zh-TW"/>
              </w:rPr>
            </w:pPr>
            <w:ins w:id="37" w:author="Xiaoran Zhang" w:date="2024-05-23T13:16:00Z">
              <w:r w:rsidRPr="00BA7717">
                <w:rPr>
                  <w:rFonts w:ascii="Arial" w:hAnsi="Arial" w:cs="Arial"/>
                  <w:sz w:val="12"/>
                  <w:szCs w:val="18"/>
                  <w:lang w:eastAsia="zh-TW"/>
                </w:rPr>
                <w:t>No</w:t>
              </w:r>
            </w:ins>
          </w:p>
        </w:tc>
        <w:tc>
          <w:tcPr>
            <w:tcW w:w="496" w:type="dxa"/>
            <w:tcBorders>
              <w:top w:val="single" w:sz="4" w:space="0" w:color="auto"/>
              <w:left w:val="single" w:sz="4" w:space="0" w:color="auto"/>
              <w:bottom w:val="single" w:sz="4" w:space="0" w:color="auto"/>
              <w:right w:val="single" w:sz="4" w:space="0" w:color="auto"/>
            </w:tcBorders>
            <w:hideMark/>
          </w:tcPr>
          <w:p w14:paraId="711635FC" w14:textId="77777777" w:rsidR="00BA7717" w:rsidRPr="00BA7717" w:rsidRDefault="00BA7717">
            <w:pPr>
              <w:keepNext/>
              <w:keepLines/>
              <w:jc w:val="center"/>
              <w:rPr>
                <w:ins w:id="38" w:author="Xiaoran Zhang" w:date="2024-05-23T13:16:00Z"/>
                <w:rFonts w:ascii="Arial" w:hAnsi="Arial" w:cs="Arial"/>
                <w:sz w:val="12"/>
                <w:szCs w:val="18"/>
                <w:lang w:eastAsia="zh-TW"/>
              </w:rPr>
            </w:pPr>
            <w:ins w:id="39" w:author="Xiaoran Zhang" w:date="2024-05-23T13:16:00Z">
              <w:r w:rsidRPr="00BA7717">
                <w:rPr>
                  <w:rFonts w:ascii="Arial" w:hAnsi="Arial" w:cs="Arial"/>
                  <w:sz w:val="12"/>
                  <w:szCs w:val="18"/>
                  <w:lang w:eastAsia="zh-TW"/>
                </w:rPr>
                <w:t>FR1 only</w:t>
              </w:r>
            </w:ins>
          </w:p>
        </w:tc>
        <w:tc>
          <w:tcPr>
            <w:tcW w:w="690" w:type="dxa"/>
            <w:tcBorders>
              <w:top w:val="single" w:sz="4" w:space="0" w:color="auto"/>
              <w:left w:val="single" w:sz="4" w:space="0" w:color="auto"/>
              <w:bottom w:val="single" w:sz="4" w:space="0" w:color="auto"/>
              <w:right w:val="single" w:sz="4" w:space="0" w:color="auto"/>
            </w:tcBorders>
            <w:hideMark/>
          </w:tcPr>
          <w:p w14:paraId="7C220233" w14:textId="77777777" w:rsidR="00BA7717" w:rsidRPr="00BA7717" w:rsidRDefault="00BA7717">
            <w:pPr>
              <w:keepNext/>
              <w:keepLines/>
              <w:rPr>
                <w:ins w:id="40" w:author="Xiaoran Zhang" w:date="2024-05-23T13:16:00Z"/>
                <w:rFonts w:ascii="Arial" w:hAnsi="Arial" w:cs="Arial"/>
                <w:sz w:val="12"/>
                <w:szCs w:val="18"/>
                <w:lang w:eastAsia="zh-TW"/>
              </w:rPr>
            </w:pPr>
            <w:ins w:id="41" w:author="Xiaoran Zhang" w:date="2024-05-23T13:16:00Z">
              <w:r w:rsidRPr="00BA7717">
                <w:rPr>
                  <w:rFonts w:ascii="Arial" w:hAnsi="Arial" w:cs="Arial"/>
                  <w:sz w:val="12"/>
                  <w:szCs w:val="18"/>
                  <w:lang w:eastAsia="zh-TW"/>
                </w:rPr>
                <w:t>NA</w:t>
              </w:r>
            </w:ins>
          </w:p>
        </w:tc>
        <w:tc>
          <w:tcPr>
            <w:tcW w:w="647" w:type="dxa"/>
            <w:tcBorders>
              <w:top w:val="single" w:sz="4" w:space="0" w:color="auto"/>
              <w:left w:val="single" w:sz="4" w:space="0" w:color="auto"/>
              <w:bottom w:val="single" w:sz="4" w:space="0" w:color="auto"/>
              <w:right w:val="single" w:sz="4" w:space="0" w:color="auto"/>
            </w:tcBorders>
          </w:tcPr>
          <w:p w14:paraId="3FBB4FE5" w14:textId="77777777" w:rsidR="00BA7717" w:rsidRPr="00BA7717" w:rsidRDefault="00BA7717">
            <w:pPr>
              <w:keepNext/>
              <w:keepLines/>
              <w:tabs>
                <w:tab w:val="left" w:pos="426"/>
              </w:tabs>
              <w:jc w:val="center"/>
              <w:outlineLvl w:val="0"/>
              <w:rPr>
                <w:ins w:id="42" w:author="Xiaoran Zhang" w:date="2024-05-23T13:16:00Z"/>
                <w:rFonts w:ascii="Arial" w:hAnsi="Arial" w:cs="Arial"/>
                <w:sz w:val="12"/>
                <w:szCs w:val="18"/>
                <w:lang w:eastAsia="zh-TW"/>
              </w:rPr>
            </w:pPr>
          </w:p>
        </w:tc>
        <w:tc>
          <w:tcPr>
            <w:tcW w:w="755" w:type="dxa"/>
            <w:tcBorders>
              <w:top w:val="single" w:sz="4" w:space="0" w:color="auto"/>
              <w:left w:val="single" w:sz="4" w:space="0" w:color="auto"/>
              <w:bottom w:val="single" w:sz="4" w:space="0" w:color="auto"/>
              <w:right w:val="single" w:sz="4" w:space="0" w:color="auto"/>
            </w:tcBorders>
            <w:hideMark/>
          </w:tcPr>
          <w:p w14:paraId="0FF4D74A" w14:textId="77777777" w:rsidR="00BA7717" w:rsidRPr="00BA7717" w:rsidRDefault="00BA7717">
            <w:pPr>
              <w:keepNext/>
              <w:keepLines/>
              <w:jc w:val="center"/>
              <w:rPr>
                <w:ins w:id="43" w:author="Xiaoran Zhang" w:date="2024-05-23T13:16:00Z"/>
                <w:rFonts w:ascii="Arial" w:hAnsi="Arial" w:cs="Arial"/>
                <w:sz w:val="12"/>
                <w:szCs w:val="18"/>
                <w:lang w:eastAsia="zh-TW"/>
              </w:rPr>
            </w:pPr>
            <w:ins w:id="44" w:author="Xiaoran Zhang" w:date="2024-05-23T13:16:00Z">
              <w:r w:rsidRPr="00BA7717">
                <w:rPr>
                  <w:rFonts w:ascii="Arial" w:hAnsi="Arial" w:cs="Arial"/>
                  <w:sz w:val="12"/>
                  <w:szCs w:val="18"/>
                  <w:lang w:eastAsia="zh-TW"/>
                </w:rPr>
                <w:t>Optional with capability signalling</w:t>
              </w:r>
            </w:ins>
          </w:p>
        </w:tc>
        <w:bookmarkEnd w:id="15"/>
      </w:tr>
    </w:tbl>
    <w:p w14:paraId="33DAD789" w14:textId="10A188FB" w:rsidR="00503148" w:rsidRPr="006A78E3" w:rsidRDefault="001836A7" w:rsidP="00233FA7">
      <w:pPr>
        <w:spacing w:before="180"/>
        <w:rPr>
          <w:rFonts w:eastAsiaTheme="minorEastAsia"/>
          <w:bCs/>
          <w:lang w:eastAsia="zh-CN"/>
        </w:rPr>
      </w:pPr>
      <w:r>
        <w:rPr>
          <w:rFonts w:eastAsiaTheme="minorEastAsia"/>
          <w:bCs/>
          <w:lang w:eastAsia="zh-CN"/>
        </w:rPr>
        <w:t>The feature list was treated in RAN#127 meeting, but the above new capability was overlooked and</w:t>
      </w:r>
      <w:r w:rsidR="004C1498" w:rsidRPr="004C1498">
        <w:rPr>
          <w:rFonts w:eastAsiaTheme="minorEastAsia"/>
          <w:bCs/>
          <w:lang w:eastAsia="zh-CN"/>
        </w:rPr>
        <w:t xml:space="preserve"> not captured in the specification.</w:t>
      </w:r>
      <w:r w:rsidR="006A78E3">
        <w:rPr>
          <w:rFonts w:eastAsiaTheme="minorEastAsia"/>
          <w:bCs/>
          <w:lang w:eastAsia="zh-CN"/>
        </w:rPr>
        <w:t xml:space="preserve"> In this contribution, we </w:t>
      </w:r>
      <w:r w:rsidR="00233FA7">
        <w:rPr>
          <w:rFonts w:eastAsiaTheme="minorEastAsia"/>
          <w:bCs/>
          <w:lang w:eastAsia="zh-CN"/>
        </w:rPr>
        <w:t>discuss</w:t>
      </w:r>
      <w:r w:rsidR="006A78E3">
        <w:rPr>
          <w:rFonts w:eastAsiaTheme="minorEastAsia"/>
          <w:bCs/>
          <w:lang w:eastAsia="zh-CN"/>
        </w:rPr>
        <w:t xml:space="preserve"> how this capability should be reflected in RAN2 spec.</w:t>
      </w:r>
    </w:p>
    <w:p w14:paraId="6D8B67DA" w14:textId="77777777" w:rsidR="00503148" w:rsidRDefault="00503148" w:rsidP="00503148">
      <w:pPr>
        <w:pStyle w:val="1"/>
        <w:numPr>
          <w:ilvl w:val="0"/>
          <w:numId w:val="13"/>
        </w:numPr>
        <w:overflowPunct/>
        <w:autoSpaceDE/>
        <w:autoSpaceDN/>
        <w:adjustRightInd/>
        <w:spacing w:before="0"/>
        <w:textAlignment w:val="auto"/>
        <w:rPr>
          <w:rFonts w:eastAsia="宋体"/>
          <w:lang w:eastAsia="zh-CN"/>
        </w:rPr>
      </w:pPr>
      <w:r w:rsidRPr="007D3E81">
        <w:rPr>
          <w:rFonts w:eastAsia="宋体"/>
          <w:lang w:eastAsia="zh-CN"/>
        </w:rPr>
        <w:t>Discussion</w:t>
      </w:r>
    </w:p>
    <w:p w14:paraId="70CF6D0C" w14:textId="6219B095" w:rsidR="0045086C" w:rsidRDefault="00061DE2" w:rsidP="008B29A2">
      <w:pPr>
        <w:rPr>
          <w:rFonts w:eastAsia="宋体"/>
          <w:lang w:eastAsia="zh-CN"/>
        </w:rPr>
      </w:pPr>
      <w:bookmarkStart w:id="45" w:name="_Ref131674149"/>
      <w:r>
        <w:rPr>
          <w:rFonts w:eastAsia="宋体" w:hint="eastAsia"/>
          <w:lang w:eastAsia="zh-CN"/>
        </w:rPr>
        <w:t>From</w:t>
      </w:r>
      <w:r>
        <w:rPr>
          <w:rFonts w:eastAsia="宋体"/>
          <w:lang w:eastAsia="zh-CN"/>
        </w:rPr>
        <w:t xml:space="preserve"> the feature list, it can be observed that capability x-y is the pre-requisite of x-z, however, x-y is per target band per BC, x-z is per UE. </w:t>
      </w:r>
      <w:r w:rsidR="0045086C">
        <w:rPr>
          <w:rFonts w:eastAsia="宋体"/>
          <w:lang w:eastAsia="zh-CN"/>
        </w:rPr>
        <w:t>To understand how x-z is reported and applied, we first need to figure out the relationship among the following capabilities:</w:t>
      </w:r>
    </w:p>
    <w:p w14:paraId="7A47E003" w14:textId="793D0C96" w:rsidR="00061DE2" w:rsidRPr="00061DE2" w:rsidRDefault="00C0236E" w:rsidP="008B29A2">
      <w:pPr>
        <w:rPr>
          <w:rFonts w:eastAsia="宋体"/>
          <w:b/>
          <w:lang w:eastAsia="zh-CN"/>
        </w:rPr>
      </w:pPr>
      <w:r>
        <w:rPr>
          <w:rFonts w:eastAsia="宋体"/>
          <w:b/>
          <w:lang w:eastAsia="zh-CN"/>
        </w:rPr>
        <w:t>A</w:t>
      </w:r>
      <w:r w:rsidR="00061DE2" w:rsidRPr="00061DE2">
        <w:rPr>
          <w:rFonts w:eastAsia="宋体"/>
          <w:b/>
          <w:lang w:eastAsia="zh-CN"/>
        </w:rPr>
        <w:t>) R16 NFG capability</w:t>
      </w:r>
      <w:r w:rsidR="00061DE2">
        <w:rPr>
          <w:rFonts w:eastAsia="宋体"/>
          <w:b/>
          <w:lang w:eastAsia="zh-CN"/>
        </w:rPr>
        <w:t xml:space="preserve"> </w:t>
      </w:r>
      <w:r w:rsidR="00061DE2" w:rsidRPr="00061DE2">
        <w:rPr>
          <w:rFonts w:eastAsia="宋体"/>
          <w:lang w:eastAsia="zh-CN"/>
        </w:rPr>
        <w:t>(referred to as “R16 NFG” for simplicity)</w:t>
      </w:r>
    </w:p>
    <w:p w14:paraId="2080CC31" w14:textId="6FC9553D" w:rsidR="00061DE2" w:rsidRPr="00061DE2" w:rsidRDefault="00C0236E" w:rsidP="008B29A2">
      <w:pPr>
        <w:rPr>
          <w:rFonts w:eastAsia="宋体"/>
          <w:b/>
          <w:lang w:eastAsia="zh-CN"/>
        </w:rPr>
      </w:pPr>
      <w:r>
        <w:rPr>
          <w:rFonts w:eastAsia="宋体"/>
          <w:b/>
          <w:lang w:eastAsia="zh-CN"/>
        </w:rPr>
        <w:t>B</w:t>
      </w:r>
      <w:r w:rsidR="00061DE2" w:rsidRPr="00061DE2">
        <w:rPr>
          <w:rFonts w:eastAsia="宋体"/>
          <w:b/>
          <w:lang w:eastAsia="zh-CN"/>
        </w:rPr>
        <w:t>) R18 Interruption capability</w:t>
      </w:r>
      <w:r w:rsidR="00061DE2">
        <w:rPr>
          <w:rFonts w:eastAsia="宋体"/>
          <w:b/>
          <w:lang w:eastAsia="zh-CN"/>
        </w:rPr>
        <w:t xml:space="preserve"> </w:t>
      </w:r>
      <w:r w:rsidR="00061DE2" w:rsidRPr="00061DE2">
        <w:rPr>
          <w:rFonts w:eastAsia="宋体"/>
          <w:lang w:eastAsia="zh-CN"/>
        </w:rPr>
        <w:t>(referred to as “R18 Interruption” for simplicity)</w:t>
      </w:r>
    </w:p>
    <w:p w14:paraId="4E50436E" w14:textId="5E968877" w:rsidR="00061DE2" w:rsidRPr="00061DE2" w:rsidRDefault="00C0236E" w:rsidP="008B29A2">
      <w:pPr>
        <w:rPr>
          <w:rFonts w:eastAsia="宋体"/>
          <w:b/>
          <w:lang w:eastAsia="zh-CN"/>
        </w:rPr>
      </w:pPr>
      <w:r>
        <w:rPr>
          <w:rFonts w:eastAsia="宋体"/>
          <w:b/>
          <w:lang w:eastAsia="zh-CN"/>
        </w:rPr>
        <w:t>C</w:t>
      </w:r>
      <w:r w:rsidR="00061DE2" w:rsidRPr="00061DE2">
        <w:rPr>
          <w:rFonts w:eastAsia="宋体"/>
          <w:b/>
          <w:lang w:eastAsia="zh-CN"/>
        </w:rPr>
        <w:t>) R18 Simultaneous reception of EUTRAN data and NR SSB with different numerology capability</w:t>
      </w:r>
      <w:r w:rsidR="00061DE2" w:rsidRPr="00061DE2">
        <w:rPr>
          <w:rFonts w:eastAsia="宋体"/>
          <w:lang w:eastAsia="zh-CN"/>
        </w:rPr>
        <w:t xml:space="preserve"> (referred to as “new capability” for simplicity)</w:t>
      </w:r>
    </w:p>
    <w:p w14:paraId="72152EBC" w14:textId="6D32114C" w:rsidR="00503148" w:rsidRDefault="00061DE2" w:rsidP="008B29A2">
      <w:pPr>
        <w:rPr>
          <w:rFonts w:eastAsia="宋体"/>
          <w:lang w:eastAsia="zh-CN"/>
        </w:rPr>
      </w:pPr>
      <w:r>
        <w:rPr>
          <w:rFonts w:eastAsia="宋体"/>
          <w:lang w:eastAsia="zh-CN"/>
        </w:rPr>
        <w:t>Only when “no-gap” is reported, does the UE report R18 interruption capability</w:t>
      </w:r>
      <w:r w:rsidR="008D6FC4">
        <w:rPr>
          <w:rFonts w:eastAsia="宋体"/>
          <w:lang w:eastAsia="zh-CN"/>
        </w:rPr>
        <w:t>:</w:t>
      </w:r>
      <w:r>
        <w:rPr>
          <w:rFonts w:eastAsia="宋体"/>
          <w:lang w:eastAsia="zh-CN"/>
        </w:rPr>
        <w:t xml:space="preserve"> </w:t>
      </w:r>
    </w:p>
    <w:tbl>
      <w:tblPr>
        <w:tblStyle w:val="af8"/>
        <w:tblW w:w="0" w:type="auto"/>
        <w:tblInd w:w="0" w:type="dxa"/>
        <w:tblLook w:val="04A0" w:firstRow="1" w:lastRow="0" w:firstColumn="1" w:lastColumn="0" w:noHBand="0" w:noVBand="1"/>
      </w:tblPr>
      <w:tblGrid>
        <w:gridCol w:w="9629"/>
      </w:tblGrid>
      <w:tr w:rsidR="00061DE2" w14:paraId="6900CDC4" w14:textId="77777777" w:rsidTr="00061DE2">
        <w:tc>
          <w:tcPr>
            <w:tcW w:w="9629" w:type="dxa"/>
          </w:tcPr>
          <w:p w14:paraId="5CA62BF2" w14:textId="77777777" w:rsidR="00061DE2" w:rsidRPr="00153DA0" w:rsidRDefault="00061DE2" w:rsidP="00061DE2">
            <w:pPr>
              <w:keepNext/>
              <w:keepLines/>
              <w:spacing w:before="120"/>
              <w:ind w:left="1418" w:hanging="1418"/>
              <w:outlineLvl w:val="3"/>
              <w:rPr>
                <w:rFonts w:ascii="Arial" w:hAnsi="Arial"/>
                <w:sz w:val="24"/>
              </w:rPr>
            </w:pPr>
            <w:r w:rsidRPr="00153DA0">
              <w:rPr>
                <w:rFonts w:ascii="Arial" w:hAnsi="Arial"/>
                <w:sz w:val="24"/>
              </w:rPr>
              <w:lastRenderedPageBreak/>
              <w:t>4.3.6.53</w:t>
            </w:r>
            <w:r w:rsidRPr="00153DA0">
              <w:rPr>
                <w:rFonts w:ascii="Arial" w:hAnsi="Arial"/>
                <w:sz w:val="24"/>
              </w:rPr>
              <w:tab/>
            </w:r>
            <w:r w:rsidRPr="00153DA0">
              <w:rPr>
                <w:rFonts w:ascii="Arial" w:hAnsi="Arial"/>
                <w:i/>
                <w:iCs/>
                <w:sz w:val="24"/>
              </w:rPr>
              <w:t>interRAT-NeedForInterruptionNR-r18</w:t>
            </w:r>
          </w:p>
          <w:p w14:paraId="778FF6ED" w14:textId="491597CF" w:rsidR="00061DE2" w:rsidRPr="00061DE2" w:rsidRDefault="00061DE2" w:rsidP="00503148">
            <w:r w:rsidRPr="00153DA0">
              <w:t xml:space="preserve">This field defines for each supported E-UTRA band or band combination whether interruption is required to perform SSB based inter-RAT measurements without gap on each supported NR band. Value </w:t>
            </w:r>
            <w:r w:rsidRPr="00153DA0">
              <w:rPr>
                <w:i/>
                <w:iCs/>
              </w:rPr>
              <w:t xml:space="preserve">no-gap-with-interruption </w:t>
            </w:r>
            <w:r w:rsidRPr="00153DA0">
              <w:t xml:space="preserve">indicates measurement gap is not needed but interruption is needed, and value </w:t>
            </w:r>
            <w:r w:rsidRPr="00153DA0">
              <w:rPr>
                <w:i/>
                <w:iCs/>
              </w:rPr>
              <w:t>no-gap-no-interruption</w:t>
            </w:r>
            <w:r w:rsidRPr="00153DA0">
              <w:t xml:space="preserve"> indicates neither measurement gap nor interruption is needed. </w:t>
            </w:r>
            <w:r w:rsidRPr="00061DE2">
              <w:rPr>
                <w:color w:val="FF0000"/>
              </w:rPr>
              <w:t xml:space="preserve">The UE shall only include this field if it indicates measurement gap is not required in the corresponding </w:t>
            </w:r>
            <w:r w:rsidRPr="00061DE2">
              <w:rPr>
                <w:i/>
                <w:iCs/>
                <w:color w:val="FF0000"/>
              </w:rPr>
              <w:t>interRAT-NeedForGapsNR-r16</w:t>
            </w:r>
            <w:r w:rsidRPr="00061DE2">
              <w:rPr>
                <w:color w:val="FF0000"/>
              </w:rPr>
              <w:t xml:space="preserve"> field.</w:t>
            </w:r>
          </w:p>
        </w:tc>
      </w:tr>
    </w:tbl>
    <w:p w14:paraId="664ACB16" w14:textId="5E5DEF3F" w:rsidR="00C0236E" w:rsidRPr="00C0236E" w:rsidRDefault="00C0236E" w:rsidP="00C0236E">
      <w:pPr>
        <w:spacing w:before="180"/>
        <w:rPr>
          <w:rFonts w:eastAsia="宋体"/>
          <w:lang w:eastAsia="zh-CN"/>
        </w:rPr>
      </w:pPr>
      <w:r>
        <w:rPr>
          <w:rFonts w:eastAsia="宋体"/>
          <w:lang w:eastAsia="zh-CN"/>
        </w:rPr>
        <w:t>Only when no gap is needed (gapless measurement), the new capability (which affects whether scheduling restriction is needed) applies.</w:t>
      </w:r>
    </w:p>
    <w:p w14:paraId="148C847C" w14:textId="34CE8294" w:rsidR="00C0236E" w:rsidRDefault="00C0236E" w:rsidP="00503148">
      <w:pPr>
        <w:rPr>
          <w:rFonts w:eastAsia="宋体"/>
          <w:lang w:eastAsia="zh-CN"/>
        </w:rPr>
      </w:pPr>
      <w:r w:rsidRPr="00C0236E">
        <w:rPr>
          <w:rFonts w:eastAsia="宋体"/>
          <w:lang w:eastAsia="zh-CN"/>
        </w:rPr>
        <w:t xml:space="preserve">Only </w:t>
      </w:r>
      <w:r>
        <w:rPr>
          <w:rFonts w:eastAsia="宋体"/>
          <w:lang w:eastAsia="zh-CN"/>
        </w:rPr>
        <w:t xml:space="preserve">when </w:t>
      </w:r>
      <w:r w:rsidRPr="00061DE2">
        <w:rPr>
          <w:rFonts w:eastAsia="宋体"/>
          <w:lang w:eastAsia="zh-CN"/>
        </w:rPr>
        <w:t>R18 Interruption</w:t>
      </w:r>
      <w:r>
        <w:rPr>
          <w:rFonts w:eastAsia="宋体"/>
          <w:lang w:eastAsia="zh-CN"/>
        </w:rPr>
        <w:t xml:space="preserve"> capability is reported, the new capability applies (otherwise there is no R4 requirement, that’s why R4 consider the R18 Interruption capability as pre-requisite).</w:t>
      </w:r>
    </w:p>
    <w:p w14:paraId="0C59C01D" w14:textId="791044D8" w:rsidR="008B29A2" w:rsidRPr="00C0236E" w:rsidRDefault="001A7072" w:rsidP="00C0236E">
      <w:pPr>
        <w:jc w:val="center"/>
        <w:rPr>
          <w:rFonts w:eastAsia="宋体"/>
          <w:lang w:eastAsia="zh-CN"/>
        </w:rPr>
      </w:pPr>
      <w:r>
        <w:rPr>
          <w:noProof/>
        </w:rPr>
        <w:drawing>
          <wp:inline distT="0" distB="0" distL="0" distR="0" wp14:anchorId="002DFD65" wp14:editId="7430EFF9">
            <wp:extent cx="4042610" cy="1518233"/>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69415" cy="1528300"/>
                    </a:xfrm>
                    <a:prstGeom prst="rect">
                      <a:avLst/>
                    </a:prstGeom>
                  </pic:spPr>
                </pic:pic>
              </a:graphicData>
            </a:graphic>
          </wp:inline>
        </w:drawing>
      </w:r>
    </w:p>
    <w:p w14:paraId="65E3717B" w14:textId="1CE625C6" w:rsidR="006450E1" w:rsidRPr="006450E1" w:rsidRDefault="006450E1" w:rsidP="00503148">
      <w:pPr>
        <w:rPr>
          <w:rFonts w:eastAsia="宋体"/>
          <w:lang w:eastAsia="zh-CN"/>
        </w:rPr>
      </w:pPr>
      <w:r w:rsidRPr="006450E1">
        <w:rPr>
          <w:rFonts w:eastAsia="宋体"/>
          <w:lang w:eastAsia="zh-CN"/>
        </w:rPr>
        <w:t>Based on the above, we can conclude that:</w:t>
      </w:r>
    </w:p>
    <w:p w14:paraId="4443D593" w14:textId="0EF5A04F" w:rsidR="006450E1" w:rsidRDefault="006450E1" w:rsidP="00503148">
      <w:pPr>
        <w:rPr>
          <w:rFonts w:eastAsia="宋体"/>
          <w:b/>
          <w:lang w:eastAsia="zh-CN"/>
        </w:rPr>
      </w:pPr>
      <w:r>
        <w:rPr>
          <w:rFonts w:eastAsia="宋体"/>
          <w:b/>
          <w:lang w:eastAsia="zh-CN"/>
        </w:rPr>
        <w:t xml:space="preserve">Observation 1: The R18 </w:t>
      </w:r>
      <w:r>
        <w:rPr>
          <w:rFonts w:eastAsia="宋体" w:hint="eastAsia"/>
          <w:b/>
          <w:lang w:eastAsia="zh-CN"/>
        </w:rPr>
        <w:t>new</w:t>
      </w:r>
      <w:r>
        <w:rPr>
          <w:rFonts w:eastAsia="宋体"/>
          <w:b/>
          <w:lang w:eastAsia="zh-CN"/>
        </w:rPr>
        <w:t xml:space="preserve"> capability </w:t>
      </w:r>
      <w:r w:rsidRPr="006450E1">
        <w:rPr>
          <w:rFonts w:eastAsia="宋体"/>
          <w:b/>
          <w:color w:val="FF0000"/>
          <w:lang w:eastAsia="zh-CN"/>
        </w:rPr>
        <w:t>is only included if</w:t>
      </w:r>
      <w:r>
        <w:rPr>
          <w:rFonts w:eastAsia="宋体"/>
          <w:b/>
          <w:lang w:eastAsia="zh-CN"/>
        </w:rPr>
        <w:t xml:space="preserve"> </w:t>
      </w:r>
      <w:r w:rsidRPr="006450E1">
        <w:rPr>
          <w:rFonts w:eastAsia="宋体"/>
          <w:b/>
          <w:i/>
          <w:lang w:eastAsia="zh-CN"/>
        </w:rPr>
        <w:t>interRAT-NeedForInterruptionNR-r18</w:t>
      </w:r>
      <w:r w:rsidRPr="006450E1">
        <w:rPr>
          <w:rFonts w:eastAsia="宋体"/>
          <w:b/>
          <w:lang w:eastAsia="zh-CN"/>
        </w:rPr>
        <w:t xml:space="preserve"> </w:t>
      </w:r>
      <w:r>
        <w:rPr>
          <w:rFonts w:eastAsia="宋体"/>
          <w:b/>
          <w:lang w:eastAsia="zh-CN"/>
        </w:rPr>
        <w:t xml:space="preserve">is reported </w:t>
      </w:r>
      <w:r w:rsidRPr="006450E1">
        <w:rPr>
          <w:rFonts w:eastAsia="宋体"/>
          <w:b/>
          <w:lang w:eastAsia="zh-CN"/>
        </w:rPr>
        <w:t xml:space="preserve">for at least one target band in at least one </w:t>
      </w:r>
      <w:r>
        <w:rPr>
          <w:rFonts w:eastAsia="宋体"/>
          <w:b/>
          <w:lang w:eastAsia="zh-CN"/>
        </w:rPr>
        <w:t>BC.</w:t>
      </w:r>
    </w:p>
    <w:p w14:paraId="68E4F3AA" w14:textId="77777777" w:rsidR="005321E6" w:rsidRDefault="005321E6" w:rsidP="005321E6">
      <w:pPr>
        <w:rPr>
          <w:rFonts w:eastAsia="宋体"/>
          <w:b/>
          <w:lang w:eastAsia="zh-CN"/>
        </w:rPr>
      </w:pPr>
      <w:r>
        <w:rPr>
          <w:rFonts w:eastAsia="宋体"/>
          <w:b/>
          <w:lang w:eastAsia="zh-CN"/>
        </w:rPr>
        <w:t xml:space="preserve">Observation 2: The R18 new capability </w:t>
      </w:r>
      <w:r w:rsidRPr="006450E1">
        <w:rPr>
          <w:rFonts w:eastAsia="宋体"/>
          <w:b/>
          <w:color w:val="FF0000"/>
          <w:lang w:eastAsia="zh-CN"/>
        </w:rPr>
        <w:t>only applies if</w:t>
      </w:r>
      <w:r>
        <w:rPr>
          <w:rFonts w:eastAsia="宋体"/>
          <w:b/>
          <w:lang w:eastAsia="zh-CN"/>
        </w:rPr>
        <w:t xml:space="preserve"> </w:t>
      </w:r>
      <w:r w:rsidRPr="006450E1">
        <w:rPr>
          <w:rFonts w:eastAsia="宋体"/>
          <w:b/>
          <w:i/>
          <w:lang w:eastAsia="zh-CN"/>
        </w:rPr>
        <w:t>interRAT-NeedForInterruptionNR-r18</w:t>
      </w:r>
      <w:r w:rsidRPr="006450E1">
        <w:rPr>
          <w:rFonts w:eastAsia="宋体"/>
          <w:b/>
          <w:lang w:eastAsia="zh-CN"/>
        </w:rPr>
        <w:t xml:space="preserve"> </w:t>
      </w:r>
      <w:r>
        <w:rPr>
          <w:rFonts w:eastAsia="宋体"/>
          <w:b/>
          <w:lang w:eastAsia="zh-CN"/>
        </w:rPr>
        <w:t xml:space="preserve">is reported for </w:t>
      </w:r>
      <w:r w:rsidRPr="005321E6">
        <w:rPr>
          <w:rFonts w:eastAsia="宋体"/>
          <w:b/>
          <w:lang w:eastAsia="zh-CN"/>
        </w:rPr>
        <w:t>the target band in the band combination</w:t>
      </w:r>
      <w:r>
        <w:rPr>
          <w:rFonts w:eastAsia="宋体"/>
          <w:b/>
          <w:lang w:eastAsia="zh-CN"/>
        </w:rPr>
        <w:t xml:space="preserve">. </w:t>
      </w:r>
    </w:p>
    <w:p w14:paraId="7FC98B85" w14:textId="272D494F" w:rsidR="00503148" w:rsidRDefault="00503148" w:rsidP="00503148">
      <w:pPr>
        <w:rPr>
          <w:b/>
          <w:bCs/>
        </w:rPr>
      </w:pPr>
      <w:r w:rsidRPr="00C85ECD">
        <w:rPr>
          <w:rFonts w:eastAsia="宋体" w:hint="eastAsia"/>
          <w:b/>
          <w:lang w:eastAsia="zh-CN"/>
        </w:rPr>
        <w:t>P</w:t>
      </w:r>
      <w:r w:rsidRPr="00C85ECD">
        <w:rPr>
          <w:rFonts w:eastAsia="宋体"/>
          <w:b/>
          <w:lang w:eastAsia="zh-CN"/>
        </w:rPr>
        <w:t xml:space="preserve">roposal 1: </w:t>
      </w:r>
      <w:r>
        <w:rPr>
          <w:b/>
          <w:bCs/>
        </w:rPr>
        <w:t>Adopt the TP in the Annex.</w:t>
      </w:r>
    </w:p>
    <w:p w14:paraId="71FA6F04" w14:textId="77777777" w:rsidR="00503148" w:rsidRDefault="00503148" w:rsidP="00503148">
      <w:pPr>
        <w:pStyle w:val="1"/>
        <w:numPr>
          <w:ilvl w:val="0"/>
          <w:numId w:val="14"/>
        </w:numPr>
        <w:overflowPunct/>
        <w:autoSpaceDE/>
        <w:autoSpaceDN/>
        <w:adjustRightInd/>
        <w:spacing w:before="0"/>
        <w:ind w:left="403" w:hanging="403"/>
        <w:textAlignment w:val="auto"/>
        <w:rPr>
          <w:rFonts w:eastAsia="宋体"/>
          <w:lang w:eastAsia="zh-CN"/>
        </w:rPr>
      </w:pPr>
      <w:bookmarkStart w:id="46" w:name="_Toc423019950"/>
      <w:bookmarkStart w:id="47" w:name="_Toc423020279"/>
      <w:bookmarkStart w:id="48" w:name="_Toc423020296"/>
      <w:bookmarkEnd w:id="12"/>
      <w:bookmarkEnd w:id="13"/>
      <w:bookmarkEnd w:id="45"/>
      <w:bookmarkEnd w:id="46"/>
      <w:bookmarkEnd w:id="47"/>
      <w:bookmarkEnd w:id="48"/>
      <w:r w:rsidRPr="007D3E81">
        <w:rPr>
          <w:rFonts w:eastAsia="宋体"/>
          <w:lang w:eastAsia="zh-CN"/>
        </w:rPr>
        <w:t>Conclusion</w:t>
      </w:r>
    </w:p>
    <w:p w14:paraId="2F81D67A" w14:textId="5646B22C" w:rsidR="00503148" w:rsidRPr="00C27AE8" w:rsidRDefault="00503148" w:rsidP="00503148">
      <w:pPr>
        <w:rPr>
          <w:rFonts w:eastAsiaTheme="minorEastAsia"/>
          <w:bCs/>
          <w:lang w:eastAsia="zh-CN"/>
        </w:rPr>
      </w:pPr>
      <w:bookmarkStart w:id="49" w:name="_Toc423020280"/>
      <w:bookmarkEnd w:id="49"/>
      <w:r w:rsidRPr="00C27AE8">
        <w:rPr>
          <w:rFonts w:eastAsiaTheme="minorEastAsia" w:hint="eastAsia"/>
          <w:bCs/>
          <w:lang w:eastAsia="zh-CN"/>
        </w:rPr>
        <w:t>I</w:t>
      </w:r>
      <w:r w:rsidRPr="00C27AE8">
        <w:rPr>
          <w:rFonts w:eastAsiaTheme="minorEastAsia"/>
          <w:bCs/>
          <w:lang w:eastAsia="zh-CN"/>
        </w:rPr>
        <w:t>n this contribution</w:t>
      </w:r>
      <w:r>
        <w:rPr>
          <w:rFonts w:eastAsiaTheme="minorEastAsia"/>
          <w:bCs/>
          <w:lang w:eastAsia="zh-CN"/>
        </w:rPr>
        <w:t>, we discussed UE capability</w:t>
      </w:r>
      <w:r w:rsidRPr="00C27AE8">
        <w:rPr>
          <w:rFonts w:eastAsiaTheme="minorEastAsia"/>
          <w:bCs/>
          <w:lang w:eastAsia="zh-CN"/>
        </w:rPr>
        <w:t xml:space="preserve"> for</w:t>
      </w:r>
      <w:r w:rsidR="00AC65ED">
        <w:rPr>
          <w:rFonts w:eastAsiaTheme="minorEastAsia"/>
          <w:bCs/>
          <w:lang w:eastAsia="zh-CN"/>
        </w:rPr>
        <w:t xml:space="preserve"> s</w:t>
      </w:r>
      <w:r w:rsidR="00AC65ED" w:rsidRPr="00AC65ED">
        <w:rPr>
          <w:rFonts w:eastAsiaTheme="minorEastAsia"/>
          <w:bCs/>
          <w:lang w:eastAsia="zh-CN"/>
        </w:rPr>
        <w:t>imultaneous reception of EUTRAN data and NR SSB with different numerology</w:t>
      </w:r>
      <w:r>
        <w:rPr>
          <w:rFonts w:eastAsiaTheme="minorEastAsia"/>
          <w:bCs/>
          <w:lang w:eastAsia="zh-CN"/>
        </w:rPr>
        <w:t>, and have the following proposal:</w:t>
      </w:r>
    </w:p>
    <w:p w14:paraId="10DE79A9" w14:textId="77777777" w:rsidR="00AC65ED" w:rsidRDefault="00AC65ED" w:rsidP="00AC65ED">
      <w:pPr>
        <w:rPr>
          <w:rFonts w:eastAsia="宋体"/>
          <w:b/>
          <w:lang w:eastAsia="zh-CN"/>
        </w:rPr>
      </w:pPr>
      <w:r>
        <w:rPr>
          <w:rFonts w:eastAsia="宋体"/>
          <w:b/>
          <w:lang w:eastAsia="zh-CN"/>
        </w:rPr>
        <w:t xml:space="preserve">Observation 1: The R18 </w:t>
      </w:r>
      <w:r>
        <w:rPr>
          <w:rFonts w:eastAsia="宋体" w:hint="eastAsia"/>
          <w:b/>
          <w:lang w:eastAsia="zh-CN"/>
        </w:rPr>
        <w:t>new</w:t>
      </w:r>
      <w:r>
        <w:rPr>
          <w:rFonts w:eastAsia="宋体"/>
          <w:b/>
          <w:lang w:eastAsia="zh-CN"/>
        </w:rPr>
        <w:t xml:space="preserve"> capability </w:t>
      </w:r>
      <w:r w:rsidRPr="006450E1">
        <w:rPr>
          <w:rFonts w:eastAsia="宋体"/>
          <w:b/>
          <w:color w:val="FF0000"/>
          <w:lang w:eastAsia="zh-CN"/>
        </w:rPr>
        <w:t>is only included if</w:t>
      </w:r>
      <w:r>
        <w:rPr>
          <w:rFonts w:eastAsia="宋体"/>
          <w:b/>
          <w:lang w:eastAsia="zh-CN"/>
        </w:rPr>
        <w:t xml:space="preserve"> </w:t>
      </w:r>
      <w:r w:rsidRPr="006450E1">
        <w:rPr>
          <w:rFonts w:eastAsia="宋体"/>
          <w:b/>
          <w:i/>
          <w:lang w:eastAsia="zh-CN"/>
        </w:rPr>
        <w:t>interRAT-NeedForInterruptionNR-r18</w:t>
      </w:r>
      <w:r w:rsidRPr="006450E1">
        <w:rPr>
          <w:rFonts w:eastAsia="宋体"/>
          <w:b/>
          <w:lang w:eastAsia="zh-CN"/>
        </w:rPr>
        <w:t xml:space="preserve"> </w:t>
      </w:r>
      <w:r>
        <w:rPr>
          <w:rFonts w:eastAsia="宋体"/>
          <w:b/>
          <w:lang w:eastAsia="zh-CN"/>
        </w:rPr>
        <w:t xml:space="preserve">is reported </w:t>
      </w:r>
      <w:r w:rsidRPr="006450E1">
        <w:rPr>
          <w:rFonts w:eastAsia="宋体"/>
          <w:b/>
          <w:lang w:eastAsia="zh-CN"/>
        </w:rPr>
        <w:t xml:space="preserve">for at least one target band in at least one </w:t>
      </w:r>
      <w:r>
        <w:rPr>
          <w:rFonts w:eastAsia="宋体"/>
          <w:b/>
          <w:lang w:eastAsia="zh-CN"/>
        </w:rPr>
        <w:t>BC.</w:t>
      </w:r>
    </w:p>
    <w:p w14:paraId="41EDFE6B" w14:textId="0861BC07" w:rsidR="00AC65ED" w:rsidRDefault="00AC65ED" w:rsidP="00AC65ED">
      <w:pPr>
        <w:rPr>
          <w:rFonts w:eastAsia="宋体"/>
          <w:b/>
          <w:lang w:eastAsia="zh-CN"/>
        </w:rPr>
      </w:pPr>
      <w:r>
        <w:rPr>
          <w:rFonts w:eastAsia="宋体"/>
          <w:b/>
          <w:lang w:eastAsia="zh-CN"/>
        </w:rPr>
        <w:t xml:space="preserve">Observation 2: The R18 new capability </w:t>
      </w:r>
      <w:r w:rsidRPr="006450E1">
        <w:rPr>
          <w:rFonts w:eastAsia="宋体"/>
          <w:b/>
          <w:color w:val="FF0000"/>
          <w:lang w:eastAsia="zh-CN"/>
        </w:rPr>
        <w:t>only applies if</w:t>
      </w:r>
      <w:r>
        <w:rPr>
          <w:rFonts w:eastAsia="宋体"/>
          <w:b/>
          <w:lang w:eastAsia="zh-CN"/>
        </w:rPr>
        <w:t xml:space="preserve"> </w:t>
      </w:r>
      <w:r w:rsidRPr="006450E1">
        <w:rPr>
          <w:rFonts w:eastAsia="宋体"/>
          <w:b/>
          <w:i/>
          <w:lang w:eastAsia="zh-CN"/>
        </w:rPr>
        <w:t>interRAT-NeedForInterruptionNR-r18</w:t>
      </w:r>
      <w:r w:rsidRPr="006450E1">
        <w:rPr>
          <w:rFonts w:eastAsia="宋体"/>
          <w:b/>
          <w:lang w:eastAsia="zh-CN"/>
        </w:rPr>
        <w:t xml:space="preserve"> </w:t>
      </w:r>
      <w:r>
        <w:rPr>
          <w:rFonts w:eastAsia="宋体"/>
          <w:b/>
          <w:lang w:eastAsia="zh-CN"/>
        </w:rPr>
        <w:t xml:space="preserve">is reported </w:t>
      </w:r>
      <w:r w:rsidR="005321E6">
        <w:rPr>
          <w:rFonts w:eastAsia="宋体"/>
          <w:b/>
          <w:lang w:eastAsia="zh-CN"/>
        </w:rPr>
        <w:t xml:space="preserve">for </w:t>
      </w:r>
      <w:r w:rsidR="005321E6" w:rsidRPr="005321E6">
        <w:rPr>
          <w:rFonts w:eastAsia="宋体"/>
          <w:b/>
          <w:lang w:eastAsia="zh-CN"/>
        </w:rPr>
        <w:t>the target band in the band combination</w:t>
      </w:r>
      <w:r>
        <w:rPr>
          <w:rFonts w:eastAsia="宋体"/>
          <w:b/>
          <w:lang w:eastAsia="zh-CN"/>
        </w:rPr>
        <w:t xml:space="preserve">. </w:t>
      </w:r>
    </w:p>
    <w:p w14:paraId="62462749" w14:textId="77777777" w:rsidR="00AC65ED" w:rsidRDefault="00AC65ED" w:rsidP="00AC65ED">
      <w:pPr>
        <w:rPr>
          <w:b/>
          <w:bCs/>
        </w:rPr>
      </w:pPr>
      <w:r w:rsidRPr="00C85ECD">
        <w:rPr>
          <w:rFonts w:eastAsia="宋体" w:hint="eastAsia"/>
          <w:b/>
          <w:lang w:eastAsia="zh-CN"/>
        </w:rPr>
        <w:t>P</w:t>
      </w:r>
      <w:r w:rsidRPr="00C85ECD">
        <w:rPr>
          <w:rFonts w:eastAsia="宋体"/>
          <w:b/>
          <w:lang w:eastAsia="zh-CN"/>
        </w:rPr>
        <w:t xml:space="preserve">roposal 1: </w:t>
      </w:r>
      <w:r>
        <w:rPr>
          <w:b/>
          <w:bCs/>
        </w:rPr>
        <w:t>Adopt the TP in the Annex.</w:t>
      </w:r>
    </w:p>
    <w:p w14:paraId="511BC8C1" w14:textId="77777777" w:rsidR="00503148" w:rsidRDefault="00503148" w:rsidP="00503148">
      <w:pPr>
        <w:pStyle w:val="1"/>
        <w:numPr>
          <w:ilvl w:val="0"/>
          <w:numId w:val="14"/>
        </w:numPr>
        <w:overflowPunct/>
        <w:autoSpaceDE/>
        <w:autoSpaceDN/>
        <w:adjustRightInd/>
        <w:spacing w:before="0"/>
        <w:ind w:left="403" w:hanging="403"/>
        <w:textAlignment w:val="auto"/>
      </w:pPr>
      <w:r w:rsidRPr="007D3E81">
        <w:t>Reference</w:t>
      </w:r>
      <w:bookmarkEnd w:id="0"/>
    </w:p>
    <w:p w14:paraId="44953E1A" w14:textId="6594A6FE" w:rsidR="00503148" w:rsidRDefault="006A78E3" w:rsidP="00503148">
      <w:pPr>
        <w:pStyle w:val="ae"/>
        <w:numPr>
          <w:ilvl w:val="0"/>
          <w:numId w:val="15"/>
        </w:numPr>
        <w:overflowPunct w:val="0"/>
        <w:autoSpaceDE w:val="0"/>
        <w:autoSpaceDN w:val="0"/>
        <w:adjustRightInd w:val="0"/>
        <w:rPr>
          <w:rFonts w:eastAsia="宋体"/>
          <w:lang w:eastAsia="zh-CN"/>
        </w:rPr>
      </w:pPr>
      <w:r w:rsidRPr="006A78E3">
        <w:rPr>
          <w:rFonts w:eastAsia="宋体"/>
          <w:lang w:eastAsia="zh-CN"/>
        </w:rPr>
        <w:t>R4-2410748</w:t>
      </w:r>
      <w:r>
        <w:rPr>
          <w:rFonts w:eastAsia="宋体"/>
          <w:lang w:eastAsia="zh-CN"/>
        </w:rPr>
        <w:t xml:space="preserve">, </w:t>
      </w:r>
      <w:r w:rsidRPr="006A78E3">
        <w:rPr>
          <w:rFonts w:eastAsia="宋体"/>
          <w:lang w:eastAsia="zh-CN"/>
        </w:rPr>
        <w:t>LS on RAN4 UE feature list for Rel-18 (version 5)</w:t>
      </w:r>
      <w:r>
        <w:rPr>
          <w:rFonts w:eastAsia="宋体"/>
          <w:lang w:eastAsia="zh-CN"/>
        </w:rPr>
        <w:t>, RAN4 (contact company: CMCC)</w:t>
      </w:r>
    </w:p>
    <w:p w14:paraId="172C3C0B" w14:textId="370E8050" w:rsidR="00503148" w:rsidRPr="006A78E3" w:rsidRDefault="00503148" w:rsidP="006A78E3">
      <w:pPr>
        <w:pStyle w:val="1"/>
        <w:numPr>
          <w:ilvl w:val="0"/>
          <w:numId w:val="14"/>
        </w:numPr>
        <w:overflowPunct/>
        <w:autoSpaceDE/>
        <w:autoSpaceDN/>
        <w:adjustRightInd/>
        <w:spacing w:before="0"/>
        <w:ind w:left="403" w:hanging="403"/>
        <w:textAlignment w:val="auto"/>
        <w:rPr>
          <w:rFonts w:eastAsia="宋体"/>
          <w:lang w:eastAsia="zh-CN"/>
        </w:rPr>
      </w:pPr>
      <w:r>
        <w:rPr>
          <w:rFonts w:eastAsia="宋体"/>
          <w:lang w:eastAsia="zh-CN"/>
        </w:rPr>
        <w:t>Text proposal (for 3</w:t>
      </w:r>
      <w:r w:rsidR="00067645">
        <w:rPr>
          <w:rFonts w:eastAsia="宋体"/>
          <w:lang w:eastAsia="zh-CN"/>
        </w:rPr>
        <w:t>6</w:t>
      </w:r>
      <w:r>
        <w:rPr>
          <w:rFonts w:eastAsia="宋体"/>
          <w:lang w:eastAsia="zh-CN"/>
        </w:rPr>
        <w:t>.3</w:t>
      </w:r>
      <w:r w:rsidR="006A78E3">
        <w:rPr>
          <w:rFonts w:eastAsia="宋体"/>
          <w:lang w:eastAsia="zh-CN"/>
        </w:rPr>
        <w:t>31</w:t>
      </w:r>
      <w:r>
        <w:rPr>
          <w:rFonts w:eastAsia="宋体"/>
          <w:lang w:eastAsia="zh-CN"/>
        </w:rPr>
        <w:t>)</w:t>
      </w:r>
    </w:p>
    <w:p w14:paraId="2629FC2A" w14:textId="285D1CF2" w:rsidR="00785066" w:rsidRDefault="00785066" w:rsidP="00B0091D">
      <w:pPr>
        <w:pStyle w:val="CRCoverPage"/>
        <w:tabs>
          <w:tab w:val="right" w:pos="9639"/>
        </w:tabs>
        <w:spacing w:after="0"/>
        <w:rPr>
          <w:b/>
          <w:i/>
          <w:noProof/>
          <w:sz w:val="28"/>
        </w:rPr>
      </w:pPr>
      <w:r>
        <w:rPr>
          <w:b/>
          <w:sz w:val="24"/>
        </w:rPr>
        <w:t>3GPP TSG-RAN2 Meeting #12</w:t>
      </w:r>
      <w:r w:rsidR="00C14ABB">
        <w:rPr>
          <w:b/>
          <w:sz w:val="24"/>
        </w:rPr>
        <w:t>8</w:t>
      </w:r>
      <w:r>
        <w:rPr>
          <w:b/>
          <w:i/>
          <w:noProof/>
          <w:sz w:val="28"/>
        </w:rPr>
        <w:tab/>
      </w:r>
      <w:r w:rsidR="00D8735D" w:rsidRPr="00D8735D">
        <w:rPr>
          <w:b/>
          <w:i/>
          <w:noProof/>
          <w:sz w:val="28"/>
        </w:rPr>
        <w:t>R2-24</w:t>
      </w:r>
      <w:r w:rsidR="00C14ABB">
        <w:rPr>
          <w:b/>
          <w:i/>
          <w:noProof/>
          <w:sz w:val="28"/>
        </w:rPr>
        <w:t>xxxxx</w:t>
      </w:r>
    </w:p>
    <w:p w14:paraId="33BBA868" w14:textId="358BFCCB" w:rsidR="00785066" w:rsidRDefault="00C14ABB" w:rsidP="00785066">
      <w:pPr>
        <w:pStyle w:val="CRCoverPage"/>
        <w:outlineLvl w:val="0"/>
        <w:rPr>
          <w:b/>
          <w:noProof/>
          <w:sz w:val="24"/>
        </w:rPr>
      </w:pPr>
      <w:r w:rsidRPr="00C14ABB">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2407" w14:paraId="3BB897A9" w14:textId="77777777" w:rsidTr="00B0091D">
        <w:tc>
          <w:tcPr>
            <w:tcW w:w="9641" w:type="dxa"/>
            <w:gridSpan w:val="9"/>
            <w:tcBorders>
              <w:top w:val="single" w:sz="4" w:space="0" w:color="auto"/>
              <w:left w:val="single" w:sz="4" w:space="0" w:color="auto"/>
              <w:right w:val="single" w:sz="4" w:space="0" w:color="auto"/>
            </w:tcBorders>
          </w:tcPr>
          <w:p w14:paraId="2AD8015A" w14:textId="77777777" w:rsidR="00B92407" w:rsidRDefault="00B92407" w:rsidP="00B0091D">
            <w:pPr>
              <w:pStyle w:val="CRCoverPage"/>
              <w:spacing w:after="0"/>
              <w:jc w:val="right"/>
              <w:rPr>
                <w:i/>
                <w:noProof/>
              </w:rPr>
            </w:pPr>
            <w:r>
              <w:rPr>
                <w:i/>
                <w:noProof/>
                <w:sz w:val="14"/>
              </w:rPr>
              <w:t>CR-Form-v12.3</w:t>
            </w:r>
          </w:p>
        </w:tc>
      </w:tr>
      <w:tr w:rsidR="00B92407" w14:paraId="784AC91C" w14:textId="77777777" w:rsidTr="00B0091D">
        <w:tc>
          <w:tcPr>
            <w:tcW w:w="9641" w:type="dxa"/>
            <w:gridSpan w:val="9"/>
            <w:tcBorders>
              <w:left w:val="single" w:sz="4" w:space="0" w:color="auto"/>
              <w:right w:val="single" w:sz="4" w:space="0" w:color="auto"/>
            </w:tcBorders>
          </w:tcPr>
          <w:p w14:paraId="339F108D" w14:textId="77777777" w:rsidR="00B92407" w:rsidRDefault="00B92407" w:rsidP="00B0091D">
            <w:pPr>
              <w:pStyle w:val="CRCoverPage"/>
              <w:spacing w:after="0"/>
              <w:jc w:val="center"/>
              <w:rPr>
                <w:noProof/>
              </w:rPr>
            </w:pPr>
            <w:r>
              <w:rPr>
                <w:b/>
                <w:noProof/>
                <w:sz w:val="32"/>
              </w:rPr>
              <w:t>CHANGE REQUEST</w:t>
            </w:r>
          </w:p>
        </w:tc>
      </w:tr>
      <w:tr w:rsidR="00B92407" w14:paraId="1E420B48" w14:textId="77777777" w:rsidTr="00B0091D">
        <w:tc>
          <w:tcPr>
            <w:tcW w:w="9641" w:type="dxa"/>
            <w:gridSpan w:val="9"/>
            <w:tcBorders>
              <w:left w:val="single" w:sz="4" w:space="0" w:color="auto"/>
              <w:right w:val="single" w:sz="4" w:space="0" w:color="auto"/>
            </w:tcBorders>
          </w:tcPr>
          <w:p w14:paraId="681239D8" w14:textId="77777777" w:rsidR="00B92407" w:rsidRDefault="00B92407" w:rsidP="00B0091D">
            <w:pPr>
              <w:pStyle w:val="CRCoverPage"/>
              <w:spacing w:after="0"/>
              <w:rPr>
                <w:noProof/>
                <w:sz w:val="8"/>
                <w:szCs w:val="8"/>
              </w:rPr>
            </w:pPr>
          </w:p>
        </w:tc>
      </w:tr>
      <w:tr w:rsidR="00B92407" w14:paraId="07545E70" w14:textId="77777777" w:rsidTr="00B0091D">
        <w:tc>
          <w:tcPr>
            <w:tcW w:w="142" w:type="dxa"/>
            <w:tcBorders>
              <w:left w:val="single" w:sz="4" w:space="0" w:color="auto"/>
            </w:tcBorders>
          </w:tcPr>
          <w:p w14:paraId="66B78DA4" w14:textId="77777777" w:rsidR="00B92407" w:rsidRDefault="00B92407" w:rsidP="00B0091D">
            <w:pPr>
              <w:pStyle w:val="CRCoverPage"/>
              <w:spacing w:after="0"/>
              <w:jc w:val="right"/>
              <w:rPr>
                <w:noProof/>
              </w:rPr>
            </w:pPr>
          </w:p>
        </w:tc>
        <w:tc>
          <w:tcPr>
            <w:tcW w:w="1559" w:type="dxa"/>
            <w:shd w:val="pct30" w:color="FFFF00" w:fill="auto"/>
          </w:tcPr>
          <w:p w14:paraId="2AC1A72B" w14:textId="3EDAB377" w:rsidR="00B92407" w:rsidRPr="00410371" w:rsidRDefault="00B92407" w:rsidP="00B0091D">
            <w:pPr>
              <w:pStyle w:val="CRCoverPage"/>
              <w:spacing w:after="0"/>
              <w:jc w:val="right"/>
              <w:rPr>
                <w:b/>
                <w:noProof/>
                <w:sz w:val="28"/>
              </w:rPr>
            </w:pPr>
            <w:r>
              <w:rPr>
                <w:b/>
                <w:noProof/>
                <w:sz w:val="28"/>
              </w:rPr>
              <w:t>3</w:t>
            </w:r>
            <w:r w:rsidR="00F81143">
              <w:rPr>
                <w:b/>
                <w:noProof/>
                <w:sz w:val="28"/>
              </w:rPr>
              <w:t>6</w:t>
            </w:r>
            <w:r>
              <w:rPr>
                <w:b/>
                <w:noProof/>
                <w:sz w:val="28"/>
              </w:rPr>
              <w:t>.3</w:t>
            </w:r>
            <w:r w:rsidR="00EC4535">
              <w:rPr>
                <w:b/>
                <w:noProof/>
                <w:sz w:val="28"/>
              </w:rPr>
              <w:t>31</w:t>
            </w:r>
          </w:p>
        </w:tc>
        <w:tc>
          <w:tcPr>
            <w:tcW w:w="709" w:type="dxa"/>
          </w:tcPr>
          <w:p w14:paraId="6236E73F" w14:textId="77777777" w:rsidR="00B92407" w:rsidRDefault="00B92407" w:rsidP="00B0091D">
            <w:pPr>
              <w:pStyle w:val="CRCoverPage"/>
              <w:spacing w:after="0"/>
              <w:jc w:val="center"/>
              <w:rPr>
                <w:noProof/>
              </w:rPr>
            </w:pPr>
            <w:r>
              <w:rPr>
                <w:b/>
                <w:noProof/>
                <w:sz w:val="28"/>
              </w:rPr>
              <w:t>CR</w:t>
            </w:r>
          </w:p>
        </w:tc>
        <w:tc>
          <w:tcPr>
            <w:tcW w:w="1276" w:type="dxa"/>
            <w:shd w:val="pct30" w:color="FFFF00" w:fill="auto"/>
          </w:tcPr>
          <w:p w14:paraId="6F5258CA" w14:textId="1BA6DD15" w:rsidR="00B92407" w:rsidRPr="00410371" w:rsidRDefault="00EC4535" w:rsidP="00B0091D">
            <w:pPr>
              <w:pStyle w:val="CRCoverPage"/>
              <w:spacing w:after="0"/>
              <w:rPr>
                <w:noProof/>
              </w:rPr>
            </w:pPr>
            <w:r>
              <w:rPr>
                <w:b/>
                <w:noProof/>
                <w:sz w:val="28"/>
              </w:rPr>
              <w:t>-</w:t>
            </w:r>
          </w:p>
        </w:tc>
        <w:tc>
          <w:tcPr>
            <w:tcW w:w="709" w:type="dxa"/>
          </w:tcPr>
          <w:p w14:paraId="452535B8" w14:textId="77777777" w:rsidR="00B92407" w:rsidRDefault="00B92407" w:rsidP="00B0091D">
            <w:pPr>
              <w:pStyle w:val="CRCoverPage"/>
              <w:tabs>
                <w:tab w:val="right" w:pos="625"/>
              </w:tabs>
              <w:spacing w:after="0"/>
              <w:jc w:val="center"/>
              <w:rPr>
                <w:noProof/>
              </w:rPr>
            </w:pPr>
            <w:r>
              <w:rPr>
                <w:b/>
                <w:bCs/>
                <w:noProof/>
                <w:sz w:val="28"/>
              </w:rPr>
              <w:t>rev</w:t>
            </w:r>
          </w:p>
        </w:tc>
        <w:tc>
          <w:tcPr>
            <w:tcW w:w="992" w:type="dxa"/>
            <w:shd w:val="pct30" w:color="FFFF00" w:fill="auto"/>
          </w:tcPr>
          <w:p w14:paraId="3F8AA2E5" w14:textId="170F56A2" w:rsidR="00B92407" w:rsidRPr="00410371" w:rsidRDefault="00EC4535" w:rsidP="00B0091D">
            <w:pPr>
              <w:pStyle w:val="CRCoverPage"/>
              <w:spacing w:after="0"/>
              <w:jc w:val="center"/>
              <w:rPr>
                <w:b/>
                <w:noProof/>
              </w:rPr>
            </w:pPr>
            <w:r>
              <w:rPr>
                <w:rFonts w:eastAsia="Yu Mincho"/>
                <w:b/>
                <w:noProof/>
                <w:sz w:val="28"/>
                <w:lang w:eastAsia="zh-CN"/>
              </w:rPr>
              <w:t>-</w:t>
            </w:r>
          </w:p>
        </w:tc>
        <w:tc>
          <w:tcPr>
            <w:tcW w:w="2410" w:type="dxa"/>
          </w:tcPr>
          <w:p w14:paraId="4497F6DE" w14:textId="77777777" w:rsidR="00B92407" w:rsidRDefault="00B92407" w:rsidP="00B009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68E06" w14:textId="24863462" w:rsidR="00B92407" w:rsidRPr="00410371" w:rsidRDefault="00B92407" w:rsidP="00B0091D">
            <w:pPr>
              <w:pStyle w:val="CRCoverPage"/>
              <w:spacing w:after="0"/>
              <w:jc w:val="center"/>
              <w:rPr>
                <w:noProof/>
                <w:sz w:val="28"/>
              </w:rPr>
            </w:pPr>
            <w:r w:rsidRPr="00B71A8F">
              <w:rPr>
                <w:rFonts w:eastAsia="Yu Mincho"/>
                <w:b/>
                <w:sz w:val="28"/>
              </w:rPr>
              <w:t>18.</w:t>
            </w:r>
            <w:r>
              <w:rPr>
                <w:rFonts w:eastAsia="Yu Mincho"/>
                <w:b/>
                <w:sz w:val="28"/>
              </w:rPr>
              <w:t>3</w:t>
            </w:r>
            <w:r w:rsidRPr="00B71A8F">
              <w:rPr>
                <w:rFonts w:eastAsia="Yu Mincho"/>
                <w:b/>
                <w:sz w:val="28"/>
              </w:rPr>
              <w:t>.</w:t>
            </w:r>
            <w:r w:rsidR="008101DF">
              <w:rPr>
                <w:rFonts w:eastAsia="Yu Mincho"/>
                <w:b/>
                <w:sz w:val="28"/>
              </w:rPr>
              <w:t>1</w:t>
            </w:r>
          </w:p>
        </w:tc>
        <w:tc>
          <w:tcPr>
            <w:tcW w:w="143" w:type="dxa"/>
            <w:tcBorders>
              <w:right w:val="single" w:sz="4" w:space="0" w:color="auto"/>
            </w:tcBorders>
          </w:tcPr>
          <w:p w14:paraId="6BE33AD1" w14:textId="77777777" w:rsidR="00B92407" w:rsidRDefault="00B92407" w:rsidP="00B0091D">
            <w:pPr>
              <w:pStyle w:val="CRCoverPage"/>
              <w:spacing w:after="0"/>
              <w:rPr>
                <w:noProof/>
              </w:rPr>
            </w:pPr>
          </w:p>
        </w:tc>
      </w:tr>
      <w:tr w:rsidR="00B92407" w14:paraId="01BDF7F8" w14:textId="77777777" w:rsidTr="00B0091D">
        <w:tc>
          <w:tcPr>
            <w:tcW w:w="9641" w:type="dxa"/>
            <w:gridSpan w:val="9"/>
            <w:tcBorders>
              <w:left w:val="single" w:sz="4" w:space="0" w:color="auto"/>
              <w:right w:val="single" w:sz="4" w:space="0" w:color="auto"/>
            </w:tcBorders>
          </w:tcPr>
          <w:p w14:paraId="4AB7A190" w14:textId="77777777" w:rsidR="00B92407" w:rsidRDefault="00B92407" w:rsidP="00B0091D">
            <w:pPr>
              <w:pStyle w:val="CRCoverPage"/>
              <w:spacing w:after="0"/>
              <w:rPr>
                <w:noProof/>
              </w:rPr>
            </w:pPr>
          </w:p>
        </w:tc>
      </w:tr>
      <w:tr w:rsidR="00B92407" w14:paraId="48AFB4CD" w14:textId="77777777" w:rsidTr="00B0091D">
        <w:tc>
          <w:tcPr>
            <w:tcW w:w="9641" w:type="dxa"/>
            <w:gridSpan w:val="9"/>
            <w:tcBorders>
              <w:top w:val="single" w:sz="4" w:space="0" w:color="auto"/>
            </w:tcBorders>
          </w:tcPr>
          <w:p w14:paraId="6FDE92B9" w14:textId="77777777" w:rsidR="00B92407" w:rsidRPr="00F25D98" w:rsidRDefault="00B92407" w:rsidP="00B0091D">
            <w:pPr>
              <w:pStyle w:val="CRCoverPage"/>
              <w:spacing w:after="0"/>
              <w:jc w:val="center"/>
              <w:rPr>
                <w:rFonts w:cs="Arial"/>
                <w:i/>
                <w:noProof/>
              </w:rPr>
            </w:pPr>
            <w:r w:rsidRPr="00F25D98">
              <w:rPr>
                <w:rFonts w:cs="Arial"/>
                <w:i/>
                <w:noProof/>
              </w:rPr>
              <w:t xml:space="preserve">For </w:t>
            </w:r>
            <w:hyperlink r:id="rId12" w:anchor="_blank" w:history="1">
              <w:r w:rsidRPr="00F25D98">
                <w:rPr>
                  <w:rStyle w:val="af3"/>
                  <w:rFonts w:cs="Arial"/>
                  <w:b/>
                  <w:i/>
                  <w:noProof/>
                  <w:color w:val="FF0000"/>
                </w:rPr>
                <w:t>HE</w:t>
              </w:r>
              <w:bookmarkStart w:id="50" w:name="_Hlt497126619"/>
              <w:r w:rsidRPr="00F25D98">
                <w:rPr>
                  <w:rStyle w:val="af3"/>
                  <w:rFonts w:cs="Arial"/>
                  <w:b/>
                  <w:i/>
                  <w:noProof/>
                  <w:color w:val="FF0000"/>
                </w:rPr>
                <w:t>L</w:t>
              </w:r>
              <w:bookmarkEnd w:id="5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3"/>
                  <w:rFonts w:cs="Arial"/>
                  <w:i/>
                  <w:noProof/>
                </w:rPr>
                <w:t>http://www.3gpp.org/Change-Requests</w:t>
              </w:r>
            </w:hyperlink>
            <w:r w:rsidRPr="00F25D98">
              <w:rPr>
                <w:rFonts w:cs="Arial"/>
                <w:i/>
                <w:noProof/>
              </w:rPr>
              <w:t>.</w:t>
            </w:r>
          </w:p>
        </w:tc>
      </w:tr>
      <w:tr w:rsidR="00B92407" w14:paraId="07432ECF" w14:textId="77777777" w:rsidTr="00B0091D">
        <w:tc>
          <w:tcPr>
            <w:tcW w:w="9641" w:type="dxa"/>
            <w:gridSpan w:val="9"/>
          </w:tcPr>
          <w:p w14:paraId="17B7F51E" w14:textId="77777777" w:rsidR="00B92407" w:rsidRDefault="00B92407" w:rsidP="00B0091D">
            <w:pPr>
              <w:pStyle w:val="CRCoverPage"/>
              <w:spacing w:after="0"/>
              <w:rPr>
                <w:noProof/>
                <w:sz w:val="8"/>
                <w:szCs w:val="8"/>
              </w:rPr>
            </w:pPr>
          </w:p>
        </w:tc>
      </w:tr>
    </w:tbl>
    <w:p w14:paraId="37676370" w14:textId="77777777" w:rsidR="00B92407" w:rsidRDefault="00B92407" w:rsidP="00B924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2407" w14:paraId="2DBFBFE0" w14:textId="77777777" w:rsidTr="00B0091D">
        <w:tc>
          <w:tcPr>
            <w:tcW w:w="2835" w:type="dxa"/>
          </w:tcPr>
          <w:p w14:paraId="145E87EC" w14:textId="77777777" w:rsidR="00B92407" w:rsidRDefault="00B92407" w:rsidP="00B0091D">
            <w:pPr>
              <w:pStyle w:val="CRCoverPage"/>
              <w:tabs>
                <w:tab w:val="right" w:pos="2751"/>
              </w:tabs>
              <w:spacing w:after="0"/>
              <w:rPr>
                <w:b/>
                <w:i/>
                <w:noProof/>
              </w:rPr>
            </w:pPr>
            <w:r>
              <w:rPr>
                <w:b/>
                <w:i/>
                <w:noProof/>
              </w:rPr>
              <w:t>Proposed change affects:</w:t>
            </w:r>
          </w:p>
        </w:tc>
        <w:tc>
          <w:tcPr>
            <w:tcW w:w="1418" w:type="dxa"/>
          </w:tcPr>
          <w:p w14:paraId="0991201C" w14:textId="77777777" w:rsidR="00B92407" w:rsidRDefault="00B92407" w:rsidP="00B009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898E91" w14:textId="77777777" w:rsidR="00B92407" w:rsidRDefault="00B92407" w:rsidP="00B0091D">
            <w:pPr>
              <w:pStyle w:val="CRCoverPage"/>
              <w:spacing w:after="0"/>
              <w:jc w:val="center"/>
              <w:rPr>
                <w:b/>
                <w:caps/>
                <w:noProof/>
              </w:rPr>
            </w:pPr>
          </w:p>
        </w:tc>
        <w:tc>
          <w:tcPr>
            <w:tcW w:w="709" w:type="dxa"/>
            <w:tcBorders>
              <w:left w:val="single" w:sz="4" w:space="0" w:color="auto"/>
            </w:tcBorders>
          </w:tcPr>
          <w:p w14:paraId="7B2F1395" w14:textId="77777777" w:rsidR="00B92407" w:rsidRDefault="00B92407" w:rsidP="00B009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F4333" w14:textId="77777777" w:rsidR="00B92407" w:rsidRPr="00417C50" w:rsidRDefault="00B92407" w:rsidP="00B0091D">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C91CFF8" w14:textId="77777777" w:rsidR="00B92407" w:rsidRDefault="00B92407" w:rsidP="00B009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E45221" w14:textId="77777777" w:rsidR="00B92407" w:rsidRPr="00417C50" w:rsidRDefault="00B92407" w:rsidP="00B0091D">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2FB18D" w14:textId="77777777" w:rsidR="00B92407" w:rsidRDefault="00B92407" w:rsidP="00B009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BB47D6" w14:textId="77777777" w:rsidR="00B92407" w:rsidRDefault="00B92407" w:rsidP="00B0091D">
            <w:pPr>
              <w:pStyle w:val="CRCoverPage"/>
              <w:spacing w:after="0"/>
              <w:jc w:val="center"/>
              <w:rPr>
                <w:b/>
                <w:bCs/>
                <w:caps/>
                <w:noProof/>
              </w:rPr>
            </w:pPr>
          </w:p>
        </w:tc>
      </w:tr>
    </w:tbl>
    <w:p w14:paraId="3030B3C4" w14:textId="77777777" w:rsidR="00B92407" w:rsidRDefault="00B92407" w:rsidP="00B924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2407" w14:paraId="13560DA8" w14:textId="77777777" w:rsidTr="00B0091D">
        <w:tc>
          <w:tcPr>
            <w:tcW w:w="9640" w:type="dxa"/>
            <w:gridSpan w:val="11"/>
          </w:tcPr>
          <w:p w14:paraId="576D334E" w14:textId="77777777" w:rsidR="00B92407" w:rsidRDefault="00B92407" w:rsidP="00B0091D">
            <w:pPr>
              <w:pStyle w:val="CRCoverPage"/>
              <w:spacing w:after="0"/>
              <w:rPr>
                <w:noProof/>
                <w:sz w:val="8"/>
                <w:szCs w:val="8"/>
              </w:rPr>
            </w:pPr>
          </w:p>
        </w:tc>
      </w:tr>
      <w:tr w:rsidR="00B92407" w14:paraId="1D5AFFF4" w14:textId="77777777" w:rsidTr="00B0091D">
        <w:tc>
          <w:tcPr>
            <w:tcW w:w="1843" w:type="dxa"/>
            <w:tcBorders>
              <w:top w:val="single" w:sz="4" w:space="0" w:color="auto"/>
              <w:left w:val="single" w:sz="4" w:space="0" w:color="auto"/>
            </w:tcBorders>
          </w:tcPr>
          <w:p w14:paraId="6756A319" w14:textId="77777777" w:rsidR="00B92407" w:rsidRDefault="00B92407" w:rsidP="00B009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BBD159" w14:textId="1E8815B3" w:rsidR="00B92407" w:rsidRDefault="00B81DAB" w:rsidP="00B0091D">
            <w:pPr>
              <w:pStyle w:val="CRCoverPage"/>
              <w:spacing w:after="0"/>
              <w:ind w:left="100"/>
              <w:rPr>
                <w:noProof/>
              </w:rPr>
            </w:pPr>
            <w:r w:rsidRPr="00B81DAB">
              <w:t>Capability on simultaneous reception of EUTRAN data and NR SSB with different numerology</w:t>
            </w:r>
          </w:p>
        </w:tc>
      </w:tr>
      <w:tr w:rsidR="00B92407" w14:paraId="303376AE" w14:textId="77777777" w:rsidTr="00B0091D">
        <w:tc>
          <w:tcPr>
            <w:tcW w:w="1843" w:type="dxa"/>
            <w:tcBorders>
              <w:left w:val="single" w:sz="4" w:space="0" w:color="auto"/>
            </w:tcBorders>
          </w:tcPr>
          <w:p w14:paraId="4719E518" w14:textId="77777777" w:rsidR="00B92407" w:rsidRDefault="00B92407" w:rsidP="00B0091D">
            <w:pPr>
              <w:pStyle w:val="CRCoverPage"/>
              <w:spacing w:after="0"/>
              <w:rPr>
                <w:b/>
                <w:i/>
                <w:noProof/>
                <w:sz w:val="8"/>
                <w:szCs w:val="8"/>
              </w:rPr>
            </w:pPr>
          </w:p>
        </w:tc>
        <w:tc>
          <w:tcPr>
            <w:tcW w:w="7797" w:type="dxa"/>
            <w:gridSpan w:val="10"/>
            <w:tcBorders>
              <w:right w:val="single" w:sz="4" w:space="0" w:color="auto"/>
            </w:tcBorders>
          </w:tcPr>
          <w:p w14:paraId="4776B611" w14:textId="77777777" w:rsidR="00B92407" w:rsidRDefault="00B92407" w:rsidP="00B0091D">
            <w:pPr>
              <w:pStyle w:val="CRCoverPage"/>
              <w:spacing w:after="0"/>
              <w:rPr>
                <w:noProof/>
                <w:sz w:val="8"/>
                <w:szCs w:val="8"/>
              </w:rPr>
            </w:pPr>
          </w:p>
        </w:tc>
      </w:tr>
      <w:tr w:rsidR="00B92407" w14:paraId="3A8E2B96" w14:textId="77777777" w:rsidTr="00B0091D">
        <w:tc>
          <w:tcPr>
            <w:tcW w:w="1843" w:type="dxa"/>
            <w:tcBorders>
              <w:left w:val="single" w:sz="4" w:space="0" w:color="auto"/>
            </w:tcBorders>
          </w:tcPr>
          <w:p w14:paraId="415CB625" w14:textId="77777777" w:rsidR="00B92407" w:rsidRDefault="00B92407" w:rsidP="00B009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C4877B" w14:textId="65B53669" w:rsidR="00B92407" w:rsidRDefault="00B92407" w:rsidP="00B0091D">
            <w:pPr>
              <w:pStyle w:val="CRCoverPage"/>
              <w:spacing w:after="0"/>
              <w:ind w:left="100"/>
              <w:rPr>
                <w:noProof/>
              </w:rPr>
            </w:pPr>
            <w:r w:rsidRPr="00B71A8F">
              <w:rPr>
                <w:rFonts w:eastAsia="Yu Mincho"/>
              </w:rPr>
              <w:t>Huawei, HiSilicon</w:t>
            </w:r>
          </w:p>
        </w:tc>
      </w:tr>
      <w:tr w:rsidR="00B92407" w14:paraId="6DC49124" w14:textId="77777777" w:rsidTr="00B0091D">
        <w:tc>
          <w:tcPr>
            <w:tcW w:w="1843" w:type="dxa"/>
            <w:tcBorders>
              <w:left w:val="single" w:sz="4" w:space="0" w:color="auto"/>
            </w:tcBorders>
          </w:tcPr>
          <w:p w14:paraId="7B2AF247" w14:textId="77777777" w:rsidR="00B92407" w:rsidRDefault="00B92407" w:rsidP="00B009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9D975D" w14:textId="77777777" w:rsidR="00B92407" w:rsidRDefault="00B92407" w:rsidP="00B0091D">
            <w:pPr>
              <w:pStyle w:val="CRCoverPage"/>
              <w:spacing w:after="0"/>
              <w:ind w:left="100"/>
              <w:rPr>
                <w:noProof/>
              </w:rPr>
            </w:pPr>
            <w:r>
              <w:rPr>
                <w:noProof/>
              </w:rPr>
              <w:t>R2</w:t>
            </w:r>
          </w:p>
        </w:tc>
      </w:tr>
      <w:tr w:rsidR="00B92407" w14:paraId="7205BDBF" w14:textId="77777777" w:rsidTr="00B0091D">
        <w:tc>
          <w:tcPr>
            <w:tcW w:w="1843" w:type="dxa"/>
            <w:tcBorders>
              <w:left w:val="single" w:sz="4" w:space="0" w:color="auto"/>
            </w:tcBorders>
          </w:tcPr>
          <w:p w14:paraId="2901016C" w14:textId="77777777" w:rsidR="00B92407" w:rsidRDefault="00B92407" w:rsidP="00B0091D">
            <w:pPr>
              <w:pStyle w:val="CRCoverPage"/>
              <w:spacing w:after="0"/>
              <w:rPr>
                <w:b/>
                <w:i/>
                <w:noProof/>
                <w:sz w:val="8"/>
                <w:szCs w:val="8"/>
              </w:rPr>
            </w:pPr>
          </w:p>
        </w:tc>
        <w:tc>
          <w:tcPr>
            <w:tcW w:w="7797" w:type="dxa"/>
            <w:gridSpan w:val="10"/>
            <w:tcBorders>
              <w:right w:val="single" w:sz="4" w:space="0" w:color="auto"/>
            </w:tcBorders>
          </w:tcPr>
          <w:p w14:paraId="26A06314" w14:textId="77777777" w:rsidR="00B92407" w:rsidRDefault="00B92407" w:rsidP="00B0091D">
            <w:pPr>
              <w:pStyle w:val="CRCoverPage"/>
              <w:spacing w:after="0"/>
              <w:rPr>
                <w:noProof/>
                <w:sz w:val="8"/>
                <w:szCs w:val="8"/>
              </w:rPr>
            </w:pPr>
          </w:p>
        </w:tc>
      </w:tr>
      <w:tr w:rsidR="00B92407" w14:paraId="53D94117" w14:textId="77777777" w:rsidTr="00B0091D">
        <w:tc>
          <w:tcPr>
            <w:tcW w:w="1843" w:type="dxa"/>
            <w:tcBorders>
              <w:left w:val="single" w:sz="4" w:space="0" w:color="auto"/>
            </w:tcBorders>
          </w:tcPr>
          <w:p w14:paraId="614D2D2A" w14:textId="77777777" w:rsidR="00B92407" w:rsidRDefault="00B92407" w:rsidP="00B0091D">
            <w:pPr>
              <w:pStyle w:val="CRCoverPage"/>
              <w:tabs>
                <w:tab w:val="right" w:pos="1759"/>
              </w:tabs>
              <w:spacing w:after="0"/>
              <w:rPr>
                <w:b/>
                <w:i/>
                <w:noProof/>
              </w:rPr>
            </w:pPr>
            <w:r>
              <w:rPr>
                <w:b/>
                <w:i/>
                <w:noProof/>
              </w:rPr>
              <w:t>Work item code:</w:t>
            </w:r>
          </w:p>
        </w:tc>
        <w:tc>
          <w:tcPr>
            <w:tcW w:w="3686" w:type="dxa"/>
            <w:gridSpan w:val="5"/>
            <w:shd w:val="pct30" w:color="FFFF00" w:fill="auto"/>
          </w:tcPr>
          <w:p w14:paraId="3D065E3A" w14:textId="60E09A1D" w:rsidR="00B92407" w:rsidRDefault="00243567" w:rsidP="00B0091D">
            <w:pPr>
              <w:pStyle w:val="CRCoverPage"/>
              <w:spacing w:after="0"/>
              <w:ind w:left="100"/>
              <w:rPr>
                <w:noProof/>
              </w:rPr>
            </w:pPr>
            <w:r w:rsidRPr="00243567">
              <w:rPr>
                <w:noProof/>
              </w:rPr>
              <w:t>NR_MG_enh2</w:t>
            </w:r>
          </w:p>
        </w:tc>
        <w:tc>
          <w:tcPr>
            <w:tcW w:w="567" w:type="dxa"/>
            <w:tcBorders>
              <w:left w:val="nil"/>
            </w:tcBorders>
          </w:tcPr>
          <w:p w14:paraId="3859BA20" w14:textId="77777777" w:rsidR="00B92407" w:rsidRDefault="00B92407" w:rsidP="00B0091D">
            <w:pPr>
              <w:pStyle w:val="CRCoverPage"/>
              <w:spacing w:after="0"/>
              <w:ind w:right="100"/>
              <w:rPr>
                <w:noProof/>
              </w:rPr>
            </w:pPr>
          </w:p>
        </w:tc>
        <w:tc>
          <w:tcPr>
            <w:tcW w:w="1417" w:type="dxa"/>
            <w:gridSpan w:val="3"/>
            <w:tcBorders>
              <w:left w:val="nil"/>
            </w:tcBorders>
          </w:tcPr>
          <w:p w14:paraId="65463C68" w14:textId="77777777" w:rsidR="00B92407" w:rsidRDefault="00B92407" w:rsidP="00B009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88595E" w14:textId="79A02FCE" w:rsidR="00B92407" w:rsidRDefault="00B92407" w:rsidP="00B0091D">
            <w:pPr>
              <w:pStyle w:val="CRCoverPage"/>
              <w:spacing w:after="0"/>
              <w:ind w:left="100"/>
              <w:rPr>
                <w:noProof/>
              </w:rPr>
            </w:pPr>
            <w:r>
              <w:rPr>
                <w:rFonts w:eastAsia="Yu Mincho"/>
              </w:rPr>
              <w:t>2024-1</w:t>
            </w:r>
            <w:r w:rsidR="000B6782">
              <w:rPr>
                <w:rFonts w:eastAsia="Yu Mincho"/>
              </w:rPr>
              <w:t>1</w:t>
            </w:r>
            <w:r w:rsidRPr="00B71A8F">
              <w:rPr>
                <w:rFonts w:eastAsia="Yu Mincho"/>
              </w:rPr>
              <w:t>-</w:t>
            </w:r>
            <w:r w:rsidR="000B6782">
              <w:rPr>
                <w:rFonts w:eastAsia="Yu Mincho"/>
              </w:rPr>
              <w:t>8</w:t>
            </w:r>
          </w:p>
        </w:tc>
      </w:tr>
      <w:tr w:rsidR="00B92407" w14:paraId="57524D12" w14:textId="77777777" w:rsidTr="00B0091D">
        <w:tc>
          <w:tcPr>
            <w:tcW w:w="1843" w:type="dxa"/>
            <w:tcBorders>
              <w:left w:val="single" w:sz="4" w:space="0" w:color="auto"/>
            </w:tcBorders>
          </w:tcPr>
          <w:p w14:paraId="50A2F64E" w14:textId="77777777" w:rsidR="00B92407" w:rsidRDefault="00B92407" w:rsidP="00B0091D">
            <w:pPr>
              <w:pStyle w:val="CRCoverPage"/>
              <w:spacing w:after="0"/>
              <w:rPr>
                <w:b/>
                <w:i/>
                <w:noProof/>
                <w:sz w:val="8"/>
                <w:szCs w:val="8"/>
              </w:rPr>
            </w:pPr>
          </w:p>
        </w:tc>
        <w:tc>
          <w:tcPr>
            <w:tcW w:w="1986" w:type="dxa"/>
            <w:gridSpan w:val="4"/>
          </w:tcPr>
          <w:p w14:paraId="16CFFE35" w14:textId="77777777" w:rsidR="00B92407" w:rsidRDefault="00B92407" w:rsidP="00B0091D">
            <w:pPr>
              <w:pStyle w:val="CRCoverPage"/>
              <w:spacing w:after="0"/>
              <w:rPr>
                <w:noProof/>
                <w:sz w:val="8"/>
                <w:szCs w:val="8"/>
              </w:rPr>
            </w:pPr>
          </w:p>
        </w:tc>
        <w:tc>
          <w:tcPr>
            <w:tcW w:w="2267" w:type="dxa"/>
            <w:gridSpan w:val="2"/>
          </w:tcPr>
          <w:p w14:paraId="4457F1FF" w14:textId="77777777" w:rsidR="00B92407" w:rsidRDefault="00B92407" w:rsidP="00B0091D">
            <w:pPr>
              <w:pStyle w:val="CRCoverPage"/>
              <w:spacing w:after="0"/>
              <w:rPr>
                <w:noProof/>
                <w:sz w:val="8"/>
                <w:szCs w:val="8"/>
              </w:rPr>
            </w:pPr>
          </w:p>
        </w:tc>
        <w:tc>
          <w:tcPr>
            <w:tcW w:w="1417" w:type="dxa"/>
            <w:gridSpan w:val="3"/>
          </w:tcPr>
          <w:p w14:paraId="7CEBAD0F" w14:textId="77777777" w:rsidR="00B92407" w:rsidRDefault="00B92407" w:rsidP="00B0091D">
            <w:pPr>
              <w:pStyle w:val="CRCoverPage"/>
              <w:spacing w:after="0"/>
              <w:rPr>
                <w:noProof/>
                <w:sz w:val="8"/>
                <w:szCs w:val="8"/>
              </w:rPr>
            </w:pPr>
          </w:p>
        </w:tc>
        <w:tc>
          <w:tcPr>
            <w:tcW w:w="2127" w:type="dxa"/>
            <w:tcBorders>
              <w:right w:val="single" w:sz="4" w:space="0" w:color="auto"/>
            </w:tcBorders>
          </w:tcPr>
          <w:p w14:paraId="785B0817" w14:textId="77777777" w:rsidR="00B92407" w:rsidRDefault="00B92407" w:rsidP="00B0091D">
            <w:pPr>
              <w:pStyle w:val="CRCoverPage"/>
              <w:spacing w:after="0"/>
              <w:rPr>
                <w:noProof/>
                <w:sz w:val="8"/>
                <w:szCs w:val="8"/>
              </w:rPr>
            </w:pPr>
          </w:p>
        </w:tc>
      </w:tr>
      <w:tr w:rsidR="00B92407" w14:paraId="5A8C3750" w14:textId="77777777" w:rsidTr="00B0091D">
        <w:trPr>
          <w:cantSplit/>
        </w:trPr>
        <w:tc>
          <w:tcPr>
            <w:tcW w:w="1843" w:type="dxa"/>
            <w:tcBorders>
              <w:left w:val="single" w:sz="4" w:space="0" w:color="auto"/>
            </w:tcBorders>
          </w:tcPr>
          <w:p w14:paraId="0B6388FA" w14:textId="77777777" w:rsidR="00B92407" w:rsidRDefault="00B92407" w:rsidP="00B0091D">
            <w:pPr>
              <w:pStyle w:val="CRCoverPage"/>
              <w:tabs>
                <w:tab w:val="right" w:pos="1759"/>
              </w:tabs>
              <w:spacing w:after="0"/>
              <w:rPr>
                <w:b/>
                <w:i/>
                <w:noProof/>
              </w:rPr>
            </w:pPr>
            <w:r>
              <w:rPr>
                <w:b/>
                <w:i/>
                <w:noProof/>
              </w:rPr>
              <w:t>Category:</w:t>
            </w:r>
          </w:p>
        </w:tc>
        <w:tc>
          <w:tcPr>
            <w:tcW w:w="851" w:type="dxa"/>
            <w:shd w:val="pct30" w:color="FFFF00" w:fill="auto"/>
          </w:tcPr>
          <w:p w14:paraId="048AA5B5" w14:textId="77777777" w:rsidR="00B92407" w:rsidRDefault="00B92407" w:rsidP="00B0091D">
            <w:pPr>
              <w:pStyle w:val="CRCoverPage"/>
              <w:spacing w:after="0"/>
              <w:ind w:left="100" w:right="-609"/>
              <w:rPr>
                <w:b/>
                <w:noProof/>
              </w:rPr>
            </w:pPr>
            <w:r>
              <w:rPr>
                <w:b/>
                <w:noProof/>
              </w:rPr>
              <w:t>F</w:t>
            </w:r>
          </w:p>
        </w:tc>
        <w:tc>
          <w:tcPr>
            <w:tcW w:w="3402" w:type="dxa"/>
            <w:gridSpan w:val="5"/>
            <w:tcBorders>
              <w:left w:val="nil"/>
            </w:tcBorders>
          </w:tcPr>
          <w:p w14:paraId="5603BDC9" w14:textId="77777777" w:rsidR="00B92407" w:rsidRDefault="00B92407" w:rsidP="00B0091D">
            <w:pPr>
              <w:pStyle w:val="CRCoverPage"/>
              <w:spacing w:after="0"/>
              <w:rPr>
                <w:noProof/>
              </w:rPr>
            </w:pPr>
          </w:p>
        </w:tc>
        <w:tc>
          <w:tcPr>
            <w:tcW w:w="1417" w:type="dxa"/>
            <w:gridSpan w:val="3"/>
            <w:tcBorders>
              <w:left w:val="nil"/>
            </w:tcBorders>
          </w:tcPr>
          <w:p w14:paraId="6894A83A" w14:textId="77777777" w:rsidR="00B92407" w:rsidRDefault="00B92407" w:rsidP="00B009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069B9A" w14:textId="77777777" w:rsidR="00B92407" w:rsidRDefault="00B92407" w:rsidP="00B0091D">
            <w:pPr>
              <w:pStyle w:val="CRCoverPage"/>
              <w:spacing w:after="0"/>
              <w:ind w:left="100"/>
              <w:rPr>
                <w:noProof/>
              </w:rPr>
            </w:pPr>
            <w:r w:rsidRPr="00B71A8F">
              <w:rPr>
                <w:rFonts w:eastAsia="Yu Mincho"/>
              </w:rPr>
              <w:t>Rel-18</w:t>
            </w:r>
          </w:p>
        </w:tc>
      </w:tr>
      <w:tr w:rsidR="00B92407" w14:paraId="6248C2EA" w14:textId="77777777" w:rsidTr="00B0091D">
        <w:tc>
          <w:tcPr>
            <w:tcW w:w="1843" w:type="dxa"/>
            <w:tcBorders>
              <w:left w:val="single" w:sz="4" w:space="0" w:color="auto"/>
              <w:bottom w:val="single" w:sz="4" w:space="0" w:color="auto"/>
            </w:tcBorders>
          </w:tcPr>
          <w:p w14:paraId="5032E622" w14:textId="77777777" w:rsidR="00B92407" w:rsidRDefault="00B92407" w:rsidP="00B0091D">
            <w:pPr>
              <w:pStyle w:val="CRCoverPage"/>
              <w:spacing w:after="0"/>
              <w:rPr>
                <w:b/>
                <w:i/>
                <w:noProof/>
              </w:rPr>
            </w:pPr>
          </w:p>
        </w:tc>
        <w:tc>
          <w:tcPr>
            <w:tcW w:w="4677" w:type="dxa"/>
            <w:gridSpan w:val="8"/>
            <w:tcBorders>
              <w:bottom w:val="single" w:sz="4" w:space="0" w:color="auto"/>
            </w:tcBorders>
          </w:tcPr>
          <w:p w14:paraId="4BB379AC" w14:textId="77777777" w:rsidR="00B92407" w:rsidRDefault="00B92407" w:rsidP="00B009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F94B9" w14:textId="77777777" w:rsidR="00B92407" w:rsidRDefault="00B92407" w:rsidP="00B0091D">
            <w:pPr>
              <w:pStyle w:val="CRCoverPage"/>
              <w:rPr>
                <w:noProof/>
              </w:rPr>
            </w:pPr>
            <w:r>
              <w:rPr>
                <w:noProof/>
                <w:sz w:val="18"/>
              </w:rPr>
              <w:t>Detailed explanations of the above categories can</w:t>
            </w:r>
            <w:r>
              <w:rPr>
                <w:noProof/>
                <w:sz w:val="18"/>
              </w:rPr>
              <w:br/>
              <w:t xml:space="preserve">be found in 3GPP </w:t>
            </w:r>
            <w:hyperlink r:id="rId14"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6B0963DB" w14:textId="77777777" w:rsidR="00B92407" w:rsidRPr="007C2097" w:rsidRDefault="00B92407" w:rsidP="00B009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92407" w14:paraId="2830797C" w14:textId="77777777" w:rsidTr="00B0091D">
        <w:tc>
          <w:tcPr>
            <w:tcW w:w="1843" w:type="dxa"/>
          </w:tcPr>
          <w:p w14:paraId="1C6A7CAD" w14:textId="77777777" w:rsidR="00B92407" w:rsidRDefault="00B92407" w:rsidP="00B0091D">
            <w:pPr>
              <w:pStyle w:val="CRCoverPage"/>
              <w:spacing w:after="0"/>
              <w:rPr>
                <w:b/>
                <w:i/>
                <w:noProof/>
                <w:sz w:val="8"/>
                <w:szCs w:val="8"/>
              </w:rPr>
            </w:pPr>
          </w:p>
        </w:tc>
        <w:tc>
          <w:tcPr>
            <w:tcW w:w="7797" w:type="dxa"/>
            <w:gridSpan w:val="10"/>
          </w:tcPr>
          <w:p w14:paraId="3C3DC161" w14:textId="77777777" w:rsidR="00B92407" w:rsidRDefault="00B92407" w:rsidP="00B0091D">
            <w:pPr>
              <w:pStyle w:val="CRCoverPage"/>
              <w:spacing w:after="0"/>
              <w:rPr>
                <w:noProof/>
                <w:sz w:val="8"/>
                <w:szCs w:val="8"/>
              </w:rPr>
            </w:pPr>
          </w:p>
        </w:tc>
      </w:tr>
      <w:tr w:rsidR="00B92407" w14:paraId="7F165626" w14:textId="77777777" w:rsidTr="00B0091D">
        <w:tc>
          <w:tcPr>
            <w:tcW w:w="2694" w:type="dxa"/>
            <w:gridSpan w:val="2"/>
            <w:tcBorders>
              <w:top w:val="single" w:sz="4" w:space="0" w:color="auto"/>
              <w:left w:val="single" w:sz="4" w:space="0" w:color="auto"/>
            </w:tcBorders>
          </w:tcPr>
          <w:p w14:paraId="66B15C51" w14:textId="77777777" w:rsidR="00B92407" w:rsidRDefault="00B92407" w:rsidP="00B009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5D89" w14:textId="0C43534D" w:rsidR="00F57859" w:rsidRDefault="00243567" w:rsidP="00F57859">
            <w:pPr>
              <w:pStyle w:val="CRCoverPage"/>
              <w:spacing w:after="0"/>
              <w:ind w:left="100"/>
              <w:rPr>
                <w:rFonts w:eastAsia="等线"/>
                <w:noProof/>
                <w:lang w:val="x-none" w:eastAsia="zh-CN"/>
              </w:rPr>
            </w:pPr>
            <w:r>
              <w:rPr>
                <w:rFonts w:eastAsia="等线"/>
                <w:noProof/>
                <w:lang w:val="x-none" w:eastAsia="zh-CN"/>
              </w:rPr>
              <w:t xml:space="preserve">In RAN4 feature list </w:t>
            </w:r>
            <w:r w:rsidRPr="00243567">
              <w:rPr>
                <w:rFonts w:eastAsia="等线"/>
                <w:noProof/>
                <w:lang w:val="x-none" w:eastAsia="zh-CN"/>
              </w:rPr>
              <w:t>R4-2410748</w:t>
            </w:r>
            <w:r>
              <w:rPr>
                <w:rFonts w:eastAsia="等线"/>
                <w:noProof/>
                <w:lang w:val="x-none" w:eastAsia="zh-CN"/>
              </w:rPr>
              <w:t>/</w:t>
            </w:r>
            <w:r w:rsidRPr="00243567">
              <w:rPr>
                <w:rFonts w:eastAsia="等线"/>
                <w:noProof/>
                <w:lang w:val="x-none" w:eastAsia="zh-CN"/>
              </w:rPr>
              <w:t>R2-2406232</w:t>
            </w:r>
            <w:r>
              <w:rPr>
                <w:rFonts w:eastAsia="等线"/>
                <w:noProof/>
                <w:lang w:val="x-none" w:eastAsia="zh-CN"/>
              </w:rPr>
              <w:t xml:space="preserve">, the </w:t>
            </w:r>
            <w:r w:rsidR="00F57859">
              <w:rPr>
                <w:rFonts w:eastAsia="等线"/>
                <w:noProof/>
                <w:lang w:val="x-none" w:eastAsia="zh-CN"/>
              </w:rPr>
              <w:t>LTE feature group “</w:t>
            </w:r>
            <w:r w:rsidR="00F57859" w:rsidRPr="00F57859">
              <w:rPr>
                <w:rFonts w:eastAsia="等线"/>
                <w:noProof/>
                <w:lang w:val="x-none" w:eastAsia="zh-CN"/>
              </w:rPr>
              <w:t>Simultaneous reception of EUTRAN data and NR SSB with different numerology</w:t>
            </w:r>
            <w:r w:rsidR="00F57859">
              <w:rPr>
                <w:rFonts w:eastAsia="等线"/>
                <w:noProof/>
                <w:lang w:val="x-none" w:eastAsia="zh-CN"/>
              </w:rPr>
              <w:t>” was added.</w:t>
            </w:r>
          </w:p>
          <w:p w14:paraId="56D89AA7" w14:textId="4EB1D86D" w:rsidR="00F57859" w:rsidRDefault="00F57859" w:rsidP="00F57859">
            <w:pPr>
              <w:pStyle w:val="CRCoverPage"/>
              <w:spacing w:after="0"/>
              <w:ind w:left="100"/>
              <w:rPr>
                <w:rFonts w:eastAsia="等线"/>
                <w:noProof/>
                <w:lang w:val="x-none" w:eastAsia="zh-CN"/>
              </w:rPr>
            </w:pPr>
          </w:p>
          <w:p w14:paraId="17C8ACAF" w14:textId="623099A1" w:rsidR="00F57859" w:rsidRDefault="00F57859" w:rsidP="00F57859">
            <w:pPr>
              <w:pStyle w:val="CRCoverPage"/>
              <w:spacing w:after="0"/>
              <w:ind w:left="100"/>
              <w:rPr>
                <w:rFonts w:eastAsia="等线"/>
                <w:noProof/>
                <w:lang w:val="x-none" w:eastAsia="zh-CN"/>
              </w:rPr>
            </w:pPr>
            <w:r>
              <w:rPr>
                <w:rFonts w:eastAsia="等线" w:hint="eastAsia"/>
                <w:noProof/>
                <w:lang w:val="x-none" w:eastAsia="zh-CN"/>
              </w:rPr>
              <w:t>However</w:t>
            </w:r>
            <w:r>
              <w:rPr>
                <w:rFonts w:eastAsia="等线"/>
                <w:noProof/>
                <w:lang w:val="x-none" w:eastAsia="zh-CN"/>
              </w:rPr>
              <w:t>, this has not been captured in the specification.</w:t>
            </w:r>
          </w:p>
          <w:p w14:paraId="7E14CD56" w14:textId="7D82A8B9" w:rsidR="00B92407" w:rsidRPr="009A2E7B" w:rsidRDefault="00B92407" w:rsidP="00243567">
            <w:pPr>
              <w:pStyle w:val="CRCoverPage"/>
              <w:spacing w:after="0"/>
              <w:ind w:left="100"/>
              <w:rPr>
                <w:rFonts w:eastAsia="等线"/>
                <w:noProof/>
                <w:lang w:eastAsia="zh-CN"/>
              </w:rPr>
            </w:pPr>
          </w:p>
        </w:tc>
      </w:tr>
      <w:tr w:rsidR="00B92407" w14:paraId="2D0B128F" w14:textId="77777777" w:rsidTr="00B0091D">
        <w:tc>
          <w:tcPr>
            <w:tcW w:w="2694" w:type="dxa"/>
            <w:gridSpan w:val="2"/>
            <w:tcBorders>
              <w:left w:val="single" w:sz="4" w:space="0" w:color="auto"/>
            </w:tcBorders>
          </w:tcPr>
          <w:p w14:paraId="16F3DE07" w14:textId="77777777" w:rsidR="00B92407" w:rsidRDefault="00B92407" w:rsidP="00B0091D">
            <w:pPr>
              <w:pStyle w:val="CRCoverPage"/>
              <w:spacing w:after="0"/>
              <w:rPr>
                <w:b/>
                <w:i/>
                <w:noProof/>
                <w:sz w:val="8"/>
                <w:szCs w:val="8"/>
              </w:rPr>
            </w:pPr>
          </w:p>
        </w:tc>
        <w:tc>
          <w:tcPr>
            <w:tcW w:w="6946" w:type="dxa"/>
            <w:gridSpan w:val="9"/>
            <w:tcBorders>
              <w:right w:val="single" w:sz="4" w:space="0" w:color="auto"/>
            </w:tcBorders>
          </w:tcPr>
          <w:p w14:paraId="24996D83" w14:textId="77777777" w:rsidR="00B92407" w:rsidRDefault="00B92407" w:rsidP="00B0091D">
            <w:pPr>
              <w:pStyle w:val="CRCoverPage"/>
              <w:spacing w:after="0"/>
              <w:rPr>
                <w:noProof/>
                <w:sz w:val="8"/>
                <w:szCs w:val="8"/>
              </w:rPr>
            </w:pPr>
          </w:p>
        </w:tc>
      </w:tr>
      <w:tr w:rsidR="00B92407" w14:paraId="0B4F397C" w14:textId="77777777" w:rsidTr="00B0091D">
        <w:tc>
          <w:tcPr>
            <w:tcW w:w="2694" w:type="dxa"/>
            <w:gridSpan w:val="2"/>
            <w:tcBorders>
              <w:left w:val="single" w:sz="4" w:space="0" w:color="auto"/>
            </w:tcBorders>
          </w:tcPr>
          <w:p w14:paraId="1CD3B4DE" w14:textId="77777777" w:rsidR="00B92407" w:rsidRDefault="00B92407" w:rsidP="00B009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E75FB" w14:textId="3A34879D" w:rsidR="00B92407" w:rsidRPr="006E3ED4" w:rsidRDefault="00F57859" w:rsidP="00B0091D">
            <w:pPr>
              <w:pStyle w:val="CRCoverPage"/>
              <w:spacing w:after="0"/>
              <w:ind w:left="100"/>
              <w:rPr>
                <w:rFonts w:eastAsia="等线"/>
                <w:noProof/>
                <w:lang w:eastAsia="zh-CN"/>
              </w:rPr>
            </w:pPr>
            <w:r>
              <w:rPr>
                <w:rFonts w:eastAsia="等线"/>
                <w:noProof/>
                <w:lang w:val="x-none" w:eastAsia="zh-CN"/>
              </w:rPr>
              <w:t>Capture the LTE UE feature “</w:t>
            </w:r>
            <w:r w:rsidRPr="00F57859">
              <w:rPr>
                <w:rFonts w:eastAsia="等线"/>
                <w:noProof/>
                <w:lang w:val="x-none" w:eastAsia="zh-CN"/>
              </w:rPr>
              <w:t>Simultaneous reception of EUTRAN data and NR SSB with different numerology</w:t>
            </w:r>
            <w:r>
              <w:rPr>
                <w:rFonts w:eastAsia="等线"/>
                <w:noProof/>
                <w:lang w:val="x-none" w:eastAsia="zh-CN"/>
              </w:rPr>
              <w:t>” in the specification</w:t>
            </w:r>
            <w:r w:rsidR="00B92407">
              <w:rPr>
                <w:rFonts w:eastAsia="等线"/>
                <w:noProof/>
                <w:lang w:eastAsia="zh-CN"/>
              </w:rPr>
              <w:t>.</w:t>
            </w:r>
          </w:p>
          <w:p w14:paraId="0B90BCAF" w14:textId="77777777" w:rsidR="00B92407" w:rsidRPr="003B4C17" w:rsidRDefault="00B92407" w:rsidP="00B0091D">
            <w:pPr>
              <w:pStyle w:val="CRCoverPage"/>
              <w:spacing w:after="0"/>
              <w:ind w:left="100"/>
              <w:rPr>
                <w:noProof/>
              </w:rPr>
            </w:pPr>
          </w:p>
          <w:p w14:paraId="4AA33647" w14:textId="77777777" w:rsidR="00B92407" w:rsidRPr="00442630" w:rsidRDefault="00B92407" w:rsidP="00B0091D">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726629AE" w14:textId="77777777" w:rsidR="00B92407" w:rsidRPr="00442630" w:rsidRDefault="00B92407" w:rsidP="00B0091D">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5459DF50" w14:textId="3C48EA6C" w:rsidR="00B92407" w:rsidRPr="00442630" w:rsidRDefault="00F57859" w:rsidP="00B0091D">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Inter-RAT measurements</w:t>
            </w:r>
          </w:p>
          <w:p w14:paraId="16D8D782" w14:textId="77777777" w:rsidR="00B92407" w:rsidRPr="00442630" w:rsidRDefault="00B92407" w:rsidP="00B0091D">
            <w:pPr>
              <w:overflowPunct/>
              <w:autoSpaceDE/>
              <w:autoSpaceDN/>
              <w:adjustRightInd/>
              <w:spacing w:after="0" w:line="259" w:lineRule="auto"/>
              <w:textAlignment w:val="auto"/>
              <w:rPr>
                <w:rFonts w:ascii="Arial" w:eastAsia="宋体" w:hAnsi="Arial" w:cs="Arial"/>
                <w:lang w:eastAsia="zh-CN"/>
              </w:rPr>
            </w:pPr>
          </w:p>
          <w:p w14:paraId="17D048BB" w14:textId="77777777" w:rsidR="00B92407" w:rsidRPr="00442630" w:rsidRDefault="00B92407" w:rsidP="00B0091D">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3680EEA0" w14:textId="4DB90F16" w:rsidR="00A43DF8" w:rsidRDefault="00B92407" w:rsidP="00F106E1">
            <w:pPr>
              <w:overflowPunct/>
              <w:autoSpaceDE/>
              <w:autoSpaceDN/>
              <w:adjustRightInd/>
              <w:spacing w:after="0" w:line="259" w:lineRule="auto"/>
              <w:textAlignment w:val="auto"/>
              <w:rPr>
                <w:noProof/>
              </w:rPr>
            </w:pPr>
            <w:r w:rsidRPr="00442630">
              <w:rPr>
                <w:rFonts w:ascii="Arial" w:eastAsia="宋体" w:hAnsi="Arial"/>
                <w:noProof/>
                <w:lang w:eastAsia="zh-CN"/>
              </w:rPr>
              <w:t xml:space="preserve">If the UE is implemented according to this CR but the network is not, </w:t>
            </w:r>
            <w:r w:rsidR="00F106E1">
              <w:rPr>
                <w:rFonts w:ascii="Arial" w:eastAsia="宋体" w:hAnsi="Arial"/>
                <w:noProof/>
                <w:lang w:eastAsia="zh-CN"/>
              </w:rPr>
              <w:t xml:space="preserve">or vice versa, </w:t>
            </w:r>
            <w:r w:rsidR="00F57859">
              <w:rPr>
                <w:rFonts w:ascii="Arial" w:eastAsia="宋体" w:hAnsi="Arial"/>
                <w:noProof/>
                <w:lang w:eastAsia="zh-CN"/>
              </w:rPr>
              <w:t>the c</w:t>
            </w:r>
            <w:r w:rsidR="00F57859" w:rsidRPr="00F57859">
              <w:rPr>
                <w:rFonts w:ascii="Arial" w:eastAsia="宋体" w:hAnsi="Arial"/>
                <w:noProof/>
                <w:lang w:eastAsia="zh-CN"/>
              </w:rPr>
              <w:t>onsequences if not approved</w:t>
            </w:r>
            <w:r w:rsidR="00F57859">
              <w:rPr>
                <w:rFonts w:ascii="Arial" w:eastAsia="宋体" w:hAnsi="Arial"/>
                <w:noProof/>
                <w:lang w:eastAsia="zh-CN"/>
              </w:rPr>
              <w:t xml:space="preserve"> remain</w:t>
            </w:r>
            <w:r w:rsidRPr="00442630">
              <w:rPr>
                <w:rFonts w:ascii="Arial" w:eastAsia="宋体" w:hAnsi="Arial"/>
                <w:noProof/>
                <w:lang w:eastAsia="zh-CN"/>
              </w:rPr>
              <w:t>.</w:t>
            </w:r>
          </w:p>
        </w:tc>
      </w:tr>
      <w:tr w:rsidR="00B92407" w14:paraId="3582B8E4" w14:textId="77777777" w:rsidTr="00B0091D">
        <w:tc>
          <w:tcPr>
            <w:tcW w:w="2694" w:type="dxa"/>
            <w:gridSpan w:val="2"/>
            <w:tcBorders>
              <w:left w:val="single" w:sz="4" w:space="0" w:color="auto"/>
            </w:tcBorders>
          </w:tcPr>
          <w:p w14:paraId="795CF6DA" w14:textId="77777777" w:rsidR="00B92407" w:rsidRDefault="00B92407" w:rsidP="00B0091D">
            <w:pPr>
              <w:pStyle w:val="CRCoverPage"/>
              <w:spacing w:after="0"/>
              <w:rPr>
                <w:b/>
                <w:i/>
                <w:noProof/>
                <w:sz w:val="8"/>
                <w:szCs w:val="8"/>
              </w:rPr>
            </w:pPr>
          </w:p>
        </w:tc>
        <w:tc>
          <w:tcPr>
            <w:tcW w:w="6946" w:type="dxa"/>
            <w:gridSpan w:val="9"/>
            <w:tcBorders>
              <w:right w:val="single" w:sz="4" w:space="0" w:color="auto"/>
            </w:tcBorders>
          </w:tcPr>
          <w:p w14:paraId="7E76FADC" w14:textId="77777777" w:rsidR="00B92407" w:rsidRDefault="00B92407" w:rsidP="00B0091D">
            <w:pPr>
              <w:pStyle w:val="CRCoverPage"/>
              <w:spacing w:after="0"/>
              <w:rPr>
                <w:noProof/>
                <w:sz w:val="8"/>
                <w:szCs w:val="8"/>
              </w:rPr>
            </w:pPr>
          </w:p>
        </w:tc>
      </w:tr>
      <w:tr w:rsidR="00B92407" w14:paraId="1FBA897B" w14:textId="77777777" w:rsidTr="00B0091D">
        <w:tc>
          <w:tcPr>
            <w:tcW w:w="2694" w:type="dxa"/>
            <w:gridSpan w:val="2"/>
            <w:tcBorders>
              <w:left w:val="single" w:sz="4" w:space="0" w:color="auto"/>
              <w:bottom w:val="single" w:sz="4" w:space="0" w:color="auto"/>
            </w:tcBorders>
          </w:tcPr>
          <w:p w14:paraId="72FBDD1D" w14:textId="77777777" w:rsidR="00B92407" w:rsidRDefault="00B92407" w:rsidP="00B009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5E9D04" w14:textId="4F6BE9CE" w:rsidR="00B92407" w:rsidRPr="003576D0" w:rsidRDefault="00F57859" w:rsidP="00120598">
            <w:pPr>
              <w:pStyle w:val="CRCoverPage"/>
              <w:spacing w:after="0"/>
              <w:ind w:left="100"/>
              <w:rPr>
                <w:rFonts w:ascii="Times New Roman" w:eastAsia="等线" w:hAnsi="Times New Roman"/>
                <w:i/>
                <w:noProof/>
                <w:lang w:eastAsia="zh-CN"/>
              </w:rPr>
            </w:pPr>
            <w:r>
              <w:rPr>
                <w:rFonts w:eastAsia="等线"/>
                <w:noProof/>
                <w:lang w:eastAsia="zh-CN"/>
              </w:rPr>
              <w:t>S</w:t>
            </w:r>
            <w:r w:rsidRPr="00F57859">
              <w:rPr>
                <w:rFonts w:eastAsia="等线"/>
                <w:noProof/>
                <w:lang w:eastAsia="zh-CN"/>
              </w:rPr>
              <w:t>cheduling restriction is applicable</w:t>
            </w:r>
            <w:r w:rsidR="00B92407">
              <w:rPr>
                <w:rFonts w:eastAsia="等线"/>
                <w:noProof/>
                <w:lang w:eastAsia="zh-CN"/>
              </w:rPr>
              <w:t>.</w:t>
            </w:r>
            <w:r w:rsidR="00B92407">
              <w:rPr>
                <w:rFonts w:ascii="Times New Roman" w:eastAsia="等线" w:hAnsi="Times New Roman"/>
                <w:i/>
                <w:noProof/>
                <w:lang w:eastAsia="zh-CN"/>
              </w:rPr>
              <w:t xml:space="preserve"> </w:t>
            </w:r>
          </w:p>
        </w:tc>
      </w:tr>
      <w:tr w:rsidR="00B92407" w14:paraId="603464C0" w14:textId="77777777" w:rsidTr="00B0091D">
        <w:tc>
          <w:tcPr>
            <w:tcW w:w="2694" w:type="dxa"/>
            <w:gridSpan w:val="2"/>
          </w:tcPr>
          <w:p w14:paraId="52390428" w14:textId="77777777" w:rsidR="00B92407" w:rsidRDefault="00B92407" w:rsidP="00B0091D">
            <w:pPr>
              <w:pStyle w:val="CRCoverPage"/>
              <w:spacing w:after="0"/>
              <w:rPr>
                <w:b/>
                <w:i/>
                <w:noProof/>
                <w:sz w:val="8"/>
                <w:szCs w:val="8"/>
              </w:rPr>
            </w:pPr>
          </w:p>
        </w:tc>
        <w:tc>
          <w:tcPr>
            <w:tcW w:w="6946" w:type="dxa"/>
            <w:gridSpan w:val="9"/>
          </w:tcPr>
          <w:p w14:paraId="70614F84" w14:textId="77777777" w:rsidR="00B92407" w:rsidRDefault="00B92407" w:rsidP="00B0091D">
            <w:pPr>
              <w:pStyle w:val="CRCoverPage"/>
              <w:spacing w:after="0"/>
              <w:rPr>
                <w:noProof/>
                <w:sz w:val="8"/>
                <w:szCs w:val="8"/>
              </w:rPr>
            </w:pPr>
          </w:p>
        </w:tc>
      </w:tr>
      <w:tr w:rsidR="00B92407" w14:paraId="3F4136C1" w14:textId="77777777" w:rsidTr="00B0091D">
        <w:tc>
          <w:tcPr>
            <w:tcW w:w="2694" w:type="dxa"/>
            <w:gridSpan w:val="2"/>
            <w:tcBorders>
              <w:top w:val="single" w:sz="4" w:space="0" w:color="auto"/>
              <w:left w:val="single" w:sz="4" w:space="0" w:color="auto"/>
            </w:tcBorders>
          </w:tcPr>
          <w:p w14:paraId="550A05DF" w14:textId="77777777" w:rsidR="00B92407" w:rsidRDefault="00B92407" w:rsidP="00B009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019F8" w14:textId="1882CB29" w:rsidR="00B92407" w:rsidRPr="00D40BB4" w:rsidRDefault="00B0091D" w:rsidP="00B0091D">
            <w:pPr>
              <w:pStyle w:val="CRCoverPage"/>
              <w:spacing w:after="0"/>
              <w:ind w:left="100"/>
              <w:rPr>
                <w:rFonts w:eastAsia="等线"/>
                <w:noProof/>
                <w:lang w:eastAsia="zh-CN"/>
              </w:rPr>
            </w:pPr>
            <w:r>
              <w:rPr>
                <w:rFonts w:eastAsia="等线"/>
                <w:noProof/>
                <w:lang w:eastAsia="zh-CN"/>
              </w:rPr>
              <w:t>6.3.6</w:t>
            </w:r>
          </w:p>
        </w:tc>
      </w:tr>
      <w:tr w:rsidR="00B92407" w14:paraId="3DD58ADC" w14:textId="77777777" w:rsidTr="00B0091D">
        <w:tc>
          <w:tcPr>
            <w:tcW w:w="2694" w:type="dxa"/>
            <w:gridSpan w:val="2"/>
            <w:tcBorders>
              <w:left w:val="single" w:sz="4" w:space="0" w:color="auto"/>
            </w:tcBorders>
          </w:tcPr>
          <w:p w14:paraId="43DE6719" w14:textId="77777777" w:rsidR="00B92407" w:rsidRDefault="00B92407" w:rsidP="00B0091D">
            <w:pPr>
              <w:pStyle w:val="CRCoverPage"/>
              <w:spacing w:after="0"/>
              <w:rPr>
                <w:b/>
                <w:i/>
                <w:noProof/>
                <w:sz w:val="8"/>
                <w:szCs w:val="8"/>
              </w:rPr>
            </w:pPr>
          </w:p>
        </w:tc>
        <w:tc>
          <w:tcPr>
            <w:tcW w:w="6946" w:type="dxa"/>
            <w:gridSpan w:val="9"/>
            <w:tcBorders>
              <w:right w:val="single" w:sz="4" w:space="0" w:color="auto"/>
            </w:tcBorders>
          </w:tcPr>
          <w:p w14:paraId="462613E1" w14:textId="77777777" w:rsidR="00B92407" w:rsidRDefault="00B92407" w:rsidP="00B0091D">
            <w:pPr>
              <w:pStyle w:val="CRCoverPage"/>
              <w:spacing w:after="0"/>
              <w:rPr>
                <w:noProof/>
                <w:sz w:val="8"/>
                <w:szCs w:val="8"/>
              </w:rPr>
            </w:pPr>
          </w:p>
        </w:tc>
      </w:tr>
      <w:tr w:rsidR="00B92407" w14:paraId="0C4F3464" w14:textId="77777777" w:rsidTr="00B0091D">
        <w:tc>
          <w:tcPr>
            <w:tcW w:w="2694" w:type="dxa"/>
            <w:gridSpan w:val="2"/>
            <w:tcBorders>
              <w:left w:val="single" w:sz="4" w:space="0" w:color="auto"/>
            </w:tcBorders>
          </w:tcPr>
          <w:p w14:paraId="443CF7E2" w14:textId="77777777" w:rsidR="00B92407" w:rsidRDefault="00B92407" w:rsidP="00B009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FE6A65" w14:textId="77777777" w:rsidR="00B92407" w:rsidRDefault="00B92407" w:rsidP="00B009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44A7F7" w14:textId="77777777" w:rsidR="00B92407" w:rsidRDefault="00B92407" w:rsidP="00B0091D">
            <w:pPr>
              <w:pStyle w:val="CRCoverPage"/>
              <w:spacing w:after="0"/>
              <w:jc w:val="center"/>
              <w:rPr>
                <w:b/>
                <w:caps/>
                <w:noProof/>
              </w:rPr>
            </w:pPr>
            <w:r>
              <w:rPr>
                <w:b/>
                <w:caps/>
                <w:noProof/>
              </w:rPr>
              <w:t>N</w:t>
            </w:r>
          </w:p>
        </w:tc>
        <w:tc>
          <w:tcPr>
            <w:tcW w:w="2977" w:type="dxa"/>
            <w:gridSpan w:val="4"/>
          </w:tcPr>
          <w:p w14:paraId="0CEC9190" w14:textId="77777777" w:rsidR="00B92407" w:rsidRDefault="00B92407" w:rsidP="00B009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90B31" w14:textId="77777777" w:rsidR="00B92407" w:rsidRDefault="00B92407" w:rsidP="00B0091D">
            <w:pPr>
              <w:pStyle w:val="CRCoverPage"/>
              <w:spacing w:after="0"/>
              <w:ind w:left="99"/>
              <w:rPr>
                <w:noProof/>
              </w:rPr>
            </w:pPr>
          </w:p>
        </w:tc>
      </w:tr>
      <w:tr w:rsidR="00B92407" w14:paraId="12E263C5" w14:textId="77777777" w:rsidTr="00B0091D">
        <w:tc>
          <w:tcPr>
            <w:tcW w:w="2694" w:type="dxa"/>
            <w:gridSpan w:val="2"/>
            <w:tcBorders>
              <w:left w:val="single" w:sz="4" w:space="0" w:color="auto"/>
            </w:tcBorders>
          </w:tcPr>
          <w:p w14:paraId="55998EC8" w14:textId="77777777" w:rsidR="00B92407" w:rsidRDefault="00B92407" w:rsidP="00B009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07802B" w14:textId="77777777" w:rsidR="00B92407" w:rsidRDefault="00B92407" w:rsidP="00B00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CF8F1" w14:textId="77777777" w:rsidR="00B92407" w:rsidRPr="00D120B9" w:rsidRDefault="00B92407" w:rsidP="00B0091D">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B771131" w14:textId="77777777" w:rsidR="00B92407" w:rsidRDefault="00B92407" w:rsidP="00B009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DB3DE5" w14:textId="77777777" w:rsidR="00B92407" w:rsidRDefault="00B92407" w:rsidP="00B0091D">
            <w:pPr>
              <w:pStyle w:val="CRCoverPage"/>
              <w:spacing w:after="0"/>
              <w:ind w:left="99"/>
              <w:rPr>
                <w:noProof/>
              </w:rPr>
            </w:pPr>
            <w:r>
              <w:rPr>
                <w:noProof/>
              </w:rPr>
              <w:t xml:space="preserve">TS/TR ... CR ... </w:t>
            </w:r>
          </w:p>
        </w:tc>
      </w:tr>
      <w:tr w:rsidR="00B92407" w14:paraId="67615D76" w14:textId="77777777" w:rsidTr="00B0091D">
        <w:tc>
          <w:tcPr>
            <w:tcW w:w="2694" w:type="dxa"/>
            <w:gridSpan w:val="2"/>
            <w:tcBorders>
              <w:left w:val="single" w:sz="4" w:space="0" w:color="auto"/>
            </w:tcBorders>
          </w:tcPr>
          <w:p w14:paraId="121A2D6C" w14:textId="77777777" w:rsidR="00B92407" w:rsidRDefault="00B92407" w:rsidP="00B009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D4C33" w14:textId="77777777" w:rsidR="00B92407" w:rsidRDefault="00B92407" w:rsidP="00B00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0EA56" w14:textId="77777777" w:rsidR="00B92407" w:rsidRDefault="00B92407" w:rsidP="00B0091D">
            <w:pPr>
              <w:pStyle w:val="CRCoverPage"/>
              <w:spacing w:after="0"/>
              <w:jc w:val="center"/>
              <w:rPr>
                <w:b/>
                <w:caps/>
                <w:noProof/>
              </w:rPr>
            </w:pPr>
            <w:r>
              <w:rPr>
                <w:rFonts w:eastAsia="等线" w:hint="eastAsia"/>
                <w:b/>
                <w:caps/>
                <w:noProof/>
                <w:lang w:eastAsia="zh-CN"/>
              </w:rPr>
              <w:t>x</w:t>
            </w:r>
          </w:p>
        </w:tc>
        <w:tc>
          <w:tcPr>
            <w:tcW w:w="2977" w:type="dxa"/>
            <w:gridSpan w:val="4"/>
          </w:tcPr>
          <w:p w14:paraId="4FDACCB8" w14:textId="77777777" w:rsidR="00B92407" w:rsidRDefault="00B92407" w:rsidP="00B009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EC82C4" w14:textId="77777777" w:rsidR="00B92407" w:rsidRDefault="00B92407" w:rsidP="00B0091D">
            <w:pPr>
              <w:pStyle w:val="CRCoverPage"/>
              <w:spacing w:after="0"/>
              <w:ind w:left="99"/>
              <w:rPr>
                <w:noProof/>
              </w:rPr>
            </w:pPr>
            <w:r>
              <w:rPr>
                <w:noProof/>
              </w:rPr>
              <w:t xml:space="preserve">TS/TR ... CR ... </w:t>
            </w:r>
          </w:p>
        </w:tc>
      </w:tr>
      <w:tr w:rsidR="00B92407" w14:paraId="032F07D7" w14:textId="77777777" w:rsidTr="00B0091D">
        <w:tc>
          <w:tcPr>
            <w:tcW w:w="2694" w:type="dxa"/>
            <w:gridSpan w:val="2"/>
            <w:tcBorders>
              <w:left w:val="single" w:sz="4" w:space="0" w:color="auto"/>
            </w:tcBorders>
          </w:tcPr>
          <w:p w14:paraId="1D4B63EB" w14:textId="77777777" w:rsidR="00B92407" w:rsidRDefault="00B92407" w:rsidP="00B009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4DEFF" w14:textId="77777777" w:rsidR="00B92407" w:rsidRDefault="00B92407" w:rsidP="00B00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BD86C" w14:textId="77777777" w:rsidR="00B92407" w:rsidRDefault="00B92407" w:rsidP="00B0091D">
            <w:pPr>
              <w:pStyle w:val="CRCoverPage"/>
              <w:spacing w:after="0"/>
              <w:jc w:val="center"/>
              <w:rPr>
                <w:b/>
                <w:caps/>
                <w:noProof/>
              </w:rPr>
            </w:pPr>
            <w:r>
              <w:rPr>
                <w:rFonts w:eastAsia="等线" w:hint="eastAsia"/>
                <w:b/>
                <w:caps/>
                <w:noProof/>
                <w:lang w:eastAsia="zh-CN"/>
              </w:rPr>
              <w:t>x</w:t>
            </w:r>
          </w:p>
        </w:tc>
        <w:tc>
          <w:tcPr>
            <w:tcW w:w="2977" w:type="dxa"/>
            <w:gridSpan w:val="4"/>
          </w:tcPr>
          <w:p w14:paraId="361A5D69" w14:textId="77777777" w:rsidR="00B92407" w:rsidRDefault="00B92407" w:rsidP="00B009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7E4523" w14:textId="77777777" w:rsidR="00B92407" w:rsidRDefault="00B92407" w:rsidP="00B0091D">
            <w:pPr>
              <w:pStyle w:val="CRCoverPage"/>
              <w:spacing w:after="0"/>
              <w:ind w:left="99"/>
              <w:rPr>
                <w:noProof/>
              </w:rPr>
            </w:pPr>
            <w:r>
              <w:rPr>
                <w:noProof/>
              </w:rPr>
              <w:t xml:space="preserve">TS/TR ... CR ... </w:t>
            </w:r>
          </w:p>
        </w:tc>
      </w:tr>
      <w:tr w:rsidR="00B92407" w14:paraId="5A751721" w14:textId="77777777" w:rsidTr="00B0091D">
        <w:tc>
          <w:tcPr>
            <w:tcW w:w="2694" w:type="dxa"/>
            <w:gridSpan w:val="2"/>
            <w:tcBorders>
              <w:left w:val="single" w:sz="4" w:space="0" w:color="auto"/>
            </w:tcBorders>
          </w:tcPr>
          <w:p w14:paraId="3E4C7874" w14:textId="77777777" w:rsidR="00B92407" w:rsidRDefault="00B92407" w:rsidP="00B0091D">
            <w:pPr>
              <w:pStyle w:val="CRCoverPage"/>
              <w:spacing w:after="0"/>
              <w:rPr>
                <w:b/>
                <w:i/>
                <w:noProof/>
              </w:rPr>
            </w:pPr>
          </w:p>
        </w:tc>
        <w:tc>
          <w:tcPr>
            <w:tcW w:w="6946" w:type="dxa"/>
            <w:gridSpan w:val="9"/>
            <w:tcBorders>
              <w:right w:val="single" w:sz="4" w:space="0" w:color="auto"/>
            </w:tcBorders>
          </w:tcPr>
          <w:p w14:paraId="16B5E093" w14:textId="77777777" w:rsidR="00B92407" w:rsidRDefault="00B92407" w:rsidP="00B0091D">
            <w:pPr>
              <w:pStyle w:val="CRCoverPage"/>
              <w:spacing w:after="0"/>
              <w:rPr>
                <w:noProof/>
              </w:rPr>
            </w:pPr>
          </w:p>
        </w:tc>
      </w:tr>
      <w:tr w:rsidR="00B92407" w14:paraId="2601DFDC" w14:textId="77777777" w:rsidTr="00B0091D">
        <w:tc>
          <w:tcPr>
            <w:tcW w:w="2694" w:type="dxa"/>
            <w:gridSpan w:val="2"/>
            <w:tcBorders>
              <w:left w:val="single" w:sz="4" w:space="0" w:color="auto"/>
              <w:bottom w:val="single" w:sz="4" w:space="0" w:color="auto"/>
            </w:tcBorders>
          </w:tcPr>
          <w:p w14:paraId="590541E0" w14:textId="77777777" w:rsidR="00B92407" w:rsidRDefault="00B92407" w:rsidP="00B009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D1600" w14:textId="77777777" w:rsidR="00B92407" w:rsidRDefault="00B92407" w:rsidP="00B0091D">
            <w:pPr>
              <w:pStyle w:val="CRCoverPage"/>
              <w:spacing w:after="0"/>
              <w:ind w:left="100"/>
              <w:rPr>
                <w:noProof/>
              </w:rPr>
            </w:pPr>
          </w:p>
        </w:tc>
      </w:tr>
      <w:tr w:rsidR="00B92407" w:rsidRPr="008863B9" w14:paraId="5FF0F07E" w14:textId="77777777" w:rsidTr="00B0091D">
        <w:tc>
          <w:tcPr>
            <w:tcW w:w="2694" w:type="dxa"/>
            <w:gridSpan w:val="2"/>
            <w:tcBorders>
              <w:top w:val="single" w:sz="4" w:space="0" w:color="auto"/>
              <w:bottom w:val="single" w:sz="4" w:space="0" w:color="auto"/>
            </w:tcBorders>
          </w:tcPr>
          <w:p w14:paraId="30F5B6F1" w14:textId="77777777" w:rsidR="00B92407" w:rsidRPr="008863B9" w:rsidRDefault="00B92407" w:rsidP="00B009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7801FB" w14:textId="77777777" w:rsidR="00B92407" w:rsidRPr="008863B9" w:rsidRDefault="00B92407" w:rsidP="00B0091D">
            <w:pPr>
              <w:pStyle w:val="CRCoverPage"/>
              <w:spacing w:after="0"/>
              <w:ind w:left="100"/>
              <w:rPr>
                <w:noProof/>
                <w:sz w:val="8"/>
                <w:szCs w:val="8"/>
              </w:rPr>
            </w:pPr>
          </w:p>
        </w:tc>
      </w:tr>
      <w:tr w:rsidR="00B92407" w14:paraId="49BF1CC5" w14:textId="77777777" w:rsidTr="00B0091D">
        <w:tc>
          <w:tcPr>
            <w:tcW w:w="2694" w:type="dxa"/>
            <w:gridSpan w:val="2"/>
            <w:tcBorders>
              <w:top w:val="single" w:sz="4" w:space="0" w:color="auto"/>
              <w:left w:val="single" w:sz="4" w:space="0" w:color="auto"/>
              <w:bottom w:val="single" w:sz="4" w:space="0" w:color="auto"/>
            </w:tcBorders>
          </w:tcPr>
          <w:p w14:paraId="39470AB5" w14:textId="77777777" w:rsidR="00B92407" w:rsidRDefault="00B92407" w:rsidP="00B009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2A209" w14:textId="77777777" w:rsidR="00B92407" w:rsidRDefault="00B92407" w:rsidP="00B0091D">
            <w:pPr>
              <w:pStyle w:val="CRCoverPage"/>
              <w:spacing w:after="0"/>
              <w:ind w:left="100"/>
              <w:rPr>
                <w:noProof/>
              </w:rPr>
            </w:pPr>
          </w:p>
        </w:tc>
      </w:tr>
    </w:tbl>
    <w:p w14:paraId="43BF81D1" w14:textId="77777777" w:rsidR="00B92407" w:rsidRDefault="00B92407" w:rsidP="00B92407">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7962B25F" w14:textId="77777777" w:rsidR="000E4DAD" w:rsidRDefault="000E4DAD" w:rsidP="000E4DAD">
      <w:pPr>
        <w:pStyle w:val="4"/>
        <w:rPr>
          <w:lang w:val="en-GB" w:eastAsia="ja-JP"/>
        </w:rPr>
      </w:pPr>
      <w:bookmarkStart w:id="51" w:name="_Toc178148264"/>
      <w:bookmarkStart w:id="52" w:name="_Toc46483747"/>
      <w:bookmarkStart w:id="53" w:name="_Toc46482513"/>
      <w:bookmarkStart w:id="54" w:name="_Toc46481279"/>
      <w:bookmarkStart w:id="55" w:name="_Toc37082638"/>
      <w:bookmarkStart w:id="56" w:name="_Toc36939658"/>
      <w:bookmarkStart w:id="57" w:name="_Toc36847005"/>
      <w:bookmarkStart w:id="58" w:name="_Toc36810641"/>
      <w:bookmarkStart w:id="59" w:name="_Toc36567194"/>
      <w:bookmarkStart w:id="60" w:name="_Toc29343928"/>
      <w:bookmarkStart w:id="61" w:name="_Toc29342789"/>
      <w:bookmarkStart w:id="62" w:name="_Toc20487489"/>
      <w:r>
        <w:t>–</w:t>
      </w:r>
      <w:r>
        <w:tab/>
      </w:r>
      <w:r>
        <w:rPr>
          <w:i/>
          <w:noProof/>
        </w:rPr>
        <w:t>UE-EUTRA-Capability</w:t>
      </w:r>
      <w:bookmarkEnd w:id="51"/>
      <w:bookmarkEnd w:id="52"/>
      <w:bookmarkEnd w:id="53"/>
      <w:bookmarkEnd w:id="54"/>
      <w:bookmarkEnd w:id="55"/>
      <w:bookmarkEnd w:id="56"/>
      <w:bookmarkEnd w:id="57"/>
      <w:bookmarkEnd w:id="58"/>
      <w:bookmarkEnd w:id="59"/>
      <w:bookmarkEnd w:id="60"/>
      <w:bookmarkEnd w:id="61"/>
      <w:bookmarkEnd w:id="62"/>
    </w:p>
    <w:p w14:paraId="5A61D82D" w14:textId="77777777" w:rsidR="000E4DAD" w:rsidRDefault="000E4DAD" w:rsidP="000E4DAD">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76AF2550" w14:textId="77777777" w:rsidR="000E4DAD" w:rsidRDefault="000E4DAD" w:rsidP="000E4DAD">
      <w:pPr>
        <w:pStyle w:val="NO"/>
      </w:pPr>
      <w:r>
        <w:t>NOTE 0:</w:t>
      </w:r>
      <w:r>
        <w:tab/>
        <w:t>For (UE capability specific) guidelines on the use of keyword OPTIONAL, see Annex A.3.5.</w:t>
      </w:r>
    </w:p>
    <w:p w14:paraId="38376EA4" w14:textId="77777777" w:rsidR="000E4DAD" w:rsidRDefault="000E4DAD" w:rsidP="000E4DAD">
      <w:pPr>
        <w:pStyle w:val="TH"/>
      </w:pPr>
      <w:r>
        <w:rPr>
          <w:bCs/>
          <w:i/>
          <w:iCs/>
        </w:rPr>
        <w:t>UE-EUTRA-Capability</w:t>
      </w:r>
      <w:r>
        <w:t xml:space="preserve"> information element</w:t>
      </w:r>
    </w:p>
    <w:p w14:paraId="419C57BB" w14:textId="77777777" w:rsidR="000E4DAD" w:rsidRDefault="000E4DAD" w:rsidP="000E4DAD">
      <w:pPr>
        <w:pStyle w:val="PL"/>
      </w:pPr>
      <w:r>
        <w:t>-- ASN1START</w:t>
      </w:r>
    </w:p>
    <w:p w14:paraId="25DE65B8" w14:textId="77777777" w:rsidR="000E4DAD" w:rsidRDefault="000E4DAD" w:rsidP="000E4DAD">
      <w:pPr>
        <w:pStyle w:val="PL"/>
      </w:pPr>
    </w:p>
    <w:p w14:paraId="5FF113F1" w14:textId="77777777" w:rsidR="000E4DAD" w:rsidRDefault="000E4DAD" w:rsidP="000E4DAD">
      <w:pPr>
        <w:pStyle w:val="PL"/>
      </w:pPr>
      <w:r>
        <w:t>UE-EUTRA-Capability</w:t>
      </w:r>
      <w:bookmarkStart w:id="63" w:name="OLE_LINK113"/>
      <w:bookmarkStart w:id="64" w:name="OLE_LINK112"/>
      <w:r>
        <w:t xml:space="preserve"> :</w:t>
      </w:r>
      <w:bookmarkEnd w:id="63"/>
      <w:bookmarkEnd w:id="64"/>
      <w:r>
        <w:t>:=</w:t>
      </w:r>
      <w:r>
        <w:tab/>
      </w:r>
      <w:r>
        <w:tab/>
      </w:r>
      <w:r>
        <w:tab/>
        <w:t>SEQUENCE {</w:t>
      </w:r>
    </w:p>
    <w:p w14:paraId="3E96E50F" w14:textId="77777777" w:rsidR="000E4DAD" w:rsidRDefault="000E4DAD" w:rsidP="000E4DAD">
      <w:pPr>
        <w:pStyle w:val="PL"/>
      </w:pPr>
      <w:r>
        <w:tab/>
        <w:t>accessStratumRelease</w:t>
      </w:r>
      <w:r>
        <w:tab/>
      </w:r>
      <w:r>
        <w:tab/>
      </w:r>
      <w:r>
        <w:tab/>
        <w:t>AccessStratumRelease,</w:t>
      </w:r>
    </w:p>
    <w:p w14:paraId="3DDE487E" w14:textId="77777777" w:rsidR="000E4DAD" w:rsidRDefault="000E4DAD" w:rsidP="000E4DAD">
      <w:pPr>
        <w:pStyle w:val="PL"/>
      </w:pPr>
      <w:r>
        <w:tab/>
        <w:t>ue-Category</w:t>
      </w:r>
      <w:r>
        <w:tab/>
      </w:r>
      <w:r>
        <w:tab/>
      </w:r>
      <w:r>
        <w:tab/>
      </w:r>
      <w:r>
        <w:tab/>
      </w:r>
      <w:r>
        <w:tab/>
      </w:r>
      <w:r>
        <w:tab/>
        <w:t>INTEGER (1..5),</w:t>
      </w:r>
    </w:p>
    <w:p w14:paraId="138FCDA9" w14:textId="77777777" w:rsidR="000E4DAD" w:rsidRDefault="000E4DAD" w:rsidP="000E4DAD">
      <w:pPr>
        <w:pStyle w:val="PL"/>
      </w:pPr>
      <w:r>
        <w:tab/>
        <w:t>pdcp-Parameters</w:t>
      </w:r>
      <w:r>
        <w:tab/>
      </w:r>
      <w:r>
        <w:tab/>
      </w:r>
      <w:r>
        <w:tab/>
      </w:r>
      <w:r>
        <w:tab/>
      </w:r>
      <w:r>
        <w:tab/>
        <w:t>PDCP-Parameters,</w:t>
      </w:r>
    </w:p>
    <w:p w14:paraId="0ED1959A" w14:textId="77777777" w:rsidR="000E4DAD" w:rsidRDefault="000E4DAD" w:rsidP="000E4DAD">
      <w:pPr>
        <w:pStyle w:val="PL"/>
      </w:pPr>
      <w:r>
        <w:tab/>
        <w:t>phyLayerParameters</w:t>
      </w:r>
      <w:r>
        <w:tab/>
      </w:r>
      <w:r>
        <w:tab/>
      </w:r>
      <w:r>
        <w:tab/>
      </w:r>
      <w:r>
        <w:tab/>
        <w:t>PhyLayerParameters,</w:t>
      </w:r>
    </w:p>
    <w:p w14:paraId="1964FA2F" w14:textId="77777777" w:rsidR="000E4DAD" w:rsidRDefault="000E4DAD" w:rsidP="000E4DAD">
      <w:pPr>
        <w:pStyle w:val="PL"/>
      </w:pPr>
      <w:r>
        <w:tab/>
        <w:t>rf-Parameters</w:t>
      </w:r>
      <w:r>
        <w:tab/>
      </w:r>
      <w:r>
        <w:tab/>
      </w:r>
      <w:r>
        <w:tab/>
      </w:r>
      <w:r>
        <w:tab/>
      </w:r>
      <w:r>
        <w:tab/>
        <w:t>RF-Parameters,</w:t>
      </w:r>
    </w:p>
    <w:p w14:paraId="51DE8A41" w14:textId="77777777" w:rsidR="000E4DAD" w:rsidRDefault="000E4DAD" w:rsidP="000E4DAD">
      <w:pPr>
        <w:pStyle w:val="PL"/>
      </w:pPr>
      <w:r>
        <w:tab/>
        <w:t>measParameters</w:t>
      </w:r>
      <w:r>
        <w:tab/>
      </w:r>
      <w:r>
        <w:tab/>
      </w:r>
      <w:r>
        <w:tab/>
      </w:r>
      <w:r>
        <w:tab/>
      </w:r>
      <w:r>
        <w:tab/>
        <w:t>MeasParameters,</w:t>
      </w:r>
    </w:p>
    <w:p w14:paraId="616ACDC2" w14:textId="77777777" w:rsidR="000E4DAD" w:rsidRDefault="000E4DAD" w:rsidP="000E4DAD">
      <w:pPr>
        <w:pStyle w:val="PL"/>
      </w:pPr>
      <w:r>
        <w:tab/>
        <w:t>featureGroupIndicators</w:t>
      </w:r>
      <w:r>
        <w:tab/>
      </w:r>
      <w:r>
        <w:tab/>
      </w:r>
      <w:r>
        <w:tab/>
        <w:t>BIT STRING (SIZE (32))</w:t>
      </w:r>
      <w:r>
        <w:tab/>
      </w:r>
      <w:r>
        <w:tab/>
      </w:r>
      <w:r>
        <w:tab/>
      </w:r>
      <w:r>
        <w:tab/>
      </w:r>
      <w:r>
        <w:tab/>
        <w:t>OPTIONAL,</w:t>
      </w:r>
    </w:p>
    <w:p w14:paraId="596465C4" w14:textId="77777777" w:rsidR="000E4DAD" w:rsidRDefault="000E4DAD" w:rsidP="000E4DAD">
      <w:pPr>
        <w:pStyle w:val="PL"/>
      </w:pPr>
      <w:r>
        <w:tab/>
        <w:t>interRAT-Parameters</w:t>
      </w:r>
      <w:r>
        <w:tab/>
      </w:r>
      <w:r>
        <w:tab/>
      </w:r>
      <w:r>
        <w:tab/>
      </w:r>
      <w:r>
        <w:tab/>
        <w:t>SEQUENCE {</w:t>
      </w:r>
    </w:p>
    <w:p w14:paraId="7BA0E551" w14:textId="77777777" w:rsidR="000E4DAD" w:rsidRDefault="000E4DAD" w:rsidP="000E4DAD">
      <w:pPr>
        <w:pStyle w:val="PL"/>
      </w:pPr>
      <w:r>
        <w:tab/>
      </w:r>
      <w:r>
        <w:tab/>
        <w:t>utraFDD</w:t>
      </w:r>
      <w:r>
        <w:tab/>
      </w:r>
      <w:r>
        <w:tab/>
      </w:r>
      <w:r>
        <w:tab/>
      </w:r>
      <w:r>
        <w:tab/>
      </w:r>
      <w:r>
        <w:tab/>
      </w:r>
      <w:r>
        <w:tab/>
      </w:r>
      <w:r>
        <w:tab/>
        <w:t>IRAT-ParametersUTRA-FDD</w:t>
      </w:r>
      <w:r>
        <w:tab/>
      </w:r>
      <w:r>
        <w:tab/>
      </w:r>
      <w:r>
        <w:tab/>
      </w:r>
      <w:r>
        <w:tab/>
        <w:t>OPTIONAL,</w:t>
      </w:r>
    </w:p>
    <w:p w14:paraId="668A61D0" w14:textId="77777777" w:rsidR="000E4DAD" w:rsidRDefault="000E4DAD" w:rsidP="000E4DAD">
      <w:pPr>
        <w:pStyle w:val="PL"/>
      </w:pPr>
      <w:r>
        <w:tab/>
      </w:r>
      <w:r>
        <w:tab/>
        <w:t>utraTDD128</w:t>
      </w:r>
      <w:r>
        <w:tab/>
      </w:r>
      <w:r>
        <w:tab/>
      </w:r>
      <w:r>
        <w:tab/>
      </w:r>
      <w:r>
        <w:tab/>
      </w:r>
      <w:r>
        <w:tab/>
      </w:r>
      <w:r>
        <w:tab/>
        <w:t>IRAT-ParametersUTRA-TDD128</w:t>
      </w:r>
      <w:r>
        <w:tab/>
      </w:r>
      <w:r>
        <w:tab/>
      </w:r>
      <w:r>
        <w:tab/>
        <w:t>OPTIONAL,</w:t>
      </w:r>
    </w:p>
    <w:p w14:paraId="65D75F79" w14:textId="77777777" w:rsidR="000E4DAD" w:rsidRDefault="000E4DAD" w:rsidP="000E4DAD">
      <w:pPr>
        <w:pStyle w:val="PL"/>
      </w:pPr>
      <w:r>
        <w:tab/>
      </w:r>
      <w:r>
        <w:tab/>
        <w:t>utraTDD384</w:t>
      </w:r>
      <w:r>
        <w:tab/>
      </w:r>
      <w:r>
        <w:tab/>
      </w:r>
      <w:r>
        <w:tab/>
      </w:r>
      <w:r>
        <w:tab/>
      </w:r>
      <w:r>
        <w:tab/>
      </w:r>
      <w:r>
        <w:tab/>
        <w:t>IRAT-ParametersUTRA-TDD384</w:t>
      </w:r>
      <w:r>
        <w:tab/>
      </w:r>
      <w:r>
        <w:tab/>
      </w:r>
      <w:r>
        <w:tab/>
        <w:t>OPTIONAL,</w:t>
      </w:r>
    </w:p>
    <w:p w14:paraId="127688EA" w14:textId="77777777" w:rsidR="000E4DAD" w:rsidRDefault="000E4DAD" w:rsidP="000E4DAD">
      <w:pPr>
        <w:pStyle w:val="PL"/>
      </w:pPr>
      <w:r>
        <w:tab/>
      </w:r>
      <w:r>
        <w:tab/>
        <w:t>utraTDD768</w:t>
      </w:r>
      <w:r>
        <w:tab/>
      </w:r>
      <w:r>
        <w:tab/>
      </w:r>
      <w:r>
        <w:tab/>
      </w:r>
      <w:r>
        <w:tab/>
      </w:r>
      <w:r>
        <w:tab/>
      </w:r>
      <w:r>
        <w:tab/>
        <w:t>IRAT-ParametersUTRA-TDD768</w:t>
      </w:r>
      <w:r>
        <w:tab/>
      </w:r>
      <w:r>
        <w:tab/>
      </w:r>
      <w:r>
        <w:tab/>
        <w:t>OPTIONAL,</w:t>
      </w:r>
    </w:p>
    <w:p w14:paraId="686F3852" w14:textId="77777777" w:rsidR="000E4DAD" w:rsidRDefault="000E4DAD" w:rsidP="000E4DAD">
      <w:pPr>
        <w:pStyle w:val="PL"/>
      </w:pPr>
      <w:r>
        <w:tab/>
      </w:r>
      <w:r>
        <w:tab/>
        <w:t>geran</w:t>
      </w:r>
      <w:r>
        <w:tab/>
      </w:r>
      <w:r>
        <w:tab/>
      </w:r>
      <w:r>
        <w:tab/>
      </w:r>
      <w:r>
        <w:tab/>
      </w:r>
      <w:r>
        <w:tab/>
      </w:r>
      <w:r>
        <w:tab/>
      </w:r>
      <w:r>
        <w:tab/>
        <w:t>IRAT-ParametersGERAN</w:t>
      </w:r>
      <w:r>
        <w:tab/>
      </w:r>
      <w:r>
        <w:tab/>
      </w:r>
      <w:r>
        <w:tab/>
      </w:r>
      <w:r>
        <w:tab/>
        <w:t>OPTIONAL,</w:t>
      </w:r>
    </w:p>
    <w:p w14:paraId="0DD08E4A" w14:textId="77777777" w:rsidR="000E4DAD" w:rsidRDefault="000E4DAD" w:rsidP="000E4DAD">
      <w:pPr>
        <w:pStyle w:val="PL"/>
      </w:pPr>
      <w:r>
        <w:tab/>
      </w:r>
      <w:r>
        <w:tab/>
        <w:t>cdma2000-HRPD</w:t>
      </w:r>
      <w:r>
        <w:tab/>
      </w:r>
      <w:r>
        <w:tab/>
      </w:r>
      <w:r>
        <w:tab/>
      </w:r>
      <w:r>
        <w:tab/>
      </w:r>
      <w:r>
        <w:tab/>
        <w:t>IRAT-ParametersCDMA2000-HRPD</w:t>
      </w:r>
      <w:r>
        <w:tab/>
      </w:r>
      <w:r>
        <w:tab/>
        <w:t>OPTIONAL,</w:t>
      </w:r>
    </w:p>
    <w:p w14:paraId="14EF60F6" w14:textId="77777777" w:rsidR="000E4DAD" w:rsidRDefault="000E4DAD" w:rsidP="000E4DAD">
      <w:pPr>
        <w:pStyle w:val="PL"/>
      </w:pPr>
      <w:r>
        <w:tab/>
      </w:r>
      <w:r>
        <w:tab/>
        <w:t>cdma2000-1xRTT</w:t>
      </w:r>
      <w:r>
        <w:tab/>
      </w:r>
      <w:r>
        <w:tab/>
      </w:r>
      <w:r>
        <w:tab/>
      </w:r>
      <w:r>
        <w:tab/>
      </w:r>
      <w:r>
        <w:tab/>
        <w:t>IRAT-ParametersCDMA2000-1XRTT</w:t>
      </w:r>
      <w:r>
        <w:tab/>
      </w:r>
      <w:r>
        <w:tab/>
        <w:t>OPTIONAL</w:t>
      </w:r>
    </w:p>
    <w:p w14:paraId="3E677A0F" w14:textId="77777777" w:rsidR="000E4DAD" w:rsidRDefault="000E4DAD" w:rsidP="000E4DAD">
      <w:pPr>
        <w:pStyle w:val="PL"/>
      </w:pPr>
      <w:r>
        <w:tab/>
        <w:t>},</w:t>
      </w:r>
    </w:p>
    <w:p w14:paraId="22C2703C" w14:textId="77777777" w:rsidR="000E4DAD" w:rsidRDefault="000E4DAD" w:rsidP="000E4DAD">
      <w:pPr>
        <w:pStyle w:val="PL"/>
      </w:pPr>
      <w:r>
        <w:tab/>
        <w:t>nonCriticalExtension</w:t>
      </w:r>
      <w:r>
        <w:tab/>
      </w:r>
      <w:r>
        <w:tab/>
      </w:r>
      <w:r>
        <w:tab/>
        <w:t>UE-EUTRA-Capability-v920-IEs</w:t>
      </w:r>
      <w:r>
        <w:tab/>
      </w:r>
      <w:r>
        <w:tab/>
      </w:r>
      <w:r>
        <w:tab/>
        <w:t>OPTIONAL</w:t>
      </w:r>
    </w:p>
    <w:p w14:paraId="18587F06" w14:textId="77777777" w:rsidR="000E4DAD" w:rsidRDefault="000E4DAD" w:rsidP="000E4DAD">
      <w:pPr>
        <w:pStyle w:val="PL"/>
      </w:pPr>
      <w:r>
        <w:t>}</w:t>
      </w:r>
    </w:p>
    <w:p w14:paraId="160DB8C3" w14:textId="77777777" w:rsidR="000E4DAD" w:rsidRDefault="000E4DAD" w:rsidP="000E4DAD">
      <w:pPr>
        <w:pStyle w:val="PL"/>
      </w:pPr>
    </w:p>
    <w:p w14:paraId="2775D16E" w14:textId="77777777" w:rsidR="000E4DAD" w:rsidRDefault="000E4DAD" w:rsidP="000E4DAD">
      <w:pPr>
        <w:pStyle w:val="PL"/>
      </w:pPr>
      <w:r>
        <w:t>-- Late non critical extensions</w:t>
      </w:r>
    </w:p>
    <w:p w14:paraId="6DF03277" w14:textId="77777777" w:rsidR="000E4DAD" w:rsidRDefault="000E4DAD" w:rsidP="000E4DAD">
      <w:pPr>
        <w:pStyle w:val="PL"/>
      </w:pPr>
      <w:r>
        <w:t>UE-EUTRA-Capability-v9a0-IEs ::=</w:t>
      </w:r>
      <w:r>
        <w:tab/>
        <w:t>SEQUENCE {</w:t>
      </w:r>
    </w:p>
    <w:p w14:paraId="32CCE057" w14:textId="77777777" w:rsidR="000E4DAD" w:rsidRDefault="000E4DAD" w:rsidP="000E4DAD">
      <w:pPr>
        <w:pStyle w:val="PL"/>
      </w:pPr>
      <w:r>
        <w:tab/>
        <w:t>featureGroupIndRel9Add-r9</w:t>
      </w:r>
      <w:r>
        <w:tab/>
      </w:r>
      <w:r>
        <w:tab/>
      </w:r>
      <w:r>
        <w:tab/>
        <w:t>BIT STRING (SIZE (32))</w:t>
      </w:r>
      <w:r>
        <w:tab/>
      </w:r>
      <w:r>
        <w:tab/>
      </w:r>
      <w:r>
        <w:tab/>
      </w:r>
      <w:r>
        <w:tab/>
        <w:t>OPTIONAL,</w:t>
      </w:r>
    </w:p>
    <w:p w14:paraId="78C72CAA" w14:textId="77777777" w:rsidR="000E4DAD" w:rsidRDefault="000E4DAD" w:rsidP="000E4DAD">
      <w:pPr>
        <w:pStyle w:val="PL"/>
      </w:pPr>
      <w:r>
        <w:tab/>
        <w:t>fdd-Add-UE-EUTRA-Capabilities-r9</w:t>
      </w:r>
      <w:r>
        <w:tab/>
        <w:t>UE-EUTRA-CapabilityAddXDD-Mode-r9</w:t>
      </w:r>
      <w:r>
        <w:tab/>
        <w:t>OPTIONAL,</w:t>
      </w:r>
    </w:p>
    <w:p w14:paraId="0C096568" w14:textId="77777777" w:rsidR="000E4DAD" w:rsidRDefault="000E4DAD" w:rsidP="000E4DAD">
      <w:pPr>
        <w:pStyle w:val="PL"/>
      </w:pPr>
      <w:r>
        <w:tab/>
        <w:t>tdd-Add-UE-EUTRA-Capabilities-r9</w:t>
      </w:r>
      <w:r>
        <w:tab/>
        <w:t>UE-EUTRA-CapabilityAddXDD-Mode-r9</w:t>
      </w:r>
      <w:r>
        <w:tab/>
        <w:t>OPTIONAL,</w:t>
      </w:r>
    </w:p>
    <w:p w14:paraId="5F83ECC5" w14:textId="77777777" w:rsidR="000E4DAD" w:rsidRDefault="000E4DAD" w:rsidP="000E4DAD">
      <w:pPr>
        <w:pStyle w:val="PL"/>
      </w:pPr>
      <w:r>
        <w:tab/>
        <w:t>nonCriticalExtension</w:t>
      </w:r>
      <w:r>
        <w:tab/>
      </w:r>
      <w:r>
        <w:tab/>
      </w:r>
      <w:r>
        <w:tab/>
      </w:r>
      <w:r>
        <w:tab/>
        <w:t>UE-EUTRA-Capability-v9c0-IEs</w:t>
      </w:r>
      <w:r>
        <w:tab/>
      </w:r>
      <w:r>
        <w:tab/>
        <w:t>OPTIONAL</w:t>
      </w:r>
    </w:p>
    <w:p w14:paraId="631F1EED" w14:textId="77777777" w:rsidR="000E4DAD" w:rsidRDefault="000E4DAD" w:rsidP="000E4DAD">
      <w:pPr>
        <w:pStyle w:val="PL"/>
      </w:pPr>
      <w:r>
        <w:t>}</w:t>
      </w:r>
    </w:p>
    <w:p w14:paraId="3BF25060" w14:textId="77777777" w:rsidR="000E4DAD" w:rsidRDefault="000E4DAD" w:rsidP="000E4DAD">
      <w:pPr>
        <w:pStyle w:val="PL"/>
      </w:pPr>
    </w:p>
    <w:p w14:paraId="5A024A64" w14:textId="77777777" w:rsidR="000E4DAD" w:rsidRDefault="000E4DAD" w:rsidP="000E4DAD">
      <w:pPr>
        <w:pStyle w:val="PL"/>
      </w:pPr>
      <w:r>
        <w:t>UE-EUTRA-Capability-v9c0-IEs ::=</w:t>
      </w:r>
      <w:r>
        <w:tab/>
        <w:t>SEQUENCE {</w:t>
      </w:r>
    </w:p>
    <w:p w14:paraId="24ECBE2A" w14:textId="77777777" w:rsidR="000E4DAD" w:rsidRDefault="000E4DAD" w:rsidP="000E4DAD">
      <w:pPr>
        <w:pStyle w:val="PL"/>
      </w:pPr>
      <w:r>
        <w:tab/>
        <w:t>interRAT-ParametersUTRA-v9c0</w:t>
      </w:r>
      <w:r>
        <w:tab/>
      </w:r>
      <w:r>
        <w:tab/>
        <w:t>IRAT-ParametersUTRA-v9c0</w:t>
      </w:r>
      <w:r>
        <w:tab/>
      </w:r>
      <w:r>
        <w:tab/>
        <w:t>OPTIONAL,</w:t>
      </w:r>
    </w:p>
    <w:p w14:paraId="294810F3" w14:textId="77777777" w:rsidR="000E4DAD" w:rsidRDefault="000E4DAD" w:rsidP="000E4DAD">
      <w:pPr>
        <w:pStyle w:val="PL"/>
      </w:pPr>
      <w:r>
        <w:tab/>
        <w:t>nonCriticalExtension</w:t>
      </w:r>
      <w:r>
        <w:tab/>
      </w:r>
      <w:r>
        <w:tab/>
      </w:r>
      <w:r>
        <w:tab/>
      </w:r>
      <w:r>
        <w:tab/>
        <w:t>UE-EUTRA-Capability-v9d0-IEs</w:t>
      </w:r>
      <w:r>
        <w:tab/>
        <w:t>OPTIONAL</w:t>
      </w:r>
    </w:p>
    <w:p w14:paraId="4CBEFCE3" w14:textId="77777777" w:rsidR="000E4DAD" w:rsidRDefault="000E4DAD" w:rsidP="000E4DAD">
      <w:pPr>
        <w:pStyle w:val="PL"/>
      </w:pPr>
      <w:r>
        <w:t>}</w:t>
      </w:r>
    </w:p>
    <w:p w14:paraId="55F87CA9" w14:textId="77777777" w:rsidR="000E4DAD" w:rsidRDefault="000E4DAD" w:rsidP="000E4DAD">
      <w:pPr>
        <w:pStyle w:val="PL"/>
      </w:pPr>
    </w:p>
    <w:p w14:paraId="38D34453" w14:textId="77777777" w:rsidR="000E4DAD" w:rsidRDefault="000E4DAD" w:rsidP="000E4DAD">
      <w:pPr>
        <w:pStyle w:val="PL"/>
      </w:pPr>
      <w:r>
        <w:t>UE-EUTRA-Capability-v9d0-IEs ::=</w:t>
      </w:r>
      <w:r>
        <w:tab/>
        <w:t>SEQUENCE {</w:t>
      </w:r>
    </w:p>
    <w:p w14:paraId="1BF0F155" w14:textId="77777777" w:rsidR="000E4DAD" w:rsidRDefault="000E4DAD" w:rsidP="000E4DAD">
      <w:pPr>
        <w:pStyle w:val="PL"/>
      </w:pPr>
      <w:r>
        <w:tab/>
        <w:t>phyLayerParameters-v9d0</w:t>
      </w:r>
      <w:r>
        <w:tab/>
      </w:r>
      <w:r>
        <w:tab/>
      </w:r>
      <w:r>
        <w:tab/>
      </w:r>
      <w:r>
        <w:tab/>
        <w:t>PhyLayerParameters-v9d0</w:t>
      </w:r>
      <w:r>
        <w:tab/>
      </w:r>
      <w:r>
        <w:tab/>
      </w:r>
      <w:r>
        <w:tab/>
        <w:t>OPTIONAL,</w:t>
      </w:r>
    </w:p>
    <w:p w14:paraId="056700CE" w14:textId="77777777" w:rsidR="000E4DAD" w:rsidRDefault="000E4DAD" w:rsidP="000E4DAD">
      <w:pPr>
        <w:pStyle w:val="PL"/>
      </w:pPr>
      <w:r>
        <w:tab/>
        <w:t>nonCriticalExtension</w:t>
      </w:r>
      <w:r>
        <w:tab/>
      </w:r>
      <w:r>
        <w:tab/>
      </w:r>
      <w:r>
        <w:tab/>
      </w:r>
      <w:r>
        <w:tab/>
        <w:t>UE-EUTRA-Capability-v9e0-IEs</w:t>
      </w:r>
      <w:r>
        <w:tab/>
        <w:t>OPTIONAL</w:t>
      </w:r>
    </w:p>
    <w:p w14:paraId="5B9697C8" w14:textId="77777777" w:rsidR="000E4DAD" w:rsidRDefault="000E4DAD" w:rsidP="000E4DAD">
      <w:pPr>
        <w:pStyle w:val="PL"/>
      </w:pPr>
      <w:r>
        <w:t>}</w:t>
      </w:r>
    </w:p>
    <w:p w14:paraId="3B49AF4B" w14:textId="77777777" w:rsidR="000E4DAD" w:rsidRDefault="000E4DAD" w:rsidP="000E4DAD">
      <w:pPr>
        <w:pStyle w:val="PL"/>
      </w:pPr>
    </w:p>
    <w:p w14:paraId="14D6AFB5" w14:textId="77777777" w:rsidR="000E4DAD" w:rsidRDefault="000E4DAD" w:rsidP="000E4DAD">
      <w:pPr>
        <w:pStyle w:val="PL"/>
      </w:pPr>
      <w:r>
        <w:t>UE-EUTRA-Capability-v9e0-IEs ::=</w:t>
      </w:r>
      <w:r>
        <w:tab/>
        <w:t>SEQUENCE {</w:t>
      </w:r>
    </w:p>
    <w:p w14:paraId="0B1F75F8" w14:textId="77777777" w:rsidR="000E4DAD" w:rsidRDefault="000E4DAD" w:rsidP="000E4DAD">
      <w:pPr>
        <w:pStyle w:val="PL"/>
      </w:pPr>
      <w:r>
        <w:tab/>
        <w:t>rf-Parameters-v9e0</w:t>
      </w:r>
      <w:r>
        <w:tab/>
      </w:r>
      <w:r>
        <w:tab/>
      </w:r>
      <w:r>
        <w:tab/>
      </w:r>
      <w:r>
        <w:tab/>
      </w:r>
      <w:r>
        <w:tab/>
        <w:t>RF-Parameters-v9e0</w:t>
      </w:r>
      <w:r>
        <w:tab/>
      </w:r>
      <w:r>
        <w:tab/>
      </w:r>
      <w:r>
        <w:tab/>
      </w:r>
      <w:r>
        <w:tab/>
      </w:r>
      <w:r>
        <w:tab/>
      </w:r>
      <w:r>
        <w:tab/>
        <w:t>OPTIONAL,</w:t>
      </w:r>
    </w:p>
    <w:p w14:paraId="50FD5BF2" w14:textId="77777777" w:rsidR="000E4DAD" w:rsidRDefault="000E4DAD" w:rsidP="000E4DAD">
      <w:pPr>
        <w:pStyle w:val="PL"/>
      </w:pPr>
      <w:r>
        <w:tab/>
        <w:t>nonCriticalExtension</w:t>
      </w:r>
      <w:r>
        <w:tab/>
      </w:r>
      <w:r>
        <w:tab/>
      </w:r>
      <w:r>
        <w:tab/>
      </w:r>
      <w:r>
        <w:tab/>
        <w:t>UE-EUTRA-Capability-v9h0-IEs</w:t>
      </w:r>
      <w:r>
        <w:tab/>
      </w:r>
      <w:r>
        <w:tab/>
      </w:r>
      <w:r>
        <w:tab/>
        <w:t>OPTIONAL</w:t>
      </w:r>
    </w:p>
    <w:p w14:paraId="22BD3D3D" w14:textId="77777777" w:rsidR="000E4DAD" w:rsidRDefault="000E4DAD" w:rsidP="000E4DAD">
      <w:pPr>
        <w:pStyle w:val="PL"/>
      </w:pPr>
      <w:r>
        <w:t>}</w:t>
      </w:r>
    </w:p>
    <w:p w14:paraId="50E31D55" w14:textId="77777777" w:rsidR="000E4DAD" w:rsidRDefault="000E4DAD" w:rsidP="000E4DAD">
      <w:pPr>
        <w:pStyle w:val="PL"/>
      </w:pPr>
    </w:p>
    <w:p w14:paraId="33E92D5B" w14:textId="77777777" w:rsidR="000E4DAD" w:rsidRDefault="000E4DAD" w:rsidP="000E4DAD">
      <w:pPr>
        <w:pStyle w:val="PL"/>
      </w:pPr>
      <w:r>
        <w:t>UE-EUTRA-Capability-v9h0-IEs ::=</w:t>
      </w:r>
      <w:r>
        <w:tab/>
        <w:t>SEQUENCE {</w:t>
      </w:r>
    </w:p>
    <w:p w14:paraId="137DCFFB" w14:textId="77777777" w:rsidR="000E4DAD" w:rsidRDefault="000E4DAD" w:rsidP="000E4DAD">
      <w:pPr>
        <w:pStyle w:val="PL"/>
      </w:pPr>
      <w:r>
        <w:tab/>
        <w:t>interRAT-ParametersUTRA-v9h0</w:t>
      </w:r>
      <w:r>
        <w:tab/>
      </w:r>
      <w:r>
        <w:tab/>
        <w:t>IRAT-ParametersUTRA-v9h0</w:t>
      </w:r>
      <w:r>
        <w:tab/>
      </w:r>
      <w:r>
        <w:tab/>
      </w:r>
      <w:r>
        <w:tab/>
      </w:r>
      <w:r>
        <w:tab/>
        <w:t>OPTIONAL,</w:t>
      </w:r>
    </w:p>
    <w:p w14:paraId="5CA09471" w14:textId="77777777" w:rsidR="000E4DAD" w:rsidRDefault="000E4DAD" w:rsidP="000E4DAD">
      <w:pPr>
        <w:pStyle w:val="PL"/>
      </w:pPr>
      <w:r>
        <w:tab/>
        <w:t>-- Following field is only to be used for late REL-9 extensions</w:t>
      </w:r>
    </w:p>
    <w:p w14:paraId="176B9F1A" w14:textId="77777777" w:rsidR="000E4DAD" w:rsidRDefault="000E4DAD" w:rsidP="000E4DAD">
      <w:pPr>
        <w:pStyle w:val="PL"/>
      </w:pPr>
      <w:r>
        <w:tab/>
        <w:t>lateNonCriticalExtension</w:t>
      </w:r>
      <w:r>
        <w:tab/>
      </w:r>
      <w:r>
        <w:tab/>
      </w:r>
      <w:r>
        <w:tab/>
        <w:t>OCTET STRING</w:t>
      </w:r>
      <w:r>
        <w:tab/>
      </w:r>
      <w:r>
        <w:tab/>
      </w:r>
      <w:r>
        <w:tab/>
      </w:r>
      <w:r>
        <w:tab/>
      </w:r>
      <w:r>
        <w:tab/>
      </w:r>
      <w:r>
        <w:tab/>
      </w:r>
      <w:r>
        <w:tab/>
        <w:t>OPTIONAL,</w:t>
      </w:r>
    </w:p>
    <w:p w14:paraId="16C35914" w14:textId="77777777" w:rsidR="000E4DAD" w:rsidRDefault="000E4DAD" w:rsidP="000E4DAD">
      <w:pPr>
        <w:pStyle w:val="PL"/>
      </w:pPr>
      <w:r>
        <w:tab/>
        <w:t>nonCriticalExtension</w:t>
      </w:r>
      <w:r>
        <w:tab/>
      </w:r>
      <w:r>
        <w:tab/>
      </w:r>
      <w:r>
        <w:tab/>
      </w:r>
      <w:r>
        <w:tab/>
        <w:t>UE-EUTRA-Capability-v10c0-IEs</w:t>
      </w:r>
      <w:r>
        <w:tab/>
      </w:r>
      <w:r>
        <w:tab/>
      </w:r>
      <w:r>
        <w:tab/>
        <w:t>OPTIONAL</w:t>
      </w:r>
    </w:p>
    <w:p w14:paraId="5F3D0352" w14:textId="77777777" w:rsidR="000E4DAD" w:rsidRDefault="000E4DAD" w:rsidP="000E4DAD">
      <w:pPr>
        <w:pStyle w:val="PL"/>
      </w:pPr>
      <w:r>
        <w:t>}</w:t>
      </w:r>
    </w:p>
    <w:p w14:paraId="42B53D53" w14:textId="77777777" w:rsidR="000E4DAD" w:rsidRDefault="000E4DAD" w:rsidP="000E4DAD">
      <w:pPr>
        <w:pStyle w:val="PL"/>
      </w:pPr>
    </w:p>
    <w:p w14:paraId="3DFE7F81" w14:textId="77777777" w:rsidR="000E4DAD" w:rsidRDefault="000E4DAD" w:rsidP="000E4DAD">
      <w:pPr>
        <w:pStyle w:val="PL"/>
      </w:pPr>
      <w:r>
        <w:t>UE-EUTRA-Capability-v10c0-IEs ::=</w:t>
      </w:r>
      <w:r>
        <w:tab/>
        <w:t>SEQUENCE {</w:t>
      </w:r>
    </w:p>
    <w:p w14:paraId="676E5659" w14:textId="77777777" w:rsidR="000E4DAD" w:rsidRDefault="000E4DAD" w:rsidP="000E4DAD">
      <w:pPr>
        <w:pStyle w:val="PL"/>
      </w:pPr>
      <w:r>
        <w:tab/>
        <w:t>otdoa-PositioningCapabilities-r10</w:t>
      </w:r>
      <w:r>
        <w:tab/>
        <w:t>OTDOA-PositioningCapabilities-r10</w:t>
      </w:r>
      <w:r>
        <w:tab/>
      </w:r>
      <w:r>
        <w:tab/>
        <w:t>OPTIONAL,</w:t>
      </w:r>
    </w:p>
    <w:p w14:paraId="0EF3700C" w14:textId="77777777" w:rsidR="000E4DAD" w:rsidRDefault="000E4DAD" w:rsidP="000E4DAD">
      <w:pPr>
        <w:pStyle w:val="PL"/>
      </w:pPr>
      <w:r>
        <w:tab/>
        <w:t>nonCriticalExtension</w:t>
      </w:r>
      <w:r>
        <w:tab/>
      </w:r>
      <w:r>
        <w:tab/>
      </w:r>
      <w:r>
        <w:tab/>
      </w:r>
      <w:r>
        <w:tab/>
        <w:t>UE-EUTRA-Capability-v10f0-IEs</w:t>
      </w:r>
      <w:r>
        <w:tab/>
      </w:r>
      <w:r>
        <w:tab/>
      </w:r>
      <w:r>
        <w:tab/>
        <w:t>OPTIONAL</w:t>
      </w:r>
    </w:p>
    <w:p w14:paraId="2C1E3C6D" w14:textId="77777777" w:rsidR="000E4DAD" w:rsidRDefault="000E4DAD" w:rsidP="000E4DAD">
      <w:pPr>
        <w:pStyle w:val="PL"/>
      </w:pPr>
      <w:r>
        <w:t>}</w:t>
      </w:r>
    </w:p>
    <w:p w14:paraId="1F00E0B1" w14:textId="77777777" w:rsidR="000E4DAD" w:rsidRDefault="000E4DAD" w:rsidP="000E4DAD">
      <w:pPr>
        <w:pStyle w:val="PL"/>
      </w:pPr>
    </w:p>
    <w:p w14:paraId="7FB89786" w14:textId="77777777" w:rsidR="000E4DAD" w:rsidRDefault="000E4DAD" w:rsidP="000E4DAD">
      <w:pPr>
        <w:pStyle w:val="PL"/>
      </w:pPr>
      <w:r>
        <w:t>UE-EUTRA-Capability-v10f0-IEs ::=</w:t>
      </w:r>
      <w:r>
        <w:tab/>
        <w:t>SEQUENCE {</w:t>
      </w:r>
    </w:p>
    <w:p w14:paraId="6799FCD8" w14:textId="77777777" w:rsidR="000E4DAD" w:rsidRDefault="000E4DAD" w:rsidP="000E4DAD">
      <w:pPr>
        <w:pStyle w:val="PL"/>
      </w:pPr>
      <w:r>
        <w:tab/>
        <w:t>rf-Parameters-v10f0</w:t>
      </w:r>
      <w:r>
        <w:tab/>
      </w:r>
      <w:r>
        <w:tab/>
      </w:r>
      <w:r>
        <w:tab/>
      </w:r>
      <w:r>
        <w:tab/>
      </w:r>
      <w:r>
        <w:tab/>
        <w:t>RF-Parameters-v10f0</w:t>
      </w:r>
      <w:r>
        <w:tab/>
      </w:r>
      <w:r>
        <w:tab/>
      </w:r>
      <w:r>
        <w:tab/>
      </w:r>
      <w:r>
        <w:tab/>
      </w:r>
      <w:r>
        <w:tab/>
      </w:r>
      <w:r>
        <w:tab/>
        <w:t>OPTIONAL,</w:t>
      </w:r>
    </w:p>
    <w:p w14:paraId="1985CC67" w14:textId="77777777" w:rsidR="000E4DAD" w:rsidRDefault="000E4DAD" w:rsidP="000E4DAD">
      <w:pPr>
        <w:pStyle w:val="PL"/>
      </w:pPr>
      <w:r>
        <w:tab/>
        <w:t>nonCriticalExtension</w:t>
      </w:r>
      <w:r>
        <w:tab/>
      </w:r>
      <w:r>
        <w:tab/>
      </w:r>
      <w:r>
        <w:tab/>
      </w:r>
      <w:r>
        <w:tab/>
        <w:t>UE-EUTRA-Capability-v10i0-IEs</w:t>
      </w:r>
      <w:r>
        <w:tab/>
      </w:r>
      <w:r>
        <w:tab/>
      </w:r>
      <w:r>
        <w:tab/>
        <w:t>OPTIONAL</w:t>
      </w:r>
    </w:p>
    <w:p w14:paraId="3CFF4E68" w14:textId="77777777" w:rsidR="000E4DAD" w:rsidRDefault="000E4DAD" w:rsidP="000E4DAD">
      <w:pPr>
        <w:pStyle w:val="PL"/>
      </w:pPr>
      <w:r>
        <w:t>}</w:t>
      </w:r>
    </w:p>
    <w:p w14:paraId="296FAE18" w14:textId="77777777" w:rsidR="000E4DAD" w:rsidRDefault="000E4DAD" w:rsidP="000E4DAD">
      <w:pPr>
        <w:pStyle w:val="PL"/>
      </w:pPr>
    </w:p>
    <w:p w14:paraId="3C769F0B" w14:textId="77777777" w:rsidR="000E4DAD" w:rsidRDefault="000E4DAD" w:rsidP="000E4DAD">
      <w:pPr>
        <w:pStyle w:val="PL"/>
      </w:pPr>
      <w:r>
        <w:t>UE-EUTRA-Capability-v10i0-IEs ::=</w:t>
      </w:r>
      <w:r>
        <w:tab/>
        <w:t>SEQUENCE {</w:t>
      </w:r>
    </w:p>
    <w:p w14:paraId="2DC0380C" w14:textId="77777777" w:rsidR="000E4DAD" w:rsidRDefault="000E4DAD" w:rsidP="000E4DAD">
      <w:pPr>
        <w:pStyle w:val="PL"/>
      </w:pPr>
      <w:r>
        <w:tab/>
        <w:t>rf-Parameters-v10i0</w:t>
      </w:r>
      <w:r>
        <w:tab/>
      </w:r>
      <w:r>
        <w:tab/>
      </w:r>
      <w:r>
        <w:tab/>
      </w:r>
      <w:r>
        <w:tab/>
      </w:r>
      <w:r>
        <w:tab/>
        <w:t>RF-Parameters-v10i0</w:t>
      </w:r>
      <w:r>
        <w:tab/>
      </w:r>
      <w:r>
        <w:tab/>
      </w:r>
      <w:r>
        <w:tab/>
      </w:r>
      <w:r>
        <w:tab/>
      </w:r>
      <w:r>
        <w:tab/>
      </w:r>
      <w:r>
        <w:tab/>
        <w:t>OPTIONAL,</w:t>
      </w:r>
    </w:p>
    <w:p w14:paraId="4232F00A" w14:textId="77777777" w:rsidR="000E4DAD" w:rsidRDefault="000E4DAD" w:rsidP="000E4DAD">
      <w:pPr>
        <w:pStyle w:val="PL"/>
      </w:pPr>
      <w:r>
        <w:lastRenderedPageBreak/>
        <w:tab/>
        <w:t>-- Following field is only to be used for late REL-10 extensions</w:t>
      </w:r>
    </w:p>
    <w:p w14:paraId="372F74A5" w14:textId="77777777" w:rsidR="000E4DAD" w:rsidRDefault="000E4DAD" w:rsidP="000E4DAD">
      <w:pPr>
        <w:pStyle w:val="PL"/>
      </w:pPr>
      <w:r>
        <w:tab/>
        <w:t>lateNonCriticalExtension</w:t>
      </w:r>
      <w:r>
        <w:tab/>
      </w:r>
      <w:r>
        <w:tab/>
      </w:r>
      <w:r>
        <w:tab/>
        <w:t>OCTET STRING (CONTAINING UE-EUTRA-Capability-v10j0-IEs)</w:t>
      </w:r>
      <w:r>
        <w:tab/>
        <w:t>OPTIONAL,</w:t>
      </w:r>
    </w:p>
    <w:p w14:paraId="329A9C95" w14:textId="77777777" w:rsidR="000E4DAD" w:rsidRDefault="000E4DAD" w:rsidP="000E4DAD">
      <w:pPr>
        <w:pStyle w:val="PL"/>
      </w:pPr>
      <w:r>
        <w:tab/>
        <w:t>nonCriticalExtension</w:t>
      </w:r>
      <w:r>
        <w:tab/>
      </w:r>
      <w:r>
        <w:tab/>
      </w:r>
      <w:r>
        <w:tab/>
      </w:r>
      <w:r>
        <w:tab/>
        <w:t>UE-EUTRA-Capability-v11d0-IEs</w:t>
      </w:r>
      <w:r>
        <w:tab/>
      </w:r>
      <w:r>
        <w:tab/>
      </w:r>
      <w:r>
        <w:tab/>
        <w:t>OPTIONAL</w:t>
      </w:r>
    </w:p>
    <w:p w14:paraId="7075D445" w14:textId="77777777" w:rsidR="000E4DAD" w:rsidRDefault="000E4DAD" w:rsidP="000E4DAD">
      <w:pPr>
        <w:pStyle w:val="PL"/>
      </w:pPr>
      <w:r>
        <w:t>}</w:t>
      </w:r>
    </w:p>
    <w:p w14:paraId="735D5A97" w14:textId="77777777" w:rsidR="000E4DAD" w:rsidRDefault="000E4DAD" w:rsidP="000E4DAD">
      <w:pPr>
        <w:pStyle w:val="PL"/>
      </w:pPr>
    </w:p>
    <w:p w14:paraId="5F69590D" w14:textId="77777777" w:rsidR="000E4DAD" w:rsidRDefault="000E4DAD" w:rsidP="000E4DAD">
      <w:pPr>
        <w:pStyle w:val="PL"/>
      </w:pPr>
      <w:r>
        <w:t>UE-EUTRA-Capability-v10j0-IEs ::=</w:t>
      </w:r>
      <w:r>
        <w:tab/>
        <w:t>SEQUENCE {</w:t>
      </w:r>
    </w:p>
    <w:p w14:paraId="678A2DD9" w14:textId="77777777" w:rsidR="000E4DAD" w:rsidRDefault="000E4DAD" w:rsidP="000E4DAD">
      <w:pPr>
        <w:pStyle w:val="PL"/>
      </w:pPr>
      <w:r>
        <w:tab/>
        <w:t>rf-Parameters-v10j0</w:t>
      </w:r>
      <w:r>
        <w:tab/>
      </w:r>
      <w:r>
        <w:tab/>
      </w:r>
      <w:r>
        <w:tab/>
      </w:r>
      <w:r>
        <w:tab/>
      </w:r>
      <w:r>
        <w:tab/>
        <w:t>RF-Parameters-v10j0</w:t>
      </w:r>
      <w:r>
        <w:tab/>
      </w:r>
      <w:r>
        <w:tab/>
      </w:r>
      <w:r>
        <w:tab/>
      </w:r>
      <w:r>
        <w:tab/>
      </w:r>
      <w:r>
        <w:tab/>
      </w:r>
      <w:r>
        <w:tab/>
        <w:t>OPTIONAL,</w:t>
      </w:r>
    </w:p>
    <w:p w14:paraId="3B0DCDC7" w14:textId="77777777" w:rsidR="000E4DAD" w:rsidRDefault="000E4DAD" w:rsidP="000E4DAD">
      <w:pPr>
        <w:pStyle w:val="PL"/>
      </w:pPr>
      <w:r>
        <w:tab/>
        <w:t>nonCriticalExtension</w:t>
      </w:r>
      <w:r>
        <w:tab/>
      </w:r>
      <w:r>
        <w:tab/>
      </w:r>
      <w:r>
        <w:tab/>
      </w:r>
      <w:r>
        <w:tab/>
        <w:t>SEQUENCE {}</w:t>
      </w:r>
      <w:r>
        <w:tab/>
      </w:r>
      <w:r>
        <w:tab/>
      </w:r>
      <w:r>
        <w:tab/>
      </w:r>
      <w:r>
        <w:tab/>
      </w:r>
      <w:r>
        <w:tab/>
      </w:r>
      <w:r>
        <w:tab/>
      </w:r>
      <w:r>
        <w:tab/>
      </w:r>
      <w:r>
        <w:tab/>
        <w:t>OPTIONAL</w:t>
      </w:r>
    </w:p>
    <w:p w14:paraId="1B9C0D02" w14:textId="77777777" w:rsidR="000E4DAD" w:rsidRDefault="000E4DAD" w:rsidP="000E4DAD">
      <w:pPr>
        <w:pStyle w:val="PL"/>
      </w:pPr>
      <w:r>
        <w:t>}</w:t>
      </w:r>
    </w:p>
    <w:p w14:paraId="4CABC4AA" w14:textId="77777777" w:rsidR="000E4DAD" w:rsidRDefault="000E4DAD" w:rsidP="000E4DAD">
      <w:pPr>
        <w:pStyle w:val="PL"/>
      </w:pPr>
    </w:p>
    <w:p w14:paraId="74A49DC6" w14:textId="77777777" w:rsidR="000E4DAD" w:rsidRDefault="000E4DAD" w:rsidP="000E4DAD">
      <w:pPr>
        <w:pStyle w:val="PL"/>
      </w:pPr>
      <w:r>
        <w:t>UE-EUTRA-Capability-v11d0-IEs ::=</w:t>
      </w:r>
      <w:r>
        <w:tab/>
        <w:t>SEQUENCE {</w:t>
      </w:r>
    </w:p>
    <w:p w14:paraId="6A45A3F9" w14:textId="77777777" w:rsidR="000E4DAD" w:rsidRDefault="000E4DAD" w:rsidP="000E4DAD">
      <w:pPr>
        <w:pStyle w:val="PL"/>
      </w:pPr>
      <w:r>
        <w:tab/>
        <w:t>rf-Parameters-v11d0</w:t>
      </w:r>
      <w:r>
        <w:tab/>
      </w:r>
      <w:r>
        <w:tab/>
      </w:r>
      <w:r>
        <w:tab/>
      </w:r>
      <w:r>
        <w:tab/>
      </w:r>
      <w:r>
        <w:tab/>
        <w:t>RF-Parameters-v11d0</w:t>
      </w:r>
      <w:r>
        <w:tab/>
      </w:r>
      <w:r>
        <w:tab/>
      </w:r>
      <w:r>
        <w:tab/>
      </w:r>
      <w:r>
        <w:tab/>
      </w:r>
      <w:r>
        <w:tab/>
      </w:r>
      <w:r>
        <w:tab/>
        <w:t>OPTIONAL,</w:t>
      </w:r>
    </w:p>
    <w:p w14:paraId="0CB068CB" w14:textId="77777777" w:rsidR="000E4DAD" w:rsidRDefault="000E4DAD" w:rsidP="000E4DAD">
      <w:pPr>
        <w:pStyle w:val="PL"/>
      </w:pPr>
      <w:r>
        <w:tab/>
        <w:t>otherParameters-v11d0</w:t>
      </w:r>
      <w:r>
        <w:tab/>
      </w:r>
      <w:r>
        <w:tab/>
      </w:r>
      <w:r>
        <w:tab/>
      </w:r>
      <w:r>
        <w:tab/>
        <w:t>Other-Parameters-v11d0</w:t>
      </w:r>
      <w:r>
        <w:tab/>
      </w:r>
      <w:r>
        <w:tab/>
      </w:r>
      <w:r>
        <w:tab/>
      </w:r>
      <w:r>
        <w:tab/>
      </w:r>
      <w:r>
        <w:tab/>
        <w:t>OPTIONAL,</w:t>
      </w:r>
    </w:p>
    <w:p w14:paraId="66B0E559" w14:textId="77777777" w:rsidR="000E4DAD" w:rsidRDefault="000E4DAD" w:rsidP="000E4DAD">
      <w:pPr>
        <w:pStyle w:val="PL"/>
      </w:pPr>
      <w:r>
        <w:tab/>
        <w:t>nonCriticalExtension</w:t>
      </w:r>
      <w:r>
        <w:tab/>
      </w:r>
      <w:r>
        <w:tab/>
      </w:r>
      <w:r>
        <w:tab/>
      </w:r>
      <w:r>
        <w:tab/>
        <w:t>UE-EUTRA-Capability-v11x0-IEs</w:t>
      </w:r>
      <w:r>
        <w:tab/>
      </w:r>
      <w:r>
        <w:tab/>
      </w:r>
      <w:r>
        <w:tab/>
        <w:t>OPTIONAL</w:t>
      </w:r>
    </w:p>
    <w:p w14:paraId="2B5B6A9D" w14:textId="77777777" w:rsidR="000E4DAD" w:rsidRDefault="000E4DAD" w:rsidP="000E4DAD">
      <w:pPr>
        <w:pStyle w:val="PL"/>
      </w:pPr>
      <w:r>
        <w:t>}</w:t>
      </w:r>
    </w:p>
    <w:p w14:paraId="6D15D65C" w14:textId="77777777" w:rsidR="000E4DAD" w:rsidRDefault="000E4DAD" w:rsidP="000E4DAD">
      <w:pPr>
        <w:pStyle w:val="PL"/>
      </w:pPr>
    </w:p>
    <w:p w14:paraId="79CD72A4" w14:textId="77777777" w:rsidR="000E4DAD" w:rsidRDefault="000E4DAD" w:rsidP="000E4DAD">
      <w:pPr>
        <w:pStyle w:val="PL"/>
      </w:pPr>
      <w:r>
        <w:t>UE-EUTRA-Capability-v11x0-IEs ::=</w:t>
      </w:r>
      <w:r>
        <w:tab/>
        <w:t>SEQUENCE {</w:t>
      </w:r>
    </w:p>
    <w:p w14:paraId="59B3FB15" w14:textId="77777777" w:rsidR="000E4DAD" w:rsidRDefault="000E4DAD" w:rsidP="000E4DAD">
      <w:pPr>
        <w:pStyle w:val="PL"/>
      </w:pPr>
      <w:r>
        <w:tab/>
        <w:t>-- Following field is only to be used for late REL-11 extensions</w:t>
      </w:r>
    </w:p>
    <w:p w14:paraId="68B4380E" w14:textId="77777777" w:rsidR="000E4DAD" w:rsidRDefault="000E4DAD" w:rsidP="000E4DAD">
      <w:pPr>
        <w:pStyle w:val="PL"/>
      </w:pPr>
      <w:r>
        <w:tab/>
        <w:t>lateNonCriticalExtension</w:t>
      </w:r>
      <w:r>
        <w:tab/>
      </w:r>
      <w:r>
        <w:tab/>
      </w:r>
      <w:r>
        <w:tab/>
        <w:t>OCTET STRING</w:t>
      </w:r>
      <w:r>
        <w:tab/>
      </w:r>
      <w:r>
        <w:tab/>
      </w:r>
      <w:r>
        <w:tab/>
      </w:r>
      <w:r>
        <w:tab/>
      </w:r>
      <w:r>
        <w:tab/>
      </w:r>
      <w:r>
        <w:tab/>
      </w:r>
      <w:r>
        <w:tab/>
      </w:r>
      <w:r>
        <w:tab/>
        <w:t>OPTIONAL,</w:t>
      </w:r>
    </w:p>
    <w:p w14:paraId="64D772B6" w14:textId="77777777" w:rsidR="000E4DAD" w:rsidRDefault="000E4DAD" w:rsidP="000E4DAD">
      <w:pPr>
        <w:pStyle w:val="PL"/>
      </w:pPr>
      <w:r>
        <w:tab/>
        <w:t>nonCriticalExtension</w:t>
      </w:r>
      <w:r>
        <w:tab/>
      </w:r>
      <w:r>
        <w:tab/>
      </w:r>
      <w:r>
        <w:tab/>
      </w:r>
      <w:r>
        <w:tab/>
        <w:t>UE-EUTRA-Capability-v12b0-IEs</w:t>
      </w:r>
      <w:r>
        <w:tab/>
      </w:r>
      <w:r>
        <w:tab/>
      </w:r>
      <w:r>
        <w:tab/>
      </w:r>
      <w:r>
        <w:tab/>
        <w:t>OPTIONAL</w:t>
      </w:r>
    </w:p>
    <w:p w14:paraId="38589319" w14:textId="77777777" w:rsidR="000E4DAD" w:rsidRDefault="000E4DAD" w:rsidP="000E4DAD">
      <w:pPr>
        <w:pStyle w:val="PL"/>
      </w:pPr>
      <w:r>
        <w:t>}</w:t>
      </w:r>
    </w:p>
    <w:p w14:paraId="390FFDE6" w14:textId="77777777" w:rsidR="000E4DAD" w:rsidRDefault="000E4DAD" w:rsidP="000E4DAD">
      <w:pPr>
        <w:pStyle w:val="PL"/>
      </w:pPr>
    </w:p>
    <w:p w14:paraId="358C35E6" w14:textId="77777777" w:rsidR="000E4DAD" w:rsidRDefault="000E4DAD" w:rsidP="000E4DAD">
      <w:pPr>
        <w:pStyle w:val="PL"/>
      </w:pPr>
      <w:r>
        <w:t>UE-EUTRA-Capability-v12b0-IEs ::= SEQUENCE {</w:t>
      </w:r>
    </w:p>
    <w:p w14:paraId="5EFC8E1F" w14:textId="77777777" w:rsidR="000E4DAD" w:rsidRDefault="000E4DAD" w:rsidP="000E4DAD">
      <w:pPr>
        <w:pStyle w:val="PL"/>
      </w:pPr>
      <w:r>
        <w:tab/>
        <w:t>rf-Parameters-v12b0</w:t>
      </w:r>
      <w:r>
        <w:tab/>
      </w:r>
      <w:r>
        <w:tab/>
      </w:r>
      <w:r>
        <w:tab/>
      </w:r>
      <w:r>
        <w:tab/>
      </w:r>
      <w:r>
        <w:tab/>
        <w:t>RF-Parameters-v12b0</w:t>
      </w:r>
      <w:r>
        <w:tab/>
      </w:r>
      <w:r>
        <w:tab/>
      </w:r>
      <w:r>
        <w:tab/>
      </w:r>
      <w:r>
        <w:tab/>
      </w:r>
      <w:r>
        <w:tab/>
      </w:r>
      <w:r>
        <w:tab/>
        <w:t>OPTIONAL,</w:t>
      </w:r>
    </w:p>
    <w:p w14:paraId="19E525BD" w14:textId="77777777" w:rsidR="000E4DAD" w:rsidRDefault="000E4DAD" w:rsidP="000E4DAD">
      <w:pPr>
        <w:pStyle w:val="PL"/>
      </w:pPr>
      <w:r>
        <w:tab/>
        <w:t>nonCriticalExtension</w:t>
      </w:r>
      <w:r>
        <w:tab/>
      </w:r>
      <w:r>
        <w:tab/>
      </w:r>
      <w:r>
        <w:tab/>
      </w:r>
      <w:r>
        <w:tab/>
        <w:t>UE-EUTRA-Capability-v12x0-IEs</w:t>
      </w:r>
      <w:r>
        <w:tab/>
      </w:r>
      <w:r>
        <w:tab/>
      </w:r>
      <w:r>
        <w:tab/>
        <w:t>OPTIONAL</w:t>
      </w:r>
    </w:p>
    <w:p w14:paraId="06E57B69" w14:textId="77777777" w:rsidR="000E4DAD" w:rsidRDefault="000E4DAD" w:rsidP="000E4DAD">
      <w:pPr>
        <w:pStyle w:val="PL"/>
      </w:pPr>
      <w:r>
        <w:t>}</w:t>
      </w:r>
    </w:p>
    <w:p w14:paraId="2CBC2404" w14:textId="77777777" w:rsidR="000E4DAD" w:rsidRDefault="000E4DAD" w:rsidP="000E4DAD">
      <w:pPr>
        <w:pStyle w:val="PL"/>
      </w:pPr>
    </w:p>
    <w:p w14:paraId="48BE821F" w14:textId="77777777" w:rsidR="000E4DAD" w:rsidRDefault="000E4DAD" w:rsidP="000E4DAD">
      <w:pPr>
        <w:pStyle w:val="PL"/>
      </w:pPr>
      <w:r>
        <w:t>UE-EUTRA-Capability-v12x0-IEs ::= SEQUENCE {</w:t>
      </w:r>
    </w:p>
    <w:p w14:paraId="4F92C2D7" w14:textId="77777777" w:rsidR="000E4DAD" w:rsidRDefault="000E4DAD" w:rsidP="000E4DAD">
      <w:pPr>
        <w:pStyle w:val="PL"/>
      </w:pPr>
      <w:r>
        <w:tab/>
        <w:t>-- Following field is only to be used for late REL-12 extensions</w:t>
      </w:r>
    </w:p>
    <w:p w14:paraId="4C499B4E" w14:textId="77777777" w:rsidR="000E4DAD" w:rsidRDefault="000E4DAD" w:rsidP="000E4DAD">
      <w:pPr>
        <w:pStyle w:val="PL"/>
      </w:pPr>
      <w:r>
        <w:tab/>
        <w:t>lateNonCriticalExtension</w:t>
      </w:r>
      <w:r>
        <w:tab/>
      </w:r>
      <w:r>
        <w:tab/>
      </w:r>
      <w:r>
        <w:tab/>
        <w:t>OCTET STRING</w:t>
      </w:r>
      <w:r>
        <w:tab/>
      </w:r>
      <w:r>
        <w:tab/>
      </w:r>
      <w:r>
        <w:tab/>
      </w:r>
      <w:r>
        <w:tab/>
      </w:r>
      <w:r>
        <w:tab/>
      </w:r>
      <w:r>
        <w:tab/>
      </w:r>
      <w:r>
        <w:tab/>
        <w:t>OPTIONAL,</w:t>
      </w:r>
    </w:p>
    <w:p w14:paraId="3ED7DA13" w14:textId="77777777" w:rsidR="000E4DAD" w:rsidRDefault="000E4DAD" w:rsidP="000E4DAD">
      <w:pPr>
        <w:pStyle w:val="PL"/>
      </w:pPr>
      <w:r>
        <w:tab/>
        <w:t>nonCriticalExtension</w:t>
      </w:r>
      <w:r>
        <w:tab/>
      </w:r>
      <w:r>
        <w:tab/>
      </w:r>
      <w:r>
        <w:tab/>
      </w:r>
      <w:r>
        <w:tab/>
        <w:t>UE-EUTRA-Capability-v1370-IEs</w:t>
      </w:r>
      <w:r>
        <w:tab/>
      </w:r>
      <w:r>
        <w:tab/>
      </w:r>
      <w:r>
        <w:tab/>
        <w:t>OPTIONAL</w:t>
      </w:r>
    </w:p>
    <w:p w14:paraId="79D5E377" w14:textId="77777777" w:rsidR="000E4DAD" w:rsidRDefault="000E4DAD" w:rsidP="000E4DAD">
      <w:pPr>
        <w:pStyle w:val="PL"/>
      </w:pPr>
      <w:r>
        <w:t>}</w:t>
      </w:r>
    </w:p>
    <w:p w14:paraId="1D8440E5" w14:textId="77777777" w:rsidR="000E4DAD" w:rsidRDefault="000E4DAD" w:rsidP="000E4DAD">
      <w:pPr>
        <w:pStyle w:val="PL"/>
      </w:pPr>
    </w:p>
    <w:p w14:paraId="75BA63FC" w14:textId="77777777" w:rsidR="000E4DAD" w:rsidRDefault="000E4DAD" w:rsidP="000E4DAD">
      <w:pPr>
        <w:pStyle w:val="PL"/>
      </w:pPr>
      <w:r>
        <w:t>UE-EUTRA-Capability-v1370-IEs ::= SEQUENCE {</w:t>
      </w:r>
    </w:p>
    <w:p w14:paraId="0A9AAFBD" w14:textId="77777777" w:rsidR="000E4DAD" w:rsidRDefault="000E4DAD" w:rsidP="000E4DAD">
      <w:pPr>
        <w:pStyle w:val="PL"/>
      </w:pPr>
      <w:r>
        <w:tab/>
        <w:t>ce-Parameters-v1370</w:t>
      </w:r>
      <w:r>
        <w:tab/>
      </w:r>
      <w:r>
        <w:tab/>
      </w:r>
      <w:r>
        <w:tab/>
      </w:r>
      <w:r>
        <w:tab/>
      </w:r>
      <w:r>
        <w:tab/>
        <w:t>CE-Parameters-v1370</w:t>
      </w:r>
      <w:r>
        <w:tab/>
      </w:r>
      <w:r>
        <w:tab/>
      </w:r>
      <w:r>
        <w:tab/>
      </w:r>
      <w:r>
        <w:tab/>
      </w:r>
      <w:r>
        <w:tab/>
      </w:r>
      <w:r>
        <w:tab/>
        <w:t>OPTIONAL,</w:t>
      </w:r>
    </w:p>
    <w:p w14:paraId="6B549C6E" w14:textId="77777777" w:rsidR="000E4DAD" w:rsidRDefault="000E4DAD" w:rsidP="000E4DAD">
      <w:pPr>
        <w:pStyle w:val="PL"/>
      </w:pPr>
      <w:r>
        <w:tab/>
        <w:t>fdd-Add-UE-EUTRA-Capabilities-v1370</w:t>
      </w:r>
      <w:r>
        <w:tab/>
        <w:t>UE-EUTRA-CapabilityAddXDD-Mode-v1370</w:t>
      </w:r>
      <w:r>
        <w:tab/>
        <w:t>OPTIONAL,</w:t>
      </w:r>
    </w:p>
    <w:p w14:paraId="28021FB3" w14:textId="77777777" w:rsidR="000E4DAD" w:rsidRDefault="000E4DAD" w:rsidP="000E4DAD">
      <w:pPr>
        <w:pStyle w:val="PL"/>
      </w:pPr>
      <w:r>
        <w:tab/>
        <w:t>tdd-Add-UE-EUTRA-Capabilities-v1370</w:t>
      </w:r>
      <w:r>
        <w:tab/>
        <w:t>UE-EUTRA-CapabilityAddXDD-Mode-v1370</w:t>
      </w:r>
      <w:r>
        <w:tab/>
        <w:t>OPTIONAL,</w:t>
      </w:r>
    </w:p>
    <w:p w14:paraId="7486D3B1" w14:textId="77777777" w:rsidR="000E4DAD" w:rsidRDefault="000E4DAD" w:rsidP="000E4DAD">
      <w:pPr>
        <w:pStyle w:val="PL"/>
      </w:pPr>
      <w:r>
        <w:tab/>
        <w:t>nonCriticalExtension</w:t>
      </w:r>
      <w:r>
        <w:tab/>
      </w:r>
      <w:r>
        <w:tab/>
      </w:r>
      <w:r>
        <w:tab/>
      </w:r>
      <w:r>
        <w:tab/>
        <w:t>UE-EUTRA-Capability-v1380-IEs</w:t>
      </w:r>
      <w:r>
        <w:tab/>
      </w:r>
      <w:r>
        <w:tab/>
      </w:r>
      <w:r>
        <w:tab/>
        <w:t>OPTIONAL</w:t>
      </w:r>
    </w:p>
    <w:p w14:paraId="737419F2" w14:textId="77777777" w:rsidR="000E4DAD" w:rsidRDefault="000E4DAD" w:rsidP="000E4DAD">
      <w:pPr>
        <w:pStyle w:val="PL"/>
      </w:pPr>
      <w:r>
        <w:t>}</w:t>
      </w:r>
    </w:p>
    <w:p w14:paraId="48144170" w14:textId="77777777" w:rsidR="000E4DAD" w:rsidRDefault="000E4DAD" w:rsidP="000E4DAD">
      <w:pPr>
        <w:pStyle w:val="PL"/>
      </w:pPr>
    </w:p>
    <w:p w14:paraId="4C1F4E83" w14:textId="77777777" w:rsidR="000E4DAD" w:rsidRDefault="000E4DAD" w:rsidP="000E4DAD">
      <w:pPr>
        <w:pStyle w:val="PL"/>
      </w:pPr>
      <w:r>
        <w:t>UE-EUTRA-Capability-v1380-IEs ::= SEQUENCE {</w:t>
      </w:r>
    </w:p>
    <w:p w14:paraId="6813D5D9" w14:textId="77777777" w:rsidR="000E4DAD" w:rsidRDefault="000E4DAD" w:rsidP="000E4DAD">
      <w:pPr>
        <w:pStyle w:val="PL"/>
      </w:pPr>
      <w:r>
        <w:tab/>
        <w:t>rf-Parameters-v1380</w:t>
      </w:r>
      <w:r>
        <w:tab/>
      </w:r>
      <w:r>
        <w:tab/>
      </w:r>
      <w:r>
        <w:tab/>
      </w:r>
      <w:r>
        <w:tab/>
      </w:r>
      <w:r>
        <w:tab/>
        <w:t>RF-Parameters-v1380</w:t>
      </w:r>
      <w:r>
        <w:tab/>
      </w:r>
      <w:r>
        <w:tab/>
      </w:r>
      <w:r>
        <w:tab/>
      </w:r>
      <w:r>
        <w:tab/>
      </w:r>
      <w:r>
        <w:tab/>
      </w:r>
      <w:r>
        <w:tab/>
        <w:t>OPTIONAL,</w:t>
      </w:r>
    </w:p>
    <w:p w14:paraId="5BFFD300" w14:textId="77777777" w:rsidR="000E4DAD" w:rsidRDefault="000E4DAD" w:rsidP="000E4DAD">
      <w:pPr>
        <w:pStyle w:val="PL"/>
      </w:pPr>
      <w:r>
        <w:tab/>
        <w:t>ce-Parameters-v1380</w:t>
      </w:r>
      <w:r>
        <w:tab/>
      </w:r>
      <w:r>
        <w:tab/>
      </w:r>
      <w:r>
        <w:tab/>
      </w:r>
      <w:r>
        <w:tab/>
      </w:r>
      <w:r>
        <w:tab/>
        <w:t>CE-Parameters-v1380,</w:t>
      </w:r>
    </w:p>
    <w:p w14:paraId="004E99CB" w14:textId="77777777" w:rsidR="000E4DAD" w:rsidRDefault="000E4DAD" w:rsidP="000E4DAD">
      <w:pPr>
        <w:pStyle w:val="PL"/>
      </w:pPr>
      <w:r>
        <w:tab/>
        <w:t>fdd-Add-UE-EUTRA-Capabilities-v1380</w:t>
      </w:r>
      <w:r>
        <w:tab/>
        <w:t>UE-EUTRA-CapabilityAddXDD-Mode-v1380,</w:t>
      </w:r>
    </w:p>
    <w:p w14:paraId="626EBEB6" w14:textId="77777777" w:rsidR="000E4DAD" w:rsidRDefault="000E4DAD" w:rsidP="000E4DAD">
      <w:pPr>
        <w:pStyle w:val="PL"/>
      </w:pPr>
      <w:r>
        <w:tab/>
        <w:t>tdd-Add-UE-EUTRA-Capabilities-v1380</w:t>
      </w:r>
      <w:r>
        <w:tab/>
        <w:t>UE-EUTRA-CapabilityAddXDD-Mode-v1380,</w:t>
      </w:r>
    </w:p>
    <w:p w14:paraId="4D972E46" w14:textId="77777777" w:rsidR="000E4DAD" w:rsidRDefault="000E4DAD" w:rsidP="000E4DAD">
      <w:pPr>
        <w:pStyle w:val="PL"/>
      </w:pPr>
      <w:r>
        <w:tab/>
        <w:t>nonCriticalExtension</w:t>
      </w:r>
      <w:r>
        <w:tab/>
      </w:r>
      <w:r>
        <w:tab/>
      </w:r>
      <w:r>
        <w:tab/>
      </w:r>
      <w:r>
        <w:tab/>
        <w:t>UE-EUTRA-Capability-v1390-IEs</w:t>
      </w:r>
      <w:r>
        <w:tab/>
      </w:r>
      <w:r>
        <w:tab/>
      </w:r>
      <w:r>
        <w:tab/>
        <w:t>OPTIONAL</w:t>
      </w:r>
    </w:p>
    <w:p w14:paraId="3BD719B5" w14:textId="77777777" w:rsidR="000E4DAD" w:rsidRDefault="000E4DAD" w:rsidP="000E4DAD">
      <w:pPr>
        <w:pStyle w:val="PL"/>
      </w:pPr>
      <w:r>
        <w:t>}</w:t>
      </w:r>
    </w:p>
    <w:p w14:paraId="46020C45" w14:textId="77777777" w:rsidR="000E4DAD" w:rsidRDefault="000E4DAD" w:rsidP="000E4DAD">
      <w:pPr>
        <w:pStyle w:val="PL"/>
        <w:ind w:firstLine="284"/>
      </w:pPr>
    </w:p>
    <w:p w14:paraId="579D92E6" w14:textId="77777777" w:rsidR="000E4DAD" w:rsidRDefault="000E4DAD" w:rsidP="000E4DAD">
      <w:pPr>
        <w:pStyle w:val="PL"/>
      </w:pPr>
      <w:r>
        <w:t>UE-EUTRA-Capability-v1390-IEs ::= SEQUENCE {</w:t>
      </w:r>
    </w:p>
    <w:p w14:paraId="5319679B" w14:textId="77777777" w:rsidR="000E4DAD" w:rsidRDefault="000E4DAD" w:rsidP="000E4DAD">
      <w:pPr>
        <w:pStyle w:val="PL"/>
      </w:pPr>
      <w:r>
        <w:tab/>
        <w:t>rf-Parameters-v1390</w:t>
      </w:r>
      <w:r>
        <w:tab/>
      </w:r>
      <w:r>
        <w:tab/>
      </w:r>
      <w:r>
        <w:tab/>
      </w:r>
      <w:r>
        <w:tab/>
      </w:r>
      <w:r>
        <w:tab/>
        <w:t>RF-Parameters-v1390</w:t>
      </w:r>
      <w:r>
        <w:tab/>
      </w:r>
      <w:r>
        <w:tab/>
      </w:r>
      <w:r>
        <w:tab/>
      </w:r>
      <w:r>
        <w:tab/>
      </w:r>
      <w:r>
        <w:tab/>
      </w:r>
      <w:r>
        <w:tab/>
        <w:t>OPTIONAL,</w:t>
      </w:r>
    </w:p>
    <w:p w14:paraId="10A88E49" w14:textId="77777777" w:rsidR="000E4DAD" w:rsidRDefault="000E4DAD" w:rsidP="000E4DAD">
      <w:pPr>
        <w:pStyle w:val="PL"/>
      </w:pPr>
      <w:r>
        <w:tab/>
        <w:t>nonCriticalExtension</w:t>
      </w:r>
      <w:r>
        <w:tab/>
      </w:r>
      <w:r>
        <w:tab/>
      </w:r>
      <w:r>
        <w:tab/>
      </w:r>
      <w:r>
        <w:tab/>
        <w:t>UE-EUTRA-Capability-v13e0a-IEs</w:t>
      </w:r>
      <w:r>
        <w:tab/>
      </w:r>
      <w:r>
        <w:tab/>
      </w:r>
      <w:r>
        <w:tab/>
        <w:t>OPTIONAL</w:t>
      </w:r>
    </w:p>
    <w:p w14:paraId="2D674C5B" w14:textId="77777777" w:rsidR="000E4DAD" w:rsidRDefault="000E4DAD" w:rsidP="000E4DAD">
      <w:pPr>
        <w:pStyle w:val="PL"/>
      </w:pPr>
      <w:r>
        <w:t>}</w:t>
      </w:r>
    </w:p>
    <w:p w14:paraId="6EE8FD9F" w14:textId="77777777" w:rsidR="000E4DAD" w:rsidRDefault="000E4DAD" w:rsidP="000E4DAD">
      <w:pPr>
        <w:pStyle w:val="PL"/>
      </w:pPr>
    </w:p>
    <w:p w14:paraId="7B56B04C" w14:textId="77777777" w:rsidR="000E4DAD" w:rsidRDefault="000E4DAD" w:rsidP="000E4DAD">
      <w:pPr>
        <w:pStyle w:val="PL"/>
      </w:pPr>
      <w:r>
        <w:t>UE-EUTRA-Capability-v13e0a-IEs ::= SEQUENCE {</w:t>
      </w:r>
    </w:p>
    <w:p w14:paraId="47B65768" w14:textId="77777777" w:rsidR="000E4DAD" w:rsidRDefault="000E4DAD" w:rsidP="000E4DAD">
      <w:pPr>
        <w:pStyle w:val="PL"/>
      </w:pPr>
      <w:r>
        <w:tab/>
        <w:t>lateNonCriticalExtension</w:t>
      </w:r>
      <w:r>
        <w:tab/>
      </w:r>
      <w:r>
        <w:tab/>
      </w:r>
      <w:r>
        <w:tab/>
        <w:t>OCTET STRING (CONTAINING UE-EUTRA-Capability-v13e0b-IEs)</w:t>
      </w:r>
      <w:r>
        <w:tab/>
      </w:r>
      <w:r>
        <w:tab/>
      </w:r>
      <w:r>
        <w:tab/>
      </w:r>
      <w:r>
        <w:tab/>
      </w:r>
      <w:r>
        <w:tab/>
      </w:r>
      <w:r>
        <w:tab/>
      </w:r>
      <w:r>
        <w:tab/>
        <w:t>OPTIONAL,</w:t>
      </w:r>
    </w:p>
    <w:p w14:paraId="39441E1A" w14:textId="77777777" w:rsidR="000E4DAD" w:rsidRDefault="000E4DAD" w:rsidP="000E4DAD">
      <w:pPr>
        <w:pStyle w:val="PL"/>
      </w:pPr>
      <w:r>
        <w:tab/>
        <w:t>nonCriticalExtension</w:t>
      </w:r>
      <w:r>
        <w:tab/>
      </w:r>
      <w:r>
        <w:tab/>
      </w:r>
      <w:r>
        <w:tab/>
      </w:r>
      <w:r>
        <w:tab/>
        <w:t>UE-EUTRA-Capability-v1470-IEs</w:t>
      </w:r>
      <w:r>
        <w:tab/>
      </w:r>
      <w:r>
        <w:tab/>
      </w:r>
      <w:r>
        <w:tab/>
        <w:t>OPTIONAL</w:t>
      </w:r>
    </w:p>
    <w:p w14:paraId="0543A5D0" w14:textId="77777777" w:rsidR="000E4DAD" w:rsidRDefault="000E4DAD" w:rsidP="000E4DAD">
      <w:pPr>
        <w:pStyle w:val="PL"/>
      </w:pPr>
      <w:r>
        <w:t>}</w:t>
      </w:r>
    </w:p>
    <w:p w14:paraId="0F3CD24A" w14:textId="77777777" w:rsidR="000E4DAD" w:rsidRDefault="000E4DAD" w:rsidP="000E4DAD">
      <w:pPr>
        <w:pStyle w:val="PL"/>
      </w:pPr>
    </w:p>
    <w:p w14:paraId="2B5C1D6D" w14:textId="77777777" w:rsidR="000E4DAD" w:rsidRDefault="000E4DAD" w:rsidP="000E4DAD">
      <w:pPr>
        <w:pStyle w:val="PL"/>
      </w:pPr>
      <w:r>
        <w:t>UE-EUTRA-Capability-v13e0b-IEs ::= SEQUENCE {</w:t>
      </w:r>
    </w:p>
    <w:p w14:paraId="07E1AF73" w14:textId="77777777" w:rsidR="000E4DAD" w:rsidRDefault="000E4DAD" w:rsidP="000E4DAD">
      <w:pPr>
        <w:pStyle w:val="PL"/>
      </w:pPr>
      <w:r>
        <w:tab/>
        <w:t>phyLayerParameters-v13e0</w:t>
      </w:r>
      <w:r>
        <w:tab/>
      </w:r>
      <w:r>
        <w:tab/>
      </w:r>
      <w:r>
        <w:tab/>
        <w:t>PhyLayerParameters-v13e0,</w:t>
      </w:r>
    </w:p>
    <w:p w14:paraId="781481E0" w14:textId="77777777" w:rsidR="000E4DAD" w:rsidRDefault="000E4DAD" w:rsidP="000E4DAD">
      <w:pPr>
        <w:pStyle w:val="PL"/>
      </w:pPr>
      <w:r>
        <w:tab/>
        <w:t>-- Following field is only to be used for late REL-13 extensions</w:t>
      </w:r>
    </w:p>
    <w:p w14:paraId="45C769EF" w14:textId="77777777" w:rsidR="000E4DAD" w:rsidRDefault="000E4DAD" w:rsidP="000E4DAD">
      <w:pPr>
        <w:pStyle w:val="PL"/>
      </w:pPr>
      <w:r>
        <w:tab/>
        <w:t>nonCriticalExtension</w:t>
      </w:r>
      <w:r>
        <w:tab/>
      </w:r>
      <w:r>
        <w:tab/>
      </w:r>
      <w:r>
        <w:tab/>
      </w:r>
      <w:r>
        <w:tab/>
        <w:t>SEQUENCE {}</w:t>
      </w:r>
      <w:r>
        <w:tab/>
      </w:r>
      <w:r>
        <w:tab/>
      </w:r>
      <w:r>
        <w:tab/>
      </w:r>
      <w:r>
        <w:tab/>
      </w:r>
      <w:r>
        <w:tab/>
      </w:r>
      <w:r>
        <w:tab/>
      </w:r>
      <w:r>
        <w:tab/>
      </w:r>
      <w:r>
        <w:tab/>
        <w:t>OPTIONAL</w:t>
      </w:r>
    </w:p>
    <w:p w14:paraId="0E37BD89" w14:textId="77777777" w:rsidR="000E4DAD" w:rsidRDefault="000E4DAD" w:rsidP="000E4DAD">
      <w:pPr>
        <w:pStyle w:val="PL"/>
      </w:pPr>
      <w:r>
        <w:t>}</w:t>
      </w:r>
    </w:p>
    <w:p w14:paraId="0B6EDDBB" w14:textId="77777777" w:rsidR="000E4DAD" w:rsidRDefault="000E4DAD" w:rsidP="000E4DAD">
      <w:pPr>
        <w:pStyle w:val="PL"/>
      </w:pPr>
    </w:p>
    <w:p w14:paraId="373D01D0" w14:textId="77777777" w:rsidR="000E4DAD" w:rsidRDefault="000E4DAD" w:rsidP="000E4DAD">
      <w:pPr>
        <w:pStyle w:val="PL"/>
      </w:pPr>
      <w:r>
        <w:t>UE-EUTRA-Capability-v1470-IEs ::= SEQUENCE {</w:t>
      </w:r>
    </w:p>
    <w:p w14:paraId="3A7B48DA" w14:textId="77777777" w:rsidR="000E4DAD" w:rsidRDefault="000E4DAD" w:rsidP="000E4DAD">
      <w:pPr>
        <w:pStyle w:val="PL"/>
      </w:pPr>
      <w:r>
        <w:tab/>
        <w:t>mbms-Parameters-v1470</w:t>
      </w:r>
      <w:r>
        <w:tab/>
      </w:r>
      <w:r>
        <w:tab/>
      </w:r>
      <w:r>
        <w:tab/>
      </w:r>
      <w:r>
        <w:tab/>
        <w:t>MBMS-Parameters-v1470</w:t>
      </w:r>
      <w:r>
        <w:tab/>
      </w:r>
      <w:r>
        <w:tab/>
      </w:r>
      <w:r>
        <w:tab/>
      </w:r>
      <w:r>
        <w:tab/>
      </w:r>
      <w:r>
        <w:tab/>
        <w:t>OPTIONAL,</w:t>
      </w:r>
    </w:p>
    <w:p w14:paraId="26A6A731" w14:textId="77777777" w:rsidR="000E4DAD" w:rsidRDefault="000E4DAD" w:rsidP="000E4DAD">
      <w:pPr>
        <w:pStyle w:val="PL"/>
      </w:pPr>
      <w:r>
        <w:tab/>
        <w:t>phyLayerParameters-v1470</w:t>
      </w:r>
      <w:r>
        <w:tab/>
      </w:r>
      <w:r>
        <w:tab/>
      </w:r>
      <w:r>
        <w:tab/>
        <w:t>PhyLayerParameters-v1470</w:t>
      </w:r>
      <w:r>
        <w:tab/>
      </w:r>
      <w:r>
        <w:tab/>
      </w:r>
      <w:r>
        <w:tab/>
      </w:r>
      <w:r>
        <w:tab/>
        <w:t>OPTIONAL,</w:t>
      </w:r>
    </w:p>
    <w:p w14:paraId="6268CE07" w14:textId="77777777" w:rsidR="000E4DAD" w:rsidRDefault="000E4DAD" w:rsidP="000E4DAD">
      <w:pPr>
        <w:pStyle w:val="PL"/>
      </w:pPr>
      <w:r>
        <w:tab/>
        <w:t>rf-Parameters-v1470</w:t>
      </w:r>
      <w:r>
        <w:tab/>
      </w:r>
      <w:r>
        <w:tab/>
      </w:r>
      <w:r>
        <w:tab/>
      </w:r>
      <w:r>
        <w:tab/>
      </w:r>
      <w:r>
        <w:tab/>
        <w:t>RF-Parameters-v1470</w:t>
      </w:r>
      <w:r>
        <w:tab/>
      </w:r>
      <w:r>
        <w:tab/>
      </w:r>
      <w:r>
        <w:tab/>
      </w:r>
      <w:r>
        <w:tab/>
      </w:r>
      <w:r>
        <w:tab/>
      </w:r>
      <w:r>
        <w:tab/>
        <w:t>OPTIONAL,</w:t>
      </w:r>
    </w:p>
    <w:p w14:paraId="69B4CA77" w14:textId="77777777" w:rsidR="000E4DAD" w:rsidRDefault="000E4DAD" w:rsidP="000E4DAD">
      <w:pPr>
        <w:pStyle w:val="PL"/>
      </w:pPr>
      <w:r>
        <w:tab/>
        <w:t>nonCriticalExtension</w:t>
      </w:r>
      <w:r>
        <w:tab/>
      </w:r>
      <w:r>
        <w:tab/>
      </w:r>
      <w:r>
        <w:tab/>
      </w:r>
      <w:r>
        <w:tab/>
        <w:t>UE-EUTRA-Capability-v14a0-IEs</w:t>
      </w:r>
      <w:r>
        <w:tab/>
      </w:r>
      <w:r>
        <w:tab/>
      </w:r>
      <w:r>
        <w:tab/>
        <w:t>OPTIONAL</w:t>
      </w:r>
    </w:p>
    <w:p w14:paraId="57C834F6" w14:textId="77777777" w:rsidR="000E4DAD" w:rsidRDefault="000E4DAD" w:rsidP="000E4DAD">
      <w:pPr>
        <w:pStyle w:val="PL"/>
      </w:pPr>
      <w:r>
        <w:t>}</w:t>
      </w:r>
    </w:p>
    <w:p w14:paraId="36A49344" w14:textId="77777777" w:rsidR="000E4DAD" w:rsidRDefault="000E4DAD" w:rsidP="000E4DAD">
      <w:pPr>
        <w:pStyle w:val="PL"/>
      </w:pPr>
    </w:p>
    <w:p w14:paraId="62B25FA2" w14:textId="77777777" w:rsidR="000E4DAD" w:rsidRDefault="000E4DAD" w:rsidP="000E4DAD">
      <w:pPr>
        <w:pStyle w:val="PL"/>
      </w:pPr>
      <w:r>
        <w:t>UE-EUTRA-Capability-v14a0-IEs ::= SEQUENCE {</w:t>
      </w:r>
    </w:p>
    <w:p w14:paraId="700BB213" w14:textId="77777777" w:rsidR="000E4DAD" w:rsidRDefault="000E4DAD" w:rsidP="000E4DAD">
      <w:pPr>
        <w:pStyle w:val="PL"/>
      </w:pPr>
      <w:r>
        <w:tab/>
        <w:t>phyLayerParameters-v14a0</w:t>
      </w:r>
      <w:r>
        <w:tab/>
      </w:r>
      <w:r>
        <w:tab/>
      </w:r>
      <w:r>
        <w:tab/>
      </w:r>
      <w:r>
        <w:tab/>
        <w:t>PhyLayerParameters-v14a0,</w:t>
      </w:r>
    </w:p>
    <w:p w14:paraId="0BBB7625" w14:textId="77777777" w:rsidR="000E4DAD" w:rsidRDefault="000E4DAD" w:rsidP="000E4DAD">
      <w:pPr>
        <w:pStyle w:val="PL"/>
      </w:pPr>
      <w:r>
        <w:tab/>
        <w:t>nonCriticalExtension</w:t>
      </w:r>
      <w:r>
        <w:tab/>
      </w:r>
      <w:r>
        <w:tab/>
      </w:r>
      <w:r>
        <w:tab/>
      </w:r>
      <w:r>
        <w:tab/>
      </w:r>
      <w:r>
        <w:tab/>
        <w:t>UE-EUTRA-Capability-v14b0-IEs</w:t>
      </w:r>
      <w:r>
        <w:tab/>
      </w:r>
      <w:r>
        <w:tab/>
      </w:r>
      <w:r>
        <w:tab/>
        <w:t>OPTIONAL</w:t>
      </w:r>
    </w:p>
    <w:p w14:paraId="31B02B01" w14:textId="77777777" w:rsidR="000E4DAD" w:rsidRDefault="000E4DAD" w:rsidP="000E4DAD">
      <w:pPr>
        <w:pStyle w:val="PL"/>
      </w:pPr>
      <w:r>
        <w:t>}</w:t>
      </w:r>
    </w:p>
    <w:p w14:paraId="4E6E9CBB" w14:textId="77777777" w:rsidR="000E4DAD" w:rsidRDefault="000E4DAD" w:rsidP="000E4DAD">
      <w:pPr>
        <w:pStyle w:val="PL"/>
      </w:pPr>
    </w:p>
    <w:p w14:paraId="047F83D6" w14:textId="77777777" w:rsidR="000E4DAD" w:rsidRDefault="000E4DAD" w:rsidP="000E4DAD">
      <w:pPr>
        <w:pStyle w:val="PL"/>
      </w:pPr>
      <w:r>
        <w:lastRenderedPageBreak/>
        <w:t>UE-EUTRA-Capability-v14b0-IEs ::= SEQUENCE {</w:t>
      </w:r>
    </w:p>
    <w:p w14:paraId="2AF14A50" w14:textId="77777777" w:rsidR="000E4DAD" w:rsidRDefault="000E4DAD" w:rsidP="000E4DAD">
      <w:pPr>
        <w:pStyle w:val="PL"/>
      </w:pPr>
      <w:r>
        <w:tab/>
        <w:t>rf-Parameters-v14b0</w:t>
      </w:r>
      <w:r>
        <w:tab/>
      </w:r>
      <w:r>
        <w:tab/>
      </w:r>
      <w:r>
        <w:tab/>
      </w:r>
      <w:r>
        <w:tab/>
        <w:t>RF-Parameters-v14b0</w:t>
      </w:r>
      <w:r>
        <w:tab/>
      </w:r>
      <w:r>
        <w:tab/>
      </w:r>
      <w:r>
        <w:tab/>
      </w:r>
      <w:r>
        <w:tab/>
        <w:t>OPTIONAL,</w:t>
      </w:r>
    </w:p>
    <w:p w14:paraId="05BCA0EE" w14:textId="77777777" w:rsidR="000E4DAD" w:rsidRDefault="000E4DAD" w:rsidP="000E4DAD">
      <w:pPr>
        <w:pStyle w:val="PL"/>
      </w:pPr>
      <w:r>
        <w:tab/>
        <w:t>nonCriticalExtension</w:t>
      </w:r>
      <w:r>
        <w:tab/>
      </w:r>
      <w:r>
        <w:tab/>
      </w:r>
      <w:r>
        <w:tab/>
      </w:r>
      <w:r>
        <w:tab/>
        <w:t>UE-EUTRA-Capability-v14x0-IEs</w:t>
      </w:r>
      <w:r>
        <w:tab/>
      </w:r>
      <w:r>
        <w:tab/>
        <w:t>OPTIONAL</w:t>
      </w:r>
    </w:p>
    <w:p w14:paraId="307670FA" w14:textId="77777777" w:rsidR="000E4DAD" w:rsidRDefault="000E4DAD" w:rsidP="000E4DAD">
      <w:pPr>
        <w:pStyle w:val="PL"/>
      </w:pPr>
      <w:r>
        <w:t>}</w:t>
      </w:r>
    </w:p>
    <w:p w14:paraId="4AD8E83B" w14:textId="77777777" w:rsidR="000E4DAD" w:rsidRDefault="000E4DAD" w:rsidP="000E4DAD">
      <w:pPr>
        <w:pStyle w:val="PL"/>
      </w:pPr>
    </w:p>
    <w:p w14:paraId="7E520F39" w14:textId="77777777" w:rsidR="000E4DAD" w:rsidRDefault="000E4DAD" w:rsidP="000E4DAD">
      <w:pPr>
        <w:pStyle w:val="PL"/>
      </w:pPr>
      <w:r>
        <w:t>UE-EUTRA-Capability-v14x0-IEs ::= SEQUENCE {</w:t>
      </w:r>
    </w:p>
    <w:p w14:paraId="2D1EFE36" w14:textId="77777777" w:rsidR="000E4DAD" w:rsidRDefault="000E4DAD" w:rsidP="000E4DAD">
      <w:pPr>
        <w:pStyle w:val="PL"/>
      </w:pPr>
      <w:r>
        <w:tab/>
        <w:t>-- Following field is only to be used for late REL-14 extensions</w:t>
      </w:r>
    </w:p>
    <w:p w14:paraId="190B24E0" w14:textId="77777777" w:rsidR="000E4DAD" w:rsidRDefault="000E4DAD" w:rsidP="000E4DAD">
      <w:pPr>
        <w:pStyle w:val="PL"/>
      </w:pPr>
      <w:r>
        <w:tab/>
        <w:t>lateNonCriticalExtension</w:t>
      </w:r>
      <w:r>
        <w:tab/>
      </w:r>
      <w:r>
        <w:tab/>
      </w:r>
      <w:r>
        <w:tab/>
        <w:t>OCTET STRING</w:t>
      </w:r>
      <w:r>
        <w:tab/>
      </w:r>
      <w:r>
        <w:tab/>
      </w:r>
      <w:r>
        <w:tab/>
      </w:r>
      <w:r>
        <w:tab/>
      </w:r>
      <w:r>
        <w:tab/>
      </w:r>
      <w:r>
        <w:tab/>
      </w:r>
      <w:r>
        <w:tab/>
        <w:t>OPTIONAL,</w:t>
      </w:r>
    </w:p>
    <w:p w14:paraId="5B92753F" w14:textId="77777777" w:rsidR="000E4DAD" w:rsidRDefault="000E4DAD" w:rsidP="000E4DAD">
      <w:pPr>
        <w:pStyle w:val="PL"/>
      </w:pPr>
      <w:r>
        <w:tab/>
        <w:t>nonCriticalExtension</w:t>
      </w:r>
      <w:r>
        <w:tab/>
      </w:r>
      <w:r>
        <w:tab/>
      </w:r>
      <w:r>
        <w:tab/>
      </w:r>
      <w:r>
        <w:tab/>
        <w:t>UE-EUTRA-Capability-v15x0-IEs</w:t>
      </w:r>
      <w:r>
        <w:tab/>
      </w:r>
      <w:r>
        <w:tab/>
      </w:r>
      <w:r>
        <w:tab/>
        <w:t>OPTIONAL</w:t>
      </w:r>
    </w:p>
    <w:p w14:paraId="1CA8E3DB" w14:textId="77777777" w:rsidR="000E4DAD" w:rsidRDefault="000E4DAD" w:rsidP="000E4DAD">
      <w:pPr>
        <w:pStyle w:val="PL"/>
      </w:pPr>
      <w:r>
        <w:t>}</w:t>
      </w:r>
    </w:p>
    <w:p w14:paraId="163A069A" w14:textId="77777777" w:rsidR="000E4DAD" w:rsidRDefault="000E4DAD" w:rsidP="000E4DAD">
      <w:pPr>
        <w:pStyle w:val="PL"/>
      </w:pPr>
    </w:p>
    <w:p w14:paraId="4B1C04B5" w14:textId="77777777" w:rsidR="000E4DAD" w:rsidRDefault="000E4DAD" w:rsidP="000E4DAD">
      <w:pPr>
        <w:pStyle w:val="PL"/>
      </w:pPr>
      <w:r>
        <w:t>UE-EUTRA-Capability-v15x0-IEs ::= SEQUENCE {</w:t>
      </w:r>
    </w:p>
    <w:p w14:paraId="0CED6787" w14:textId="77777777" w:rsidR="000E4DAD" w:rsidRDefault="000E4DAD" w:rsidP="000E4DAD">
      <w:pPr>
        <w:pStyle w:val="PL"/>
      </w:pPr>
      <w:r>
        <w:tab/>
        <w:t>-- Following field is only to be used for late REL-15 extensions</w:t>
      </w:r>
    </w:p>
    <w:p w14:paraId="0AA95C5F" w14:textId="77777777" w:rsidR="000E4DAD" w:rsidRDefault="000E4DAD" w:rsidP="000E4DAD">
      <w:pPr>
        <w:pStyle w:val="PL"/>
      </w:pPr>
      <w:r>
        <w:tab/>
        <w:t>lateNonCriticalExtension</w:t>
      </w:r>
      <w:r>
        <w:tab/>
      </w:r>
      <w:r>
        <w:tab/>
      </w:r>
      <w:r>
        <w:tab/>
        <w:t>OCTET STRING</w:t>
      </w:r>
      <w:r>
        <w:tab/>
      </w:r>
      <w:r>
        <w:tab/>
      </w:r>
      <w:r>
        <w:tab/>
      </w:r>
      <w:r>
        <w:tab/>
      </w:r>
      <w:r>
        <w:tab/>
      </w:r>
      <w:r>
        <w:tab/>
      </w:r>
      <w:r>
        <w:tab/>
        <w:t>OPTIONAL,</w:t>
      </w:r>
    </w:p>
    <w:p w14:paraId="1E495014" w14:textId="77777777" w:rsidR="000E4DAD" w:rsidRDefault="000E4DAD" w:rsidP="000E4DAD">
      <w:pPr>
        <w:pStyle w:val="PL"/>
      </w:pPr>
      <w:r>
        <w:tab/>
        <w:t>nonCriticalExtension</w:t>
      </w:r>
      <w:r>
        <w:tab/>
      </w:r>
      <w:r>
        <w:tab/>
      </w:r>
      <w:r>
        <w:tab/>
      </w:r>
      <w:r>
        <w:tab/>
        <w:t>UE-EUTRA-Capability-v16c0-IEs</w:t>
      </w:r>
      <w:r>
        <w:tab/>
      </w:r>
      <w:r>
        <w:tab/>
      </w:r>
      <w:r>
        <w:tab/>
        <w:t>OPTIONAL</w:t>
      </w:r>
    </w:p>
    <w:p w14:paraId="7D91BF24" w14:textId="77777777" w:rsidR="000E4DAD" w:rsidRDefault="000E4DAD" w:rsidP="000E4DAD">
      <w:pPr>
        <w:pStyle w:val="PL"/>
      </w:pPr>
      <w:r>
        <w:t>}</w:t>
      </w:r>
    </w:p>
    <w:p w14:paraId="5B5ECAE7" w14:textId="77777777" w:rsidR="000E4DAD" w:rsidRDefault="000E4DAD" w:rsidP="000E4DAD">
      <w:pPr>
        <w:pStyle w:val="PL"/>
      </w:pPr>
    </w:p>
    <w:p w14:paraId="5E9ADF73" w14:textId="77777777" w:rsidR="000E4DAD" w:rsidRDefault="000E4DAD" w:rsidP="000E4DAD">
      <w:pPr>
        <w:pStyle w:val="PL"/>
      </w:pPr>
      <w:r>
        <w:t>UE-EUTRA-Capability-v16c0-IEs ::= SEQUENCE {</w:t>
      </w:r>
    </w:p>
    <w:p w14:paraId="767B2F51" w14:textId="77777777" w:rsidR="000E4DAD" w:rsidRDefault="000E4DAD" w:rsidP="000E4DAD">
      <w:pPr>
        <w:pStyle w:val="PL"/>
      </w:pPr>
      <w:r>
        <w:tab/>
        <w:t>measParameters-v16c0</w:t>
      </w:r>
      <w:r>
        <w:tab/>
      </w:r>
      <w:r>
        <w:tab/>
      </w:r>
      <w:r>
        <w:tab/>
      </w:r>
      <w:r>
        <w:tab/>
        <w:t>MeasParameters-v16c0,</w:t>
      </w:r>
    </w:p>
    <w:p w14:paraId="6ED32FE2" w14:textId="77777777" w:rsidR="000E4DAD" w:rsidRDefault="000E4DAD" w:rsidP="000E4DAD">
      <w:pPr>
        <w:pStyle w:val="PL"/>
      </w:pPr>
      <w:r>
        <w:tab/>
        <w:t>-- Following field is only to be used for late REL-16 extensions</w:t>
      </w:r>
    </w:p>
    <w:p w14:paraId="36E0DBE0" w14:textId="77777777" w:rsidR="000E4DAD" w:rsidRDefault="000E4DAD" w:rsidP="000E4DAD">
      <w:pPr>
        <w:pStyle w:val="PL"/>
      </w:pPr>
      <w:r>
        <w:tab/>
        <w:t>lateNonCriticalExtension</w:t>
      </w:r>
      <w:r>
        <w:tab/>
      </w:r>
      <w:r>
        <w:tab/>
      </w:r>
      <w:r>
        <w:tab/>
        <w:t>OCTET STRING</w:t>
      </w:r>
      <w:r>
        <w:tab/>
      </w:r>
      <w:r>
        <w:tab/>
      </w:r>
      <w:r>
        <w:tab/>
      </w:r>
      <w:r>
        <w:tab/>
      </w:r>
      <w:r>
        <w:tab/>
      </w:r>
      <w:r>
        <w:tab/>
      </w:r>
      <w:r>
        <w:tab/>
        <w:t>OPTIONAL,</w:t>
      </w:r>
    </w:p>
    <w:p w14:paraId="6B5FF411" w14:textId="77777777" w:rsidR="000E4DAD" w:rsidRDefault="000E4DAD" w:rsidP="000E4DAD">
      <w:pPr>
        <w:pStyle w:val="PL"/>
      </w:pPr>
      <w:r>
        <w:tab/>
        <w:t>nonCriticalExtension</w:t>
      </w:r>
      <w:r>
        <w:tab/>
      </w:r>
      <w:r>
        <w:tab/>
      </w:r>
      <w:r>
        <w:tab/>
      </w:r>
      <w:r>
        <w:tab/>
        <w:t>SEQUENCE {}</w:t>
      </w:r>
      <w:r>
        <w:tab/>
      </w:r>
      <w:r>
        <w:tab/>
      </w:r>
      <w:r>
        <w:tab/>
      </w:r>
      <w:r>
        <w:tab/>
      </w:r>
      <w:r>
        <w:tab/>
      </w:r>
      <w:r>
        <w:tab/>
      </w:r>
      <w:r>
        <w:tab/>
        <w:t>OPTIONAL</w:t>
      </w:r>
    </w:p>
    <w:p w14:paraId="5B232C41" w14:textId="77777777" w:rsidR="000E4DAD" w:rsidRDefault="000E4DAD" w:rsidP="000E4DAD">
      <w:pPr>
        <w:pStyle w:val="PL"/>
      </w:pPr>
      <w:r>
        <w:t>}</w:t>
      </w:r>
    </w:p>
    <w:p w14:paraId="6F65B205" w14:textId="77777777" w:rsidR="000E4DAD" w:rsidRDefault="000E4DAD" w:rsidP="000E4DAD">
      <w:pPr>
        <w:pStyle w:val="PL"/>
      </w:pPr>
    </w:p>
    <w:p w14:paraId="2B6B660D" w14:textId="77777777" w:rsidR="000E4DAD" w:rsidRDefault="000E4DAD" w:rsidP="000E4DAD">
      <w:pPr>
        <w:pStyle w:val="PL"/>
      </w:pPr>
      <w:r>
        <w:t>-- Regular non critical extensions</w:t>
      </w:r>
    </w:p>
    <w:p w14:paraId="5236BA7E" w14:textId="77777777" w:rsidR="000E4DAD" w:rsidRDefault="000E4DAD" w:rsidP="000E4DAD">
      <w:pPr>
        <w:pStyle w:val="PL"/>
      </w:pPr>
      <w:r>
        <w:t>UE-EUTRA-Capability-v920-IEs ::=</w:t>
      </w:r>
      <w:r>
        <w:tab/>
      </w:r>
      <w:r>
        <w:tab/>
        <w:t>SEQUENCE {</w:t>
      </w:r>
    </w:p>
    <w:p w14:paraId="189D4F57" w14:textId="77777777" w:rsidR="000E4DAD" w:rsidRDefault="000E4DAD" w:rsidP="000E4DAD">
      <w:pPr>
        <w:pStyle w:val="PL"/>
      </w:pPr>
      <w:r>
        <w:tab/>
        <w:t>phyLayerParameters-v920</w:t>
      </w:r>
      <w:r>
        <w:tab/>
      </w:r>
      <w:r>
        <w:tab/>
      </w:r>
      <w:r>
        <w:tab/>
      </w:r>
      <w:r>
        <w:tab/>
      </w:r>
      <w:r>
        <w:tab/>
        <w:t>PhyLayerParameters-v920,</w:t>
      </w:r>
    </w:p>
    <w:p w14:paraId="65F96EBB" w14:textId="77777777" w:rsidR="000E4DAD" w:rsidRDefault="000E4DAD" w:rsidP="000E4DAD">
      <w:pPr>
        <w:pStyle w:val="PL"/>
      </w:pPr>
      <w:r>
        <w:tab/>
        <w:t>interRAT-ParametersGERAN-v920</w:t>
      </w:r>
      <w:r>
        <w:tab/>
      </w:r>
      <w:r>
        <w:tab/>
      </w:r>
      <w:r>
        <w:tab/>
        <w:t>IRAT-ParametersGERAN-v920,</w:t>
      </w:r>
    </w:p>
    <w:p w14:paraId="2D19E9A1" w14:textId="77777777" w:rsidR="000E4DAD" w:rsidRDefault="000E4DAD" w:rsidP="000E4DAD">
      <w:pPr>
        <w:pStyle w:val="PL"/>
      </w:pPr>
      <w:r>
        <w:tab/>
        <w:t>interRAT-ParametersUTRA-v920</w:t>
      </w:r>
      <w:r>
        <w:tab/>
      </w:r>
      <w:r>
        <w:tab/>
      </w:r>
      <w:r>
        <w:tab/>
        <w:t>IRAT-ParametersUTRA-v920</w:t>
      </w:r>
      <w:r>
        <w:tab/>
      </w:r>
      <w:r>
        <w:tab/>
      </w:r>
      <w:r>
        <w:tab/>
        <w:t>OPTIONAL,</w:t>
      </w:r>
    </w:p>
    <w:p w14:paraId="56249C54" w14:textId="77777777" w:rsidR="000E4DAD" w:rsidRDefault="000E4DAD" w:rsidP="000E4DAD">
      <w:pPr>
        <w:pStyle w:val="PL"/>
      </w:pPr>
      <w:r>
        <w:tab/>
        <w:t>interRAT-ParametersCDMA2000-v920</w:t>
      </w:r>
      <w:r>
        <w:tab/>
      </w:r>
      <w:r>
        <w:tab/>
        <w:t>IRAT-ParametersCDMA2000-1XRTT-v920</w:t>
      </w:r>
      <w:r>
        <w:tab/>
        <w:t>OPTIONAL,</w:t>
      </w:r>
    </w:p>
    <w:p w14:paraId="558E305C" w14:textId="77777777" w:rsidR="000E4DAD" w:rsidRDefault="000E4DAD" w:rsidP="000E4DAD">
      <w:pPr>
        <w:pStyle w:val="PL"/>
      </w:pPr>
      <w:r>
        <w:tab/>
        <w:t>deviceType-r9</w:t>
      </w:r>
      <w:r>
        <w:tab/>
      </w:r>
      <w:r>
        <w:tab/>
      </w:r>
      <w:r>
        <w:tab/>
      </w:r>
      <w:r>
        <w:tab/>
      </w:r>
      <w:r>
        <w:tab/>
      </w:r>
      <w:r>
        <w:tab/>
      </w:r>
      <w:r>
        <w:tab/>
        <w:t>ENUMERATED {noBenFromBatConsumpOpt}</w:t>
      </w:r>
      <w:r>
        <w:tab/>
        <w:t>OPTIONAL,</w:t>
      </w:r>
    </w:p>
    <w:p w14:paraId="4AE21E33" w14:textId="77777777" w:rsidR="000E4DAD" w:rsidRDefault="000E4DAD" w:rsidP="000E4DAD">
      <w:pPr>
        <w:pStyle w:val="PL"/>
      </w:pPr>
      <w:r>
        <w:tab/>
        <w:t>csg-ProximityIndicationParameters-r9</w:t>
      </w:r>
      <w:r>
        <w:tab/>
        <w:t>CSG-ProximityIndicationParameters-r9,</w:t>
      </w:r>
    </w:p>
    <w:p w14:paraId="5FAD7021" w14:textId="77777777" w:rsidR="000E4DAD" w:rsidRDefault="000E4DAD" w:rsidP="000E4DAD">
      <w:pPr>
        <w:pStyle w:val="PL"/>
      </w:pPr>
      <w:r>
        <w:tab/>
        <w:t>neighCellSI-AcquisitionParameters-r9</w:t>
      </w:r>
      <w:r>
        <w:tab/>
        <w:t>NeighCellSI-AcquisitionParameters-r9,</w:t>
      </w:r>
    </w:p>
    <w:p w14:paraId="1BB38785" w14:textId="77777777" w:rsidR="000E4DAD" w:rsidRDefault="000E4DAD" w:rsidP="000E4DAD">
      <w:pPr>
        <w:pStyle w:val="PL"/>
      </w:pPr>
      <w:r>
        <w:tab/>
        <w:t>son-Parameters-r9</w:t>
      </w:r>
      <w:r>
        <w:tab/>
      </w:r>
      <w:r>
        <w:tab/>
      </w:r>
      <w:r>
        <w:tab/>
      </w:r>
      <w:r>
        <w:tab/>
      </w:r>
      <w:r>
        <w:tab/>
      </w:r>
      <w:r>
        <w:tab/>
        <w:t>SON-Parameters-r9,</w:t>
      </w:r>
    </w:p>
    <w:p w14:paraId="5162B183" w14:textId="77777777" w:rsidR="000E4DAD" w:rsidRDefault="000E4DAD" w:rsidP="000E4DAD">
      <w:pPr>
        <w:pStyle w:val="PL"/>
      </w:pPr>
      <w:r>
        <w:tab/>
        <w:t>nonCriticalExtension</w:t>
      </w:r>
      <w:r>
        <w:tab/>
      </w:r>
      <w:r>
        <w:tab/>
      </w:r>
      <w:r>
        <w:tab/>
      </w:r>
      <w:r>
        <w:tab/>
      </w:r>
      <w:r>
        <w:tab/>
        <w:t>UE-EUTRA-Capability-v940-IEs</w:t>
      </w:r>
      <w:r>
        <w:tab/>
      </w:r>
      <w:r>
        <w:tab/>
        <w:t>OPTIONAL</w:t>
      </w:r>
    </w:p>
    <w:p w14:paraId="5240D145" w14:textId="77777777" w:rsidR="000E4DAD" w:rsidRDefault="000E4DAD" w:rsidP="000E4DAD">
      <w:pPr>
        <w:pStyle w:val="PL"/>
      </w:pPr>
      <w:r>
        <w:t>}</w:t>
      </w:r>
    </w:p>
    <w:p w14:paraId="1BA92660" w14:textId="77777777" w:rsidR="000E4DAD" w:rsidRDefault="000E4DAD" w:rsidP="000E4DAD">
      <w:pPr>
        <w:pStyle w:val="PL"/>
      </w:pPr>
    </w:p>
    <w:p w14:paraId="4331F057" w14:textId="77777777" w:rsidR="000E4DAD" w:rsidRDefault="000E4DAD" w:rsidP="000E4DAD">
      <w:pPr>
        <w:pStyle w:val="PL"/>
      </w:pPr>
      <w:r>
        <w:t>UE-EUTRA-Capability-v940-IEs ::=</w:t>
      </w:r>
      <w:r>
        <w:tab/>
        <w:t>SEQUENCE {</w:t>
      </w:r>
    </w:p>
    <w:p w14:paraId="6DDE0DAC" w14:textId="77777777" w:rsidR="000E4DAD" w:rsidRDefault="000E4DAD" w:rsidP="000E4DAD">
      <w:pPr>
        <w:pStyle w:val="PL"/>
      </w:pPr>
      <w:r>
        <w:tab/>
        <w:t>lateNonCriticalExtension</w:t>
      </w:r>
      <w:r>
        <w:tab/>
      </w:r>
      <w:r>
        <w:tab/>
      </w:r>
      <w:r>
        <w:tab/>
        <w:t>OCTET STRING (CONTAINING UE-EUTRA-Capability-v9a0-IEs)</w:t>
      </w:r>
      <w:r>
        <w:tab/>
      </w:r>
      <w:r>
        <w:tab/>
      </w:r>
      <w:r>
        <w:tab/>
        <w:t>OPTIONAL,</w:t>
      </w:r>
    </w:p>
    <w:p w14:paraId="7ABF780A" w14:textId="77777777" w:rsidR="000E4DAD" w:rsidRDefault="000E4DAD" w:rsidP="000E4DAD">
      <w:pPr>
        <w:pStyle w:val="PL"/>
      </w:pPr>
      <w:r>
        <w:tab/>
        <w:t>nonCriticalExtension</w:t>
      </w:r>
      <w:r>
        <w:tab/>
      </w:r>
      <w:r>
        <w:tab/>
      </w:r>
      <w:r>
        <w:tab/>
      </w:r>
      <w:r>
        <w:tab/>
        <w:t>UE-EUTRA-Capability-v1020-IEs</w:t>
      </w:r>
      <w:r>
        <w:tab/>
      </w:r>
      <w:r>
        <w:tab/>
      </w:r>
      <w:r>
        <w:tab/>
        <w:t>OPTIONAL</w:t>
      </w:r>
    </w:p>
    <w:p w14:paraId="1E6D21E1" w14:textId="77777777" w:rsidR="000E4DAD" w:rsidRDefault="000E4DAD" w:rsidP="000E4DAD">
      <w:pPr>
        <w:pStyle w:val="PL"/>
      </w:pPr>
      <w:r>
        <w:t>}</w:t>
      </w:r>
    </w:p>
    <w:p w14:paraId="5BB96D28" w14:textId="77777777" w:rsidR="000E4DAD" w:rsidRDefault="000E4DAD" w:rsidP="000E4DAD">
      <w:pPr>
        <w:pStyle w:val="PL"/>
      </w:pPr>
    </w:p>
    <w:p w14:paraId="739D8F1D" w14:textId="77777777" w:rsidR="000E4DAD" w:rsidRDefault="000E4DAD" w:rsidP="000E4DAD">
      <w:pPr>
        <w:pStyle w:val="PL"/>
      </w:pPr>
      <w:r>
        <w:t>UE-EUTRA-Capability-v1020-IEs ::=</w:t>
      </w:r>
      <w:r>
        <w:tab/>
        <w:t>SEQUENCE {</w:t>
      </w:r>
    </w:p>
    <w:p w14:paraId="7E8847D6" w14:textId="77777777" w:rsidR="000E4DAD" w:rsidRDefault="000E4DAD" w:rsidP="000E4DAD">
      <w:pPr>
        <w:pStyle w:val="PL"/>
      </w:pPr>
      <w:r>
        <w:tab/>
        <w:t>ue-Category-v1020</w:t>
      </w:r>
      <w:r>
        <w:tab/>
      </w:r>
      <w:r>
        <w:tab/>
      </w:r>
      <w:r>
        <w:tab/>
      </w:r>
      <w:r>
        <w:tab/>
      </w:r>
      <w:r>
        <w:tab/>
        <w:t>INTEGER (6..8)</w:t>
      </w:r>
      <w:r>
        <w:tab/>
      </w:r>
      <w:r>
        <w:tab/>
      </w:r>
      <w:r>
        <w:tab/>
      </w:r>
      <w:r>
        <w:tab/>
      </w:r>
      <w:r>
        <w:tab/>
      </w:r>
      <w:r>
        <w:tab/>
      </w:r>
      <w:r>
        <w:tab/>
        <w:t>OPTIONAL,</w:t>
      </w:r>
    </w:p>
    <w:p w14:paraId="4D38EA22" w14:textId="77777777" w:rsidR="000E4DAD" w:rsidRDefault="000E4DAD" w:rsidP="000E4DAD">
      <w:pPr>
        <w:pStyle w:val="PL"/>
      </w:pPr>
      <w:r>
        <w:tab/>
        <w:t>phyLayerParameters-v1020</w:t>
      </w:r>
      <w:r>
        <w:tab/>
      </w:r>
      <w:r>
        <w:tab/>
      </w:r>
      <w:r>
        <w:tab/>
        <w:t>PhyLayerParameters-v1020</w:t>
      </w:r>
      <w:r>
        <w:tab/>
      </w:r>
      <w:r>
        <w:tab/>
      </w:r>
      <w:r>
        <w:tab/>
      </w:r>
      <w:r>
        <w:tab/>
        <w:t>OPTIONAL,</w:t>
      </w:r>
    </w:p>
    <w:p w14:paraId="1B7AEAE7" w14:textId="77777777" w:rsidR="000E4DAD" w:rsidRDefault="000E4DAD" w:rsidP="000E4DAD">
      <w:pPr>
        <w:pStyle w:val="PL"/>
      </w:pPr>
      <w:r>
        <w:tab/>
        <w:t>rf-Parameters-v1020</w:t>
      </w:r>
      <w:r>
        <w:tab/>
      </w:r>
      <w:r>
        <w:tab/>
      </w:r>
      <w:r>
        <w:tab/>
      </w:r>
      <w:r>
        <w:tab/>
      </w:r>
      <w:r>
        <w:tab/>
        <w:t>RF-Parameters-v1020</w:t>
      </w:r>
      <w:r>
        <w:tab/>
      </w:r>
      <w:r>
        <w:tab/>
      </w:r>
      <w:r>
        <w:tab/>
      </w:r>
      <w:r>
        <w:tab/>
      </w:r>
      <w:r>
        <w:tab/>
      </w:r>
      <w:r>
        <w:tab/>
        <w:t>OPTIONAL,</w:t>
      </w:r>
    </w:p>
    <w:p w14:paraId="55925D82" w14:textId="77777777" w:rsidR="000E4DAD" w:rsidRDefault="000E4DAD" w:rsidP="000E4DAD">
      <w:pPr>
        <w:pStyle w:val="PL"/>
      </w:pPr>
      <w:r>
        <w:tab/>
        <w:t>measParameters-v1020</w:t>
      </w:r>
      <w:r>
        <w:tab/>
      </w:r>
      <w:r>
        <w:tab/>
      </w:r>
      <w:r>
        <w:tab/>
      </w:r>
      <w:r>
        <w:tab/>
        <w:t>MeasParameters-v1020</w:t>
      </w:r>
      <w:r>
        <w:tab/>
      </w:r>
      <w:r>
        <w:tab/>
      </w:r>
      <w:r>
        <w:tab/>
      </w:r>
      <w:r>
        <w:tab/>
      </w:r>
      <w:r>
        <w:tab/>
        <w:t>OPTIONAL,</w:t>
      </w:r>
    </w:p>
    <w:p w14:paraId="6B1A29E7" w14:textId="77777777" w:rsidR="000E4DAD" w:rsidRDefault="000E4DAD" w:rsidP="000E4DAD">
      <w:pPr>
        <w:pStyle w:val="PL"/>
      </w:pPr>
      <w:r>
        <w:tab/>
        <w:t>featureGroupIndRel10-r10</w:t>
      </w:r>
      <w:r>
        <w:tab/>
      </w:r>
      <w:r>
        <w:tab/>
      </w:r>
      <w:r>
        <w:tab/>
        <w:t>BIT STRING (SIZE (32))</w:t>
      </w:r>
      <w:r>
        <w:tab/>
      </w:r>
      <w:r>
        <w:tab/>
      </w:r>
      <w:r>
        <w:tab/>
      </w:r>
      <w:r>
        <w:tab/>
      </w:r>
      <w:r>
        <w:tab/>
        <w:t>OPTIONAL,</w:t>
      </w:r>
    </w:p>
    <w:p w14:paraId="65C66F6A" w14:textId="77777777" w:rsidR="000E4DAD" w:rsidRDefault="000E4DAD" w:rsidP="000E4DAD">
      <w:pPr>
        <w:pStyle w:val="PL"/>
      </w:pPr>
      <w:r>
        <w:tab/>
        <w:t>interRAT-ParametersCDMA2000-v1020</w:t>
      </w:r>
      <w:r>
        <w:tab/>
        <w:t>IRAT-ParametersCDMA2000-1XRTT-v1020</w:t>
      </w:r>
      <w:r>
        <w:tab/>
      </w:r>
      <w:r>
        <w:tab/>
        <w:t>OPTIONAL,</w:t>
      </w:r>
    </w:p>
    <w:p w14:paraId="08AD0FF3" w14:textId="77777777" w:rsidR="000E4DAD" w:rsidRDefault="000E4DAD" w:rsidP="000E4DAD">
      <w:pPr>
        <w:pStyle w:val="PL"/>
      </w:pPr>
      <w:r>
        <w:tab/>
        <w:t>ue-BasedNetwPerfMeasParameters-r10</w:t>
      </w:r>
      <w:r>
        <w:tab/>
        <w:t>UE-BasedNetwPerfMeasParameters-r10</w:t>
      </w:r>
      <w:r>
        <w:tab/>
      </w:r>
      <w:r>
        <w:tab/>
        <w:t>OPTIONAL,</w:t>
      </w:r>
    </w:p>
    <w:p w14:paraId="724999F7" w14:textId="77777777" w:rsidR="000E4DAD" w:rsidRDefault="000E4DAD" w:rsidP="000E4DAD">
      <w:pPr>
        <w:pStyle w:val="PL"/>
      </w:pPr>
      <w:r>
        <w:tab/>
        <w:t>interRAT-ParametersUTRA-TDD-v1020</w:t>
      </w:r>
      <w:r>
        <w:tab/>
        <w:t>IRAT-ParametersUTRA-TDD-v1020</w:t>
      </w:r>
      <w:r>
        <w:tab/>
      </w:r>
      <w:r>
        <w:tab/>
      </w:r>
      <w:r>
        <w:tab/>
        <w:t>OPTIONAL,</w:t>
      </w:r>
    </w:p>
    <w:p w14:paraId="0CA49DE2" w14:textId="77777777" w:rsidR="000E4DAD" w:rsidRDefault="000E4DAD" w:rsidP="000E4DAD">
      <w:pPr>
        <w:pStyle w:val="PL"/>
      </w:pPr>
      <w:r>
        <w:tab/>
        <w:t>nonCriticalExtension</w:t>
      </w:r>
      <w:r>
        <w:tab/>
      </w:r>
      <w:r>
        <w:tab/>
      </w:r>
      <w:r>
        <w:tab/>
      </w:r>
      <w:r>
        <w:tab/>
        <w:t>UE-EUTRA-Capability-v1060-IEs</w:t>
      </w:r>
      <w:r>
        <w:tab/>
      </w:r>
      <w:r>
        <w:tab/>
      </w:r>
      <w:r>
        <w:tab/>
        <w:t>OPTIONAL</w:t>
      </w:r>
    </w:p>
    <w:p w14:paraId="2249920A" w14:textId="77777777" w:rsidR="000E4DAD" w:rsidRDefault="000E4DAD" w:rsidP="000E4DAD">
      <w:pPr>
        <w:pStyle w:val="PL"/>
      </w:pPr>
      <w:r>
        <w:t>}</w:t>
      </w:r>
    </w:p>
    <w:p w14:paraId="7B74402D" w14:textId="77777777" w:rsidR="000E4DAD" w:rsidRDefault="000E4DAD" w:rsidP="000E4DAD">
      <w:pPr>
        <w:pStyle w:val="PL"/>
      </w:pPr>
    </w:p>
    <w:p w14:paraId="35CF078B" w14:textId="77777777" w:rsidR="000E4DAD" w:rsidRDefault="000E4DAD" w:rsidP="000E4DAD">
      <w:pPr>
        <w:pStyle w:val="PL"/>
      </w:pPr>
      <w:r>
        <w:t>UE-EUTRA-Capability-v1060-IEs ::=</w:t>
      </w:r>
      <w:r>
        <w:tab/>
        <w:t>SEQUENCE {</w:t>
      </w:r>
    </w:p>
    <w:p w14:paraId="62612973" w14:textId="77777777" w:rsidR="000E4DAD" w:rsidRDefault="000E4DAD" w:rsidP="000E4DAD">
      <w:pPr>
        <w:pStyle w:val="PL"/>
      </w:pPr>
      <w:r>
        <w:tab/>
        <w:t>fdd-Add-UE-EUTRA-Capabilities-v1060</w:t>
      </w:r>
      <w:r>
        <w:tab/>
        <w:t>UE-EUTRA-CapabilityAddXDD-Mode-v1060</w:t>
      </w:r>
      <w:r>
        <w:tab/>
        <w:t>OPTIONAL,</w:t>
      </w:r>
    </w:p>
    <w:p w14:paraId="44800555" w14:textId="77777777" w:rsidR="000E4DAD" w:rsidRDefault="000E4DAD" w:rsidP="000E4DAD">
      <w:pPr>
        <w:pStyle w:val="PL"/>
      </w:pPr>
      <w:r>
        <w:tab/>
        <w:t>tdd-Add-UE-EUTRA-Capabilities-v1060</w:t>
      </w:r>
      <w:r>
        <w:tab/>
        <w:t>UE-EUTRA-CapabilityAddXDD-Mode-v1060</w:t>
      </w:r>
      <w:r>
        <w:tab/>
        <w:t>OPTIONAL,</w:t>
      </w:r>
    </w:p>
    <w:p w14:paraId="7E595E93" w14:textId="77777777" w:rsidR="000E4DAD" w:rsidRDefault="000E4DAD" w:rsidP="000E4DAD">
      <w:pPr>
        <w:pStyle w:val="PL"/>
      </w:pPr>
      <w:r>
        <w:tab/>
        <w:t>rf-Parameters-v1060</w:t>
      </w:r>
      <w:r>
        <w:tab/>
      </w:r>
      <w:r>
        <w:tab/>
      </w:r>
      <w:r>
        <w:tab/>
      </w:r>
      <w:r>
        <w:tab/>
      </w:r>
      <w:r>
        <w:tab/>
        <w:t>RF-Parameters-v1060</w:t>
      </w:r>
      <w:r>
        <w:tab/>
      </w:r>
      <w:r>
        <w:tab/>
      </w:r>
      <w:r>
        <w:tab/>
      </w:r>
      <w:r>
        <w:tab/>
      </w:r>
      <w:r>
        <w:tab/>
      </w:r>
      <w:r>
        <w:tab/>
        <w:t>OPTIONAL,</w:t>
      </w:r>
    </w:p>
    <w:p w14:paraId="458E1F4B" w14:textId="77777777" w:rsidR="000E4DAD" w:rsidRDefault="000E4DAD" w:rsidP="000E4DAD">
      <w:pPr>
        <w:pStyle w:val="PL"/>
      </w:pPr>
      <w:r>
        <w:tab/>
        <w:t>nonCriticalExtension</w:t>
      </w:r>
      <w:r>
        <w:tab/>
      </w:r>
      <w:r>
        <w:tab/>
      </w:r>
      <w:r>
        <w:tab/>
      </w:r>
      <w:r>
        <w:tab/>
        <w:t>UE-EUTRA-Capability-v1090-IEs</w:t>
      </w:r>
      <w:r>
        <w:tab/>
      </w:r>
      <w:r>
        <w:tab/>
      </w:r>
      <w:r>
        <w:tab/>
        <w:t>OPTIONAL</w:t>
      </w:r>
    </w:p>
    <w:p w14:paraId="78535DAE" w14:textId="77777777" w:rsidR="000E4DAD" w:rsidRDefault="000E4DAD" w:rsidP="000E4DAD">
      <w:pPr>
        <w:pStyle w:val="PL"/>
      </w:pPr>
      <w:r>
        <w:t>}</w:t>
      </w:r>
    </w:p>
    <w:p w14:paraId="313DC975" w14:textId="77777777" w:rsidR="000E4DAD" w:rsidRDefault="000E4DAD" w:rsidP="000E4DAD">
      <w:pPr>
        <w:pStyle w:val="PL"/>
      </w:pPr>
    </w:p>
    <w:p w14:paraId="2A66610D" w14:textId="77777777" w:rsidR="000E4DAD" w:rsidRDefault="000E4DAD" w:rsidP="000E4DAD">
      <w:pPr>
        <w:pStyle w:val="PL"/>
      </w:pPr>
      <w:r>
        <w:t>UE-EUTRA-Capability-v1090-IEs ::=</w:t>
      </w:r>
      <w:r>
        <w:tab/>
        <w:t>SEQUENCE {</w:t>
      </w:r>
    </w:p>
    <w:p w14:paraId="34A5F781" w14:textId="77777777" w:rsidR="000E4DAD" w:rsidRDefault="000E4DAD" w:rsidP="000E4DAD">
      <w:pPr>
        <w:pStyle w:val="PL"/>
      </w:pPr>
      <w:r>
        <w:tab/>
        <w:t>rf-Parameters-v1090</w:t>
      </w:r>
      <w:r>
        <w:tab/>
      </w:r>
      <w:r>
        <w:tab/>
      </w:r>
      <w:r>
        <w:tab/>
      </w:r>
      <w:r>
        <w:tab/>
      </w:r>
      <w:r>
        <w:tab/>
        <w:t>RF-Parameters-v1090</w:t>
      </w:r>
      <w:r>
        <w:tab/>
      </w:r>
      <w:r>
        <w:tab/>
      </w:r>
      <w:r>
        <w:tab/>
      </w:r>
      <w:r>
        <w:tab/>
      </w:r>
      <w:r>
        <w:tab/>
      </w:r>
      <w:r>
        <w:tab/>
        <w:t>OPTIONAL,</w:t>
      </w:r>
    </w:p>
    <w:p w14:paraId="5E14EA26" w14:textId="77777777" w:rsidR="000E4DAD" w:rsidRDefault="000E4DAD" w:rsidP="000E4DAD">
      <w:pPr>
        <w:pStyle w:val="PL"/>
      </w:pPr>
      <w:r>
        <w:tab/>
        <w:t>nonCriticalExtension</w:t>
      </w:r>
      <w:r>
        <w:tab/>
      </w:r>
      <w:r>
        <w:tab/>
      </w:r>
      <w:r>
        <w:tab/>
      </w:r>
      <w:r>
        <w:tab/>
        <w:t>UE-EUTRA-Capability-v1130-IEs</w:t>
      </w:r>
      <w:r>
        <w:tab/>
      </w:r>
      <w:r>
        <w:tab/>
      </w:r>
      <w:r>
        <w:tab/>
        <w:t>OPTIONAL</w:t>
      </w:r>
    </w:p>
    <w:p w14:paraId="6367AF49" w14:textId="77777777" w:rsidR="000E4DAD" w:rsidRDefault="000E4DAD" w:rsidP="000E4DAD">
      <w:pPr>
        <w:pStyle w:val="PL"/>
      </w:pPr>
      <w:r>
        <w:t>}</w:t>
      </w:r>
    </w:p>
    <w:p w14:paraId="1BBC6A8C" w14:textId="77777777" w:rsidR="000E4DAD" w:rsidRDefault="000E4DAD" w:rsidP="000E4DAD">
      <w:pPr>
        <w:pStyle w:val="PL"/>
      </w:pPr>
    </w:p>
    <w:p w14:paraId="26504D56" w14:textId="77777777" w:rsidR="000E4DAD" w:rsidRDefault="000E4DAD" w:rsidP="000E4DAD">
      <w:pPr>
        <w:pStyle w:val="PL"/>
      </w:pPr>
      <w:r>
        <w:t>UE-EUTRA-Capability-v1130-IEs ::=</w:t>
      </w:r>
      <w:r>
        <w:tab/>
        <w:t>SEQUENCE {</w:t>
      </w:r>
    </w:p>
    <w:p w14:paraId="71B392DD" w14:textId="77777777" w:rsidR="000E4DAD" w:rsidRDefault="000E4DAD" w:rsidP="000E4DAD">
      <w:pPr>
        <w:pStyle w:val="PL"/>
      </w:pPr>
      <w:r>
        <w:tab/>
        <w:t>pdcp-Parameters-v1130</w:t>
      </w:r>
      <w:r>
        <w:tab/>
      </w:r>
      <w:r>
        <w:tab/>
      </w:r>
      <w:r>
        <w:tab/>
      </w:r>
      <w:r>
        <w:tab/>
        <w:t>PDCP-Parameters-v1130,</w:t>
      </w:r>
    </w:p>
    <w:p w14:paraId="11161216" w14:textId="77777777" w:rsidR="000E4DAD" w:rsidRDefault="000E4DAD" w:rsidP="000E4DAD">
      <w:pPr>
        <w:pStyle w:val="PL"/>
      </w:pPr>
      <w:r>
        <w:tab/>
        <w:t>phyLayerParameters-v1130</w:t>
      </w:r>
      <w:r>
        <w:tab/>
      </w:r>
      <w:r>
        <w:tab/>
      </w:r>
      <w:r>
        <w:tab/>
        <w:t>PhyLayerParameters-v1130</w:t>
      </w:r>
      <w:r>
        <w:tab/>
      </w:r>
      <w:r>
        <w:tab/>
      </w:r>
      <w:r>
        <w:tab/>
      </w:r>
      <w:r>
        <w:tab/>
        <w:t>OPTIONAL,</w:t>
      </w:r>
    </w:p>
    <w:p w14:paraId="16C09BC1" w14:textId="77777777" w:rsidR="000E4DAD" w:rsidRDefault="000E4DAD" w:rsidP="000E4DAD">
      <w:pPr>
        <w:pStyle w:val="PL"/>
      </w:pPr>
      <w:r>
        <w:tab/>
        <w:t>rf-Parameters-v1130</w:t>
      </w:r>
      <w:r>
        <w:tab/>
      </w:r>
      <w:r>
        <w:tab/>
      </w:r>
      <w:r>
        <w:tab/>
      </w:r>
      <w:r>
        <w:tab/>
      </w:r>
      <w:r>
        <w:tab/>
        <w:t>RF-Parameters-v1130,</w:t>
      </w:r>
    </w:p>
    <w:p w14:paraId="7623F2B5" w14:textId="77777777" w:rsidR="000E4DAD" w:rsidRDefault="000E4DAD" w:rsidP="000E4DAD">
      <w:pPr>
        <w:pStyle w:val="PL"/>
      </w:pPr>
      <w:r>
        <w:tab/>
        <w:t>measParameters-v1130</w:t>
      </w:r>
      <w:r>
        <w:tab/>
      </w:r>
      <w:r>
        <w:tab/>
      </w:r>
      <w:r>
        <w:tab/>
      </w:r>
      <w:r>
        <w:tab/>
        <w:t>MeasParameters-v1130,</w:t>
      </w:r>
    </w:p>
    <w:p w14:paraId="5C23016A" w14:textId="77777777" w:rsidR="000E4DAD" w:rsidRDefault="000E4DAD" w:rsidP="000E4DAD">
      <w:pPr>
        <w:pStyle w:val="PL"/>
      </w:pPr>
      <w:r>
        <w:tab/>
        <w:t>interRAT-ParametersCDMA2000-v1130</w:t>
      </w:r>
      <w:r>
        <w:tab/>
        <w:t>IRAT-ParametersCDMA2000-v1130,</w:t>
      </w:r>
    </w:p>
    <w:p w14:paraId="45FA1C7E" w14:textId="77777777" w:rsidR="000E4DAD" w:rsidRDefault="000E4DAD" w:rsidP="000E4DAD">
      <w:pPr>
        <w:pStyle w:val="PL"/>
      </w:pPr>
      <w:r>
        <w:tab/>
        <w:t>otherParameters-r11</w:t>
      </w:r>
      <w:r>
        <w:tab/>
      </w:r>
      <w:r>
        <w:tab/>
      </w:r>
      <w:r>
        <w:tab/>
      </w:r>
      <w:r>
        <w:tab/>
      </w:r>
      <w:r>
        <w:tab/>
        <w:t>Other-Parameters-r11,</w:t>
      </w:r>
    </w:p>
    <w:p w14:paraId="2723F793" w14:textId="77777777" w:rsidR="000E4DAD" w:rsidRDefault="000E4DAD" w:rsidP="000E4DAD">
      <w:pPr>
        <w:pStyle w:val="PL"/>
      </w:pPr>
      <w:r>
        <w:tab/>
        <w:t>fdd-Add-UE-EUTRA-Capabilities-v1130</w:t>
      </w:r>
      <w:r>
        <w:tab/>
        <w:t>UE-EUTRA-CapabilityAddXDD-Mode-v1130</w:t>
      </w:r>
      <w:r>
        <w:tab/>
        <w:t>OPTIONAL,</w:t>
      </w:r>
    </w:p>
    <w:p w14:paraId="29DD882A" w14:textId="77777777" w:rsidR="000E4DAD" w:rsidRDefault="000E4DAD" w:rsidP="000E4DAD">
      <w:pPr>
        <w:pStyle w:val="PL"/>
      </w:pPr>
      <w:r>
        <w:tab/>
        <w:t>tdd-Add-UE-EUTRA-Capabilities-v1130</w:t>
      </w:r>
      <w:r>
        <w:tab/>
        <w:t>UE-EUTRA-CapabilityAddXDD-Mode-v1130</w:t>
      </w:r>
      <w:r>
        <w:tab/>
        <w:t>OPTIONAL,</w:t>
      </w:r>
    </w:p>
    <w:p w14:paraId="32BD6ADB" w14:textId="77777777" w:rsidR="000E4DAD" w:rsidRDefault="000E4DAD" w:rsidP="000E4DAD">
      <w:pPr>
        <w:pStyle w:val="PL"/>
      </w:pPr>
      <w:r>
        <w:tab/>
        <w:t>nonCriticalExtension</w:t>
      </w:r>
      <w:r>
        <w:tab/>
      </w:r>
      <w:r>
        <w:tab/>
      </w:r>
      <w:r>
        <w:tab/>
      </w:r>
      <w:r>
        <w:tab/>
        <w:t>UE-EUTRA-Capability-v1170-IEs</w:t>
      </w:r>
      <w:r>
        <w:tab/>
      </w:r>
      <w:r>
        <w:tab/>
      </w:r>
      <w:r>
        <w:tab/>
        <w:t>OPTIONAL</w:t>
      </w:r>
    </w:p>
    <w:p w14:paraId="27B924DC" w14:textId="77777777" w:rsidR="000E4DAD" w:rsidRDefault="000E4DAD" w:rsidP="000E4DAD">
      <w:pPr>
        <w:pStyle w:val="PL"/>
      </w:pPr>
      <w:r>
        <w:t>}</w:t>
      </w:r>
    </w:p>
    <w:p w14:paraId="04C7C279" w14:textId="77777777" w:rsidR="000E4DAD" w:rsidRDefault="000E4DAD" w:rsidP="000E4DAD">
      <w:pPr>
        <w:pStyle w:val="PL"/>
      </w:pPr>
    </w:p>
    <w:p w14:paraId="7E7C586C" w14:textId="77777777" w:rsidR="000E4DAD" w:rsidRDefault="000E4DAD" w:rsidP="000E4DAD">
      <w:pPr>
        <w:pStyle w:val="PL"/>
      </w:pPr>
      <w:r>
        <w:t>UE-EUTRA-Capability-v1170-IEs ::=</w:t>
      </w:r>
      <w:r>
        <w:tab/>
        <w:t>SEQUENCE {</w:t>
      </w:r>
    </w:p>
    <w:p w14:paraId="0359177B" w14:textId="77777777" w:rsidR="000E4DAD" w:rsidRDefault="000E4DAD" w:rsidP="000E4DAD">
      <w:pPr>
        <w:pStyle w:val="PL"/>
      </w:pPr>
      <w:r>
        <w:tab/>
        <w:t>phyLayerParameters-v1170</w:t>
      </w:r>
      <w:r>
        <w:tab/>
      </w:r>
      <w:r>
        <w:tab/>
      </w:r>
      <w:r>
        <w:tab/>
        <w:t>PhyLayerParameters-v1170</w:t>
      </w:r>
      <w:r>
        <w:tab/>
      </w:r>
      <w:r>
        <w:tab/>
      </w:r>
      <w:r>
        <w:tab/>
      </w:r>
      <w:r>
        <w:tab/>
        <w:t>OPTIONAL,</w:t>
      </w:r>
    </w:p>
    <w:p w14:paraId="0BE6810F" w14:textId="77777777" w:rsidR="000E4DAD" w:rsidRDefault="000E4DAD" w:rsidP="000E4DAD">
      <w:pPr>
        <w:pStyle w:val="PL"/>
      </w:pPr>
      <w:r>
        <w:tab/>
        <w:t>ue-Category-v1170</w:t>
      </w:r>
      <w:r>
        <w:tab/>
      </w:r>
      <w:r>
        <w:tab/>
      </w:r>
      <w:r>
        <w:tab/>
      </w:r>
      <w:r>
        <w:tab/>
      </w:r>
      <w:r>
        <w:tab/>
        <w:t>INTEGER (9..10)</w:t>
      </w:r>
      <w:r>
        <w:tab/>
      </w:r>
      <w:r>
        <w:tab/>
      </w:r>
      <w:r>
        <w:tab/>
      </w:r>
      <w:r>
        <w:tab/>
      </w:r>
      <w:r>
        <w:tab/>
      </w:r>
      <w:r>
        <w:tab/>
      </w:r>
      <w:r>
        <w:tab/>
        <w:t>OPTIONAL,</w:t>
      </w:r>
    </w:p>
    <w:p w14:paraId="24F1D8D8" w14:textId="77777777" w:rsidR="000E4DAD" w:rsidRDefault="000E4DAD" w:rsidP="000E4DAD">
      <w:pPr>
        <w:pStyle w:val="PL"/>
      </w:pPr>
      <w:r>
        <w:tab/>
        <w:t>nonCriticalExtension</w:t>
      </w:r>
      <w:r>
        <w:tab/>
      </w:r>
      <w:r>
        <w:tab/>
      </w:r>
      <w:r>
        <w:tab/>
      </w:r>
      <w:r>
        <w:tab/>
        <w:t>UE-EUTRA-Capability-v1180-IEs</w:t>
      </w:r>
      <w:r>
        <w:tab/>
      </w:r>
      <w:r>
        <w:tab/>
      </w:r>
      <w:r>
        <w:tab/>
        <w:t>OPTIONAL</w:t>
      </w:r>
    </w:p>
    <w:p w14:paraId="6D189961" w14:textId="77777777" w:rsidR="000E4DAD" w:rsidRDefault="000E4DAD" w:rsidP="000E4DAD">
      <w:pPr>
        <w:pStyle w:val="PL"/>
      </w:pPr>
      <w:r>
        <w:t>}</w:t>
      </w:r>
    </w:p>
    <w:p w14:paraId="63C0FFF1" w14:textId="77777777" w:rsidR="000E4DAD" w:rsidRDefault="000E4DAD" w:rsidP="000E4DAD">
      <w:pPr>
        <w:pStyle w:val="PL"/>
      </w:pPr>
    </w:p>
    <w:p w14:paraId="7E27BB5B" w14:textId="77777777" w:rsidR="000E4DAD" w:rsidRDefault="000E4DAD" w:rsidP="000E4DAD">
      <w:pPr>
        <w:pStyle w:val="PL"/>
      </w:pPr>
      <w:r>
        <w:t>UE-EUTRA-Capability-v1180-IEs ::=</w:t>
      </w:r>
      <w:r>
        <w:tab/>
        <w:t>SEQUENCE {</w:t>
      </w:r>
    </w:p>
    <w:p w14:paraId="554B8718" w14:textId="77777777" w:rsidR="000E4DAD" w:rsidRDefault="000E4DAD" w:rsidP="000E4DAD">
      <w:pPr>
        <w:pStyle w:val="PL"/>
      </w:pPr>
      <w:r>
        <w:tab/>
        <w:t>rf-Parameters-v1180</w:t>
      </w:r>
      <w:r>
        <w:tab/>
      </w:r>
      <w:r>
        <w:tab/>
      </w:r>
      <w:r>
        <w:tab/>
      </w:r>
      <w:r>
        <w:tab/>
      </w:r>
      <w:r>
        <w:tab/>
        <w:t>RF-Parameters-v1180</w:t>
      </w:r>
      <w:r>
        <w:tab/>
      </w:r>
      <w:r>
        <w:tab/>
      </w:r>
      <w:r>
        <w:tab/>
      </w:r>
      <w:r>
        <w:tab/>
      </w:r>
      <w:r>
        <w:tab/>
      </w:r>
      <w:r>
        <w:tab/>
        <w:t>OPTIONAL,</w:t>
      </w:r>
    </w:p>
    <w:p w14:paraId="4D8A996E" w14:textId="77777777" w:rsidR="000E4DAD" w:rsidRDefault="000E4DAD" w:rsidP="000E4DAD">
      <w:pPr>
        <w:pStyle w:val="PL"/>
      </w:pPr>
      <w:r>
        <w:tab/>
        <w:t>mbms-Parameters-r11</w:t>
      </w:r>
      <w:r>
        <w:tab/>
      </w:r>
      <w:r>
        <w:tab/>
      </w:r>
      <w:r>
        <w:tab/>
      </w:r>
      <w:r>
        <w:tab/>
      </w:r>
      <w:r>
        <w:tab/>
        <w:t>MBMS-Parameters-r11</w:t>
      </w:r>
      <w:r>
        <w:tab/>
      </w:r>
      <w:r>
        <w:tab/>
      </w:r>
      <w:r>
        <w:tab/>
      </w:r>
      <w:r>
        <w:tab/>
      </w:r>
      <w:r>
        <w:tab/>
      </w:r>
      <w:r>
        <w:tab/>
        <w:t>OPTIONAL,</w:t>
      </w:r>
    </w:p>
    <w:p w14:paraId="592CF883" w14:textId="77777777" w:rsidR="000E4DAD" w:rsidRDefault="000E4DAD" w:rsidP="000E4DAD">
      <w:pPr>
        <w:pStyle w:val="PL"/>
      </w:pPr>
      <w:r>
        <w:tab/>
        <w:t>fdd-Add-UE-EUTRA-Capabilities-v1180</w:t>
      </w:r>
      <w:r>
        <w:tab/>
        <w:t>UE-EUTRA-CapabilityAddXDD-Mode-v1180</w:t>
      </w:r>
      <w:r>
        <w:tab/>
        <w:t>OPTIONAL,</w:t>
      </w:r>
    </w:p>
    <w:p w14:paraId="2D46947B" w14:textId="77777777" w:rsidR="000E4DAD" w:rsidRDefault="000E4DAD" w:rsidP="000E4DAD">
      <w:pPr>
        <w:pStyle w:val="PL"/>
      </w:pPr>
      <w:r>
        <w:tab/>
        <w:t>tdd-Add-UE-EUTRA-Capabilities-v1180</w:t>
      </w:r>
      <w:r>
        <w:tab/>
        <w:t>UE-EUTRA-CapabilityAddXDD-Mode-v1180</w:t>
      </w:r>
      <w:r>
        <w:tab/>
        <w:t>OPTIONAL,</w:t>
      </w:r>
    </w:p>
    <w:p w14:paraId="07BAF2D3" w14:textId="77777777" w:rsidR="000E4DAD" w:rsidRDefault="000E4DAD" w:rsidP="000E4DAD">
      <w:pPr>
        <w:pStyle w:val="PL"/>
      </w:pPr>
      <w:r>
        <w:tab/>
        <w:t>nonCriticalExtension</w:t>
      </w:r>
      <w:r>
        <w:tab/>
      </w:r>
      <w:r>
        <w:tab/>
      </w:r>
      <w:r>
        <w:tab/>
      </w:r>
      <w:r>
        <w:tab/>
        <w:t>UE-EUTRA-Capability-v11a0-IEs</w:t>
      </w:r>
      <w:r>
        <w:tab/>
      </w:r>
      <w:r>
        <w:tab/>
      </w:r>
      <w:r>
        <w:tab/>
        <w:t>OPTIONAL</w:t>
      </w:r>
    </w:p>
    <w:p w14:paraId="2A024EB6" w14:textId="77777777" w:rsidR="000E4DAD" w:rsidRDefault="000E4DAD" w:rsidP="000E4DAD">
      <w:pPr>
        <w:pStyle w:val="PL"/>
      </w:pPr>
      <w:r>
        <w:t>}</w:t>
      </w:r>
    </w:p>
    <w:p w14:paraId="35926F97" w14:textId="77777777" w:rsidR="000E4DAD" w:rsidRDefault="000E4DAD" w:rsidP="000E4DAD">
      <w:pPr>
        <w:pStyle w:val="PL"/>
      </w:pPr>
    </w:p>
    <w:p w14:paraId="4DCFB4AB" w14:textId="77777777" w:rsidR="000E4DAD" w:rsidRDefault="000E4DAD" w:rsidP="000E4DAD">
      <w:pPr>
        <w:pStyle w:val="PL"/>
      </w:pPr>
      <w:r>
        <w:t>UE-EUTRA-Capability-v11a0-IEs ::=</w:t>
      </w:r>
      <w:r>
        <w:tab/>
        <w:t>SEQUENCE {</w:t>
      </w:r>
    </w:p>
    <w:p w14:paraId="3452E288" w14:textId="77777777" w:rsidR="000E4DAD" w:rsidRDefault="000E4DAD" w:rsidP="000E4DAD">
      <w:pPr>
        <w:pStyle w:val="PL"/>
      </w:pPr>
      <w:r>
        <w:tab/>
        <w:t>ue-Category-v11a0</w:t>
      </w:r>
      <w:r>
        <w:tab/>
      </w:r>
      <w:r>
        <w:tab/>
      </w:r>
      <w:r>
        <w:tab/>
      </w:r>
      <w:r>
        <w:tab/>
      </w:r>
      <w:r>
        <w:tab/>
        <w:t>INTEGER (11..12)</w:t>
      </w:r>
      <w:r>
        <w:tab/>
      </w:r>
      <w:r>
        <w:tab/>
      </w:r>
      <w:r>
        <w:tab/>
      </w:r>
      <w:r>
        <w:tab/>
      </w:r>
      <w:r>
        <w:tab/>
      </w:r>
      <w:r>
        <w:tab/>
        <w:t>OPTIONAL,</w:t>
      </w:r>
    </w:p>
    <w:p w14:paraId="6AC95026" w14:textId="77777777" w:rsidR="000E4DAD" w:rsidRDefault="000E4DAD" w:rsidP="000E4DAD">
      <w:pPr>
        <w:pStyle w:val="PL"/>
      </w:pPr>
      <w:r>
        <w:tab/>
        <w:t>measParameters-v11a0</w:t>
      </w:r>
      <w:r>
        <w:tab/>
      </w:r>
      <w:r>
        <w:tab/>
      </w:r>
      <w:r>
        <w:tab/>
      </w:r>
      <w:r>
        <w:tab/>
        <w:t>MeasParameters-v11a0</w:t>
      </w:r>
      <w:r>
        <w:tab/>
      </w:r>
      <w:r>
        <w:tab/>
      </w:r>
      <w:r>
        <w:tab/>
      </w:r>
      <w:r>
        <w:tab/>
      </w:r>
      <w:r>
        <w:tab/>
        <w:t>OPTIONAL,</w:t>
      </w:r>
    </w:p>
    <w:p w14:paraId="4814AC5A" w14:textId="77777777" w:rsidR="000E4DAD" w:rsidRDefault="000E4DAD" w:rsidP="000E4DAD">
      <w:pPr>
        <w:pStyle w:val="PL"/>
      </w:pPr>
      <w:r>
        <w:tab/>
        <w:t>nonCriticalExtension</w:t>
      </w:r>
      <w:r>
        <w:tab/>
      </w:r>
      <w:r>
        <w:tab/>
      </w:r>
      <w:r>
        <w:tab/>
      </w:r>
      <w:r>
        <w:tab/>
        <w:t>UE-EUTRA-Capability-v1250-IEs</w:t>
      </w:r>
      <w:r>
        <w:tab/>
      </w:r>
      <w:r>
        <w:tab/>
      </w:r>
      <w:r>
        <w:tab/>
        <w:t>OPTIONAL</w:t>
      </w:r>
    </w:p>
    <w:p w14:paraId="5C24DDEC" w14:textId="77777777" w:rsidR="000E4DAD" w:rsidRDefault="000E4DAD" w:rsidP="000E4DAD">
      <w:pPr>
        <w:pStyle w:val="PL"/>
      </w:pPr>
      <w:r>
        <w:t>}</w:t>
      </w:r>
    </w:p>
    <w:p w14:paraId="0D628FCA" w14:textId="77777777" w:rsidR="000E4DAD" w:rsidRDefault="000E4DAD" w:rsidP="000E4DAD">
      <w:pPr>
        <w:pStyle w:val="PL"/>
      </w:pPr>
    </w:p>
    <w:p w14:paraId="1932DED3" w14:textId="77777777" w:rsidR="000E4DAD" w:rsidRDefault="000E4DAD" w:rsidP="000E4DAD">
      <w:pPr>
        <w:pStyle w:val="PL"/>
      </w:pPr>
      <w:r>
        <w:t>UE-EUTRA-Capability-v1250-IEs ::=</w:t>
      </w:r>
      <w:r>
        <w:tab/>
        <w:t>SEQUENCE {</w:t>
      </w:r>
    </w:p>
    <w:p w14:paraId="4F9AFF19" w14:textId="77777777" w:rsidR="000E4DAD" w:rsidRDefault="000E4DAD" w:rsidP="000E4DAD">
      <w:pPr>
        <w:pStyle w:val="PL"/>
        <w:rPr>
          <w:rFonts w:eastAsia="宋体"/>
        </w:rPr>
      </w:pPr>
      <w:r>
        <w:tab/>
        <w:t>phyLayerParameters-v1250</w:t>
      </w:r>
      <w:r>
        <w:tab/>
      </w:r>
      <w:r>
        <w:tab/>
      </w:r>
      <w:r>
        <w:tab/>
      </w:r>
      <w:r>
        <w:tab/>
        <w:t>PhyLayerParameters-v1250</w:t>
      </w:r>
      <w:r>
        <w:tab/>
      </w:r>
      <w:r>
        <w:tab/>
      </w:r>
      <w:r>
        <w:tab/>
      </w:r>
      <w:r>
        <w:tab/>
        <w:t>OPTIONAL,</w:t>
      </w:r>
    </w:p>
    <w:p w14:paraId="08392FA3" w14:textId="77777777" w:rsidR="000E4DAD" w:rsidRDefault="000E4DAD" w:rsidP="000E4DAD">
      <w:pPr>
        <w:pStyle w:val="PL"/>
      </w:pPr>
      <w:r>
        <w:tab/>
        <w:t>rf-Parameters-v1250</w:t>
      </w:r>
      <w:r>
        <w:tab/>
      </w:r>
      <w:r>
        <w:tab/>
      </w:r>
      <w:r>
        <w:tab/>
      </w:r>
      <w:r>
        <w:tab/>
      </w:r>
      <w:r>
        <w:tab/>
      </w:r>
      <w:r>
        <w:tab/>
        <w:t>RF-Parameters-v1250</w:t>
      </w:r>
      <w:r>
        <w:tab/>
      </w:r>
      <w:r>
        <w:tab/>
      </w:r>
      <w:r>
        <w:tab/>
      </w:r>
      <w:r>
        <w:tab/>
      </w:r>
      <w:r>
        <w:tab/>
      </w:r>
      <w:r>
        <w:tab/>
        <w:t>OPTIONAL,</w:t>
      </w:r>
    </w:p>
    <w:p w14:paraId="14E5339E" w14:textId="77777777" w:rsidR="000E4DAD" w:rsidRDefault="000E4DAD" w:rsidP="000E4DAD">
      <w:pPr>
        <w:pStyle w:val="PL"/>
      </w:pPr>
      <w:r>
        <w:tab/>
        <w:t>rlc-Parameters-r12</w:t>
      </w:r>
      <w:r>
        <w:tab/>
      </w:r>
      <w:r>
        <w:tab/>
      </w:r>
      <w:r>
        <w:tab/>
      </w:r>
      <w:r>
        <w:tab/>
      </w:r>
      <w:r>
        <w:tab/>
      </w:r>
      <w:r>
        <w:tab/>
        <w:t>RLC-Parameters-r12</w:t>
      </w:r>
      <w:r>
        <w:tab/>
      </w:r>
      <w:r>
        <w:tab/>
      </w:r>
      <w:r>
        <w:tab/>
      </w:r>
      <w:r>
        <w:tab/>
      </w:r>
      <w:r>
        <w:tab/>
      </w:r>
      <w:r>
        <w:tab/>
        <w:t>OPTIONAL,</w:t>
      </w:r>
    </w:p>
    <w:p w14:paraId="37F9FF1A" w14:textId="77777777" w:rsidR="000E4DAD" w:rsidRDefault="000E4DAD" w:rsidP="000E4DAD">
      <w:pPr>
        <w:pStyle w:val="PL"/>
      </w:pPr>
      <w:r>
        <w:tab/>
        <w:t>ue-BasedNetwPerfMeasParameters-v1250</w:t>
      </w:r>
      <w:r>
        <w:tab/>
        <w:t>UE-BasedNetwPerfMeasParameters-v1250</w:t>
      </w:r>
      <w:r>
        <w:tab/>
        <w:t>OPTIONAL,</w:t>
      </w:r>
    </w:p>
    <w:p w14:paraId="0CBC65F6" w14:textId="77777777" w:rsidR="000E4DAD" w:rsidRDefault="000E4DAD" w:rsidP="000E4DAD">
      <w:pPr>
        <w:pStyle w:val="PL"/>
      </w:pPr>
      <w:r>
        <w:tab/>
        <w:t>ue-CategoryDL-r12</w:t>
      </w:r>
      <w:r>
        <w:tab/>
      </w:r>
      <w:r>
        <w:tab/>
      </w:r>
      <w:r>
        <w:tab/>
      </w:r>
      <w:r>
        <w:tab/>
      </w:r>
      <w:r>
        <w:tab/>
      </w:r>
      <w:r>
        <w:tab/>
        <w:t>INTEGER (0</w:t>
      </w:r>
      <w:r>
        <w:rPr>
          <w:rFonts w:eastAsia="宋体"/>
        </w:rPr>
        <w:t>..14</w:t>
      </w:r>
      <w:r>
        <w:t>)</w:t>
      </w:r>
      <w:r>
        <w:tab/>
      </w:r>
      <w:r>
        <w:tab/>
      </w:r>
      <w:r>
        <w:tab/>
      </w:r>
      <w:r>
        <w:tab/>
      </w:r>
      <w:r>
        <w:tab/>
      </w:r>
      <w:r>
        <w:tab/>
      </w:r>
      <w:r>
        <w:tab/>
        <w:t>OPTIONAL,</w:t>
      </w:r>
    </w:p>
    <w:p w14:paraId="32A035DB" w14:textId="77777777" w:rsidR="000E4DAD" w:rsidRDefault="000E4DAD" w:rsidP="000E4DAD">
      <w:pPr>
        <w:pStyle w:val="PL"/>
      </w:pPr>
      <w:r>
        <w:tab/>
        <w:t>ue-CategoryUL-r12</w:t>
      </w:r>
      <w:r>
        <w:tab/>
      </w:r>
      <w:r>
        <w:tab/>
      </w:r>
      <w:r>
        <w:tab/>
      </w:r>
      <w:r>
        <w:tab/>
      </w:r>
      <w:r>
        <w:tab/>
      </w:r>
      <w:r>
        <w:tab/>
        <w:t>INTEGER (0..13)</w:t>
      </w:r>
      <w:r>
        <w:tab/>
      </w:r>
      <w:r>
        <w:tab/>
      </w:r>
      <w:r>
        <w:tab/>
      </w:r>
      <w:r>
        <w:tab/>
      </w:r>
      <w:r>
        <w:tab/>
      </w:r>
      <w:r>
        <w:tab/>
      </w:r>
      <w:r>
        <w:tab/>
        <w:t>OPTIONAL,</w:t>
      </w:r>
    </w:p>
    <w:p w14:paraId="473EE1D5" w14:textId="77777777" w:rsidR="000E4DAD" w:rsidRDefault="000E4DAD" w:rsidP="000E4DAD">
      <w:pPr>
        <w:pStyle w:val="PL"/>
      </w:pPr>
      <w:r>
        <w:tab/>
        <w:t>wlan-IW-Parameters-r12</w:t>
      </w:r>
      <w:r>
        <w:tab/>
      </w:r>
      <w:r>
        <w:tab/>
      </w:r>
      <w:r>
        <w:tab/>
      </w:r>
      <w:r>
        <w:tab/>
      </w:r>
      <w:r>
        <w:tab/>
        <w:t>WLAN-IW-Parameters-r12</w:t>
      </w:r>
      <w:r>
        <w:tab/>
      </w:r>
      <w:r>
        <w:tab/>
      </w:r>
      <w:r>
        <w:tab/>
      </w:r>
      <w:r>
        <w:tab/>
      </w:r>
      <w:r>
        <w:tab/>
        <w:t>OPTIONAL,</w:t>
      </w:r>
    </w:p>
    <w:p w14:paraId="526A88F6" w14:textId="77777777" w:rsidR="000E4DAD" w:rsidRDefault="000E4DAD" w:rsidP="000E4DAD">
      <w:pPr>
        <w:pStyle w:val="PL"/>
      </w:pPr>
      <w:r>
        <w:tab/>
        <w:t>measParameters-v1250</w:t>
      </w:r>
      <w:r>
        <w:tab/>
      </w:r>
      <w:r>
        <w:tab/>
      </w:r>
      <w:r>
        <w:tab/>
      </w:r>
      <w:r>
        <w:tab/>
      </w:r>
      <w:r>
        <w:tab/>
        <w:t>MeasParameters-v1250</w:t>
      </w:r>
      <w:r>
        <w:tab/>
      </w:r>
      <w:r>
        <w:tab/>
      </w:r>
      <w:r>
        <w:tab/>
      </w:r>
      <w:r>
        <w:tab/>
      </w:r>
      <w:r>
        <w:tab/>
        <w:t>OPTIONAL,</w:t>
      </w:r>
    </w:p>
    <w:p w14:paraId="5C152460" w14:textId="77777777" w:rsidR="000E4DAD" w:rsidRDefault="000E4DAD" w:rsidP="000E4DAD">
      <w:pPr>
        <w:pStyle w:val="PL"/>
      </w:pPr>
      <w:r>
        <w:tab/>
        <w:t>dc-Parameters-r12</w:t>
      </w:r>
      <w:r>
        <w:tab/>
      </w:r>
      <w:r>
        <w:tab/>
      </w:r>
      <w:r>
        <w:tab/>
      </w:r>
      <w:r>
        <w:tab/>
      </w:r>
      <w:r>
        <w:tab/>
      </w:r>
      <w:r>
        <w:tab/>
        <w:t>DC-Parameters-r12</w:t>
      </w:r>
      <w:r>
        <w:tab/>
      </w:r>
      <w:r>
        <w:tab/>
      </w:r>
      <w:r>
        <w:tab/>
      </w:r>
      <w:r>
        <w:tab/>
      </w:r>
      <w:r>
        <w:tab/>
      </w:r>
      <w:r>
        <w:tab/>
        <w:t>OPTIONAL,</w:t>
      </w:r>
    </w:p>
    <w:p w14:paraId="32215D01" w14:textId="77777777" w:rsidR="000E4DAD" w:rsidRDefault="000E4DAD" w:rsidP="000E4DAD">
      <w:pPr>
        <w:pStyle w:val="PL"/>
      </w:pPr>
      <w:r>
        <w:tab/>
        <w:t>mbms-Parameters-v1250</w:t>
      </w:r>
      <w:r>
        <w:tab/>
      </w:r>
      <w:r>
        <w:tab/>
      </w:r>
      <w:r>
        <w:tab/>
      </w:r>
      <w:r>
        <w:tab/>
      </w:r>
      <w:r>
        <w:tab/>
        <w:t>MBMS-Parameters-v1250</w:t>
      </w:r>
      <w:r>
        <w:tab/>
      </w:r>
      <w:r>
        <w:tab/>
      </w:r>
      <w:r>
        <w:tab/>
      </w:r>
      <w:r>
        <w:tab/>
      </w:r>
      <w:r>
        <w:tab/>
        <w:t>OPTIONAL,</w:t>
      </w:r>
    </w:p>
    <w:p w14:paraId="44F9B8F1" w14:textId="77777777" w:rsidR="000E4DAD" w:rsidRDefault="000E4DAD" w:rsidP="000E4DAD">
      <w:pPr>
        <w:pStyle w:val="PL"/>
      </w:pPr>
      <w:r>
        <w:tab/>
        <w:t>mac-Parameters-r12</w:t>
      </w:r>
      <w:r>
        <w:tab/>
      </w:r>
      <w:r>
        <w:tab/>
      </w:r>
      <w:r>
        <w:tab/>
      </w:r>
      <w:r>
        <w:tab/>
      </w:r>
      <w:r>
        <w:tab/>
      </w:r>
      <w:r>
        <w:tab/>
        <w:t>MAC-Parameters-r12</w:t>
      </w:r>
      <w:r>
        <w:tab/>
      </w:r>
      <w:r>
        <w:tab/>
      </w:r>
      <w:r>
        <w:tab/>
      </w:r>
      <w:r>
        <w:tab/>
      </w:r>
      <w:r>
        <w:tab/>
      </w:r>
      <w:r>
        <w:tab/>
        <w:t>OPTIONAL,</w:t>
      </w:r>
    </w:p>
    <w:p w14:paraId="3B38DDA0" w14:textId="77777777" w:rsidR="000E4DAD" w:rsidRDefault="000E4DAD" w:rsidP="000E4DAD">
      <w:pPr>
        <w:pStyle w:val="PL"/>
      </w:pPr>
      <w:r>
        <w:tab/>
        <w:t>fdd-Add-UE-EUTRA-Capabilities-v1250</w:t>
      </w:r>
      <w:r>
        <w:tab/>
      </w:r>
      <w:r>
        <w:tab/>
        <w:t>UE-EUTRA-CapabilityAddXDD-Mode-v1250</w:t>
      </w:r>
      <w:r>
        <w:tab/>
        <w:t>OPTIONAL,</w:t>
      </w:r>
    </w:p>
    <w:p w14:paraId="0F9B286E" w14:textId="77777777" w:rsidR="000E4DAD" w:rsidRDefault="000E4DAD" w:rsidP="000E4DAD">
      <w:pPr>
        <w:pStyle w:val="PL"/>
      </w:pPr>
      <w:r>
        <w:tab/>
        <w:t>tdd-Add-UE-EUTRA-Capabilities-v1250</w:t>
      </w:r>
      <w:r>
        <w:tab/>
      </w:r>
      <w:r>
        <w:tab/>
        <w:t>UE-EUTRA-CapabilityAddXDD-Mode-v1250</w:t>
      </w:r>
      <w:r>
        <w:tab/>
        <w:t>OPTIONAL,</w:t>
      </w:r>
    </w:p>
    <w:p w14:paraId="4E6ACD9D" w14:textId="77777777" w:rsidR="000E4DAD" w:rsidRDefault="000E4DAD" w:rsidP="000E4DAD">
      <w:pPr>
        <w:pStyle w:val="PL"/>
      </w:pPr>
      <w:r>
        <w:tab/>
        <w:t>sl-Parameters-r12</w:t>
      </w:r>
      <w:r>
        <w:tab/>
      </w:r>
      <w:r>
        <w:tab/>
      </w:r>
      <w:r>
        <w:tab/>
      </w:r>
      <w:r>
        <w:tab/>
      </w:r>
      <w:r>
        <w:tab/>
      </w:r>
      <w:r>
        <w:tab/>
        <w:t>SL-Parameters-r12</w:t>
      </w:r>
      <w:r>
        <w:tab/>
      </w:r>
      <w:r>
        <w:tab/>
      </w:r>
      <w:r>
        <w:tab/>
      </w:r>
      <w:r>
        <w:tab/>
      </w:r>
      <w:r>
        <w:tab/>
      </w:r>
      <w:r>
        <w:tab/>
        <w:t>OPTIONAL,</w:t>
      </w:r>
    </w:p>
    <w:p w14:paraId="725EEF13" w14:textId="77777777" w:rsidR="000E4DAD" w:rsidRDefault="000E4DAD" w:rsidP="000E4DAD">
      <w:pPr>
        <w:pStyle w:val="PL"/>
      </w:pPr>
      <w:r>
        <w:tab/>
        <w:t>nonCriticalExtension</w:t>
      </w:r>
      <w:r>
        <w:tab/>
      </w:r>
      <w:r>
        <w:tab/>
      </w:r>
      <w:r>
        <w:tab/>
      </w:r>
      <w:r>
        <w:tab/>
      </w:r>
      <w:r>
        <w:tab/>
        <w:t>UE-EUTRA-Capability-v1260-IEs</w:t>
      </w:r>
      <w:r>
        <w:tab/>
      </w:r>
      <w:r>
        <w:tab/>
      </w:r>
      <w:r>
        <w:tab/>
        <w:t>OPTIONAL</w:t>
      </w:r>
    </w:p>
    <w:p w14:paraId="3F06B373" w14:textId="77777777" w:rsidR="000E4DAD" w:rsidRDefault="000E4DAD" w:rsidP="000E4DAD">
      <w:pPr>
        <w:pStyle w:val="PL"/>
      </w:pPr>
      <w:r>
        <w:t>}</w:t>
      </w:r>
    </w:p>
    <w:p w14:paraId="7F1F0CE1" w14:textId="77777777" w:rsidR="000E4DAD" w:rsidRDefault="000E4DAD" w:rsidP="000E4DAD">
      <w:pPr>
        <w:pStyle w:val="PL"/>
      </w:pPr>
    </w:p>
    <w:p w14:paraId="653E063A" w14:textId="77777777" w:rsidR="000E4DAD" w:rsidRDefault="000E4DAD" w:rsidP="000E4DAD">
      <w:pPr>
        <w:pStyle w:val="PL"/>
      </w:pPr>
      <w:r>
        <w:t>UE-EUTRA-Capability-v1260-IEs ::=</w:t>
      </w:r>
      <w:r>
        <w:tab/>
        <w:t>SEQUENCE {</w:t>
      </w:r>
    </w:p>
    <w:p w14:paraId="1781CDE4" w14:textId="77777777" w:rsidR="000E4DAD" w:rsidRDefault="000E4DAD" w:rsidP="000E4DAD">
      <w:pPr>
        <w:pStyle w:val="PL"/>
      </w:pPr>
      <w:r>
        <w:tab/>
        <w:t>ue-CategoryDL-v1260</w:t>
      </w:r>
      <w:r>
        <w:tab/>
      </w:r>
      <w:r>
        <w:tab/>
      </w:r>
      <w:r>
        <w:tab/>
      </w:r>
      <w:r>
        <w:tab/>
      </w:r>
      <w:r>
        <w:tab/>
        <w:t>INTEGER (15..16)</w:t>
      </w:r>
      <w:r>
        <w:tab/>
      </w:r>
      <w:r>
        <w:tab/>
      </w:r>
      <w:r>
        <w:tab/>
      </w:r>
      <w:r>
        <w:tab/>
      </w:r>
      <w:r>
        <w:tab/>
      </w:r>
      <w:r>
        <w:tab/>
        <w:t>OPTIONAL,</w:t>
      </w:r>
    </w:p>
    <w:p w14:paraId="69C4701A" w14:textId="77777777" w:rsidR="000E4DAD" w:rsidRDefault="000E4DAD" w:rsidP="000E4DAD">
      <w:pPr>
        <w:pStyle w:val="PL"/>
      </w:pPr>
      <w:r>
        <w:tab/>
        <w:t>nonCriticalExtension</w:t>
      </w:r>
      <w:r>
        <w:tab/>
      </w:r>
      <w:r>
        <w:tab/>
      </w:r>
      <w:r>
        <w:tab/>
      </w:r>
      <w:r>
        <w:tab/>
        <w:t>UE-EUTRA-Capability-v1270-IEs</w:t>
      </w:r>
      <w:r>
        <w:tab/>
      </w:r>
      <w:r>
        <w:tab/>
      </w:r>
      <w:r>
        <w:tab/>
        <w:t>OPTIONAL</w:t>
      </w:r>
    </w:p>
    <w:p w14:paraId="300D9234" w14:textId="77777777" w:rsidR="000E4DAD" w:rsidRDefault="000E4DAD" w:rsidP="000E4DAD">
      <w:pPr>
        <w:pStyle w:val="PL"/>
      </w:pPr>
      <w:r>
        <w:t>}</w:t>
      </w:r>
    </w:p>
    <w:p w14:paraId="13AE98EE" w14:textId="77777777" w:rsidR="000E4DAD" w:rsidRDefault="000E4DAD" w:rsidP="000E4DAD">
      <w:pPr>
        <w:pStyle w:val="PL"/>
      </w:pPr>
    </w:p>
    <w:p w14:paraId="2C2D933E" w14:textId="77777777" w:rsidR="000E4DAD" w:rsidRDefault="000E4DAD" w:rsidP="000E4DAD">
      <w:pPr>
        <w:pStyle w:val="PL"/>
      </w:pPr>
      <w:r>
        <w:t>UE-EUTRA-Capability-v1270-IEs ::= SEQUENCE {</w:t>
      </w:r>
    </w:p>
    <w:p w14:paraId="6B766E83" w14:textId="77777777" w:rsidR="000E4DAD" w:rsidRDefault="000E4DAD" w:rsidP="000E4DAD">
      <w:pPr>
        <w:pStyle w:val="PL"/>
      </w:pPr>
      <w:r>
        <w:tab/>
        <w:t>rf-Parameters-v1270</w:t>
      </w:r>
      <w:r>
        <w:tab/>
      </w:r>
      <w:r>
        <w:tab/>
      </w:r>
      <w:r>
        <w:tab/>
      </w:r>
      <w:r>
        <w:tab/>
      </w:r>
      <w:r>
        <w:tab/>
        <w:t>RF-Parameters-v1270</w:t>
      </w:r>
      <w:r>
        <w:tab/>
      </w:r>
      <w:r>
        <w:tab/>
      </w:r>
      <w:r>
        <w:tab/>
      </w:r>
      <w:r>
        <w:tab/>
      </w:r>
      <w:r>
        <w:tab/>
      </w:r>
      <w:r>
        <w:tab/>
        <w:t>OPTIONAL,</w:t>
      </w:r>
    </w:p>
    <w:p w14:paraId="397A9240" w14:textId="77777777" w:rsidR="000E4DAD" w:rsidRDefault="000E4DAD" w:rsidP="000E4DAD">
      <w:pPr>
        <w:pStyle w:val="PL"/>
      </w:pPr>
      <w:r>
        <w:tab/>
        <w:t>nonCriticalExtension</w:t>
      </w:r>
      <w:r>
        <w:tab/>
      </w:r>
      <w:r>
        <w:tab/>
      </w:r>
      <w:r>
        <w:tab/>
      </w:r>
      <w:r>
        <w:tab/>
        <w:t>UE-EUTRA-Capability-v1280-IEs</w:t>
      </w:r>
      <w:r>
        <w:tab/>
      </w:r>
      <w:r>
        <w:tab/>
      </w:r>
      <w:r>
        <w:tab/>
        <w:t>OPTIONAL</w:t>
      </w:r>
    </w:p>
    <w:p w14:paraId="2E496210" w14:textId="77777777" w:rsidR="000E4DAD" w:rsidRDefault="000E4DAD" w:rsidP="000E4DAD">
      <w:pPr>
        <w:pStyle w:val="PL"/>
      </w:pPr>
      <w:r>
        <w:t>}</w:t>
      </w:r>
    </w:p>
    <w:p w14:paraId="5043DE39" w14:textId="77777777" w:rsidR="000E4DAD" w:rsidRDefault="000E4DAD" w:rsidP="000E4DAD">
      <w:pPr>
        <w:pStyle w:val="PL"/>
      </w:pPr>
    </w:p>
    <w:p w14:paraId="56B10573" w14:textId="77777777" w:rsidR="000E4DAD" w:rsidRDefault="000E4DAD" w:rsidP="000E4DAD">
      <w:pPr>
        <w:pStyle w:val="PL"/>
      </w:pPr>
      <w:r>
        <w:t>UE-EUTRA-Capability-v1280-IEs ::= SEQUENCE {</w:t>
      </w:r>
    </w:p>
    <w:p w14:paraId="602AF753" w14:textId="77777777" w:rsidR="000E4DAD" w:rsidRDefault="000E4DAD" w:rsidP="000E4DAD">
      <w:pPr>
        <w:pStyle w:val="PL"/>
      </w:pPr>
      <w:r>
        <w:tab/>
        <w:t>phyLayerParameters-v1280</w:t>
      </w:r>
      <w:r>
        <w:tab/>
      </w:r>
      <w:r>
        <w:tab/>
      </w:r>
      <w:r>
        <w:tab/>
        <w:t>PhyLayerParameters-v1280</w:t>
      </w:r>
      <w:r>
        <w:tab/>
      </w:r>
      <w:r>
        <w:tab/>
      </w:r>
      <w:r>
        <w:tab/>
      </w:r>
      <w:r>
        <w:tab/>
        <w:t>OPTIONAL,</w:t>
      </w:r>
    </w:p>
    <w:p w14:paraId="6B5F103A" w14:textId="77777777" w:rsidR="000E4DAD" w:rsidRDefault="000E4DAD" w:rsidP="000E4DAD">
      <w:pPr>
        <w:pStyle w:val="PL"/>
      </w:pPr>
      <w:r>
        <w:tab/>
        <w:t>nonCriticalExtension</w:t>
      </w:r>
      <w:r>
        <w:tab/>
      </w:r>
      <w:r>
        <w:tab/>
      </w:r>
      <w:r>
        <w:tab/>
      </w:r>
      <w:r>
        <w:tab/>
        <w:t>UE-EUTRA-Capability-v1310-IEs</w:t>
      </w:r>
      <w:r>
        <w:tab/>
      </w:r>
      <w:r>
        <w:tab/>
      </w:r>
      <w:r>
        <w:tab/>
        <w:t>OPTIONAL</w:t>
      </w:r>
    </w:p>
    <w:p w14:paraId="38FE828C" w14:textId="77777777" w:rsidR="000E4DAD" w:rsidRDefault="000E4DAD" w:rsidP="000E4DAD">
      <w:pPr>
        <w:pStyle w:val="PL"/>
      </w:pPr>
      <w:r>
        <w:t>}</w:t>
      </w:r>
    </w:p>
    <w:p w14:paraId="16E309E8" w14:textId="77777777" w:rsidR="000E4DAD" w:rsidRDefault="000E4DAD" w:rsidP="000E4DAD">
      <w:pPr>
        <w:pStyle w:val="PL"/>
      </w:pPr>
    </w:p>
    <w:p w14:paraId="1EFFC2FA" w14:textId="77777777" w:rsidR="000E4DAD" w:rsidRDefault="000E4DAD" w:rsidP="000E4DAD">
      <w:pPr>
        <w:pStyle w:val="PL"/>
      </w:pPr>
      <w:r>
        <w:t>UE-EUTRA-Capability-v1310-IEs ::= SEQUENCE {</w:t>
      </w:r>
    </w:p>
    <w:p w14:paraId="54E7C56A" w14:textId="77777777" w:rsidR="000E4DAD" w:rsidRDefault="000E4DAD" w:rsidP="000E4DAD">
      <w:pPr>
        <w:pStyle w:val="PL"/>
      </w:pPr>
      <w:r>
        <w:tab/>
        <w:t>ue-CategoryDL-v1310</w:t>
      </w:r>
      <w:r>
        <w:tab/>
      </w:r>
      <w:r>
        <w:tab/>
      </w:r>
      <w:r>
        <w:tab/>
      </w:r>
      <w:r>
        <w:tab/>
      </w:r>
      <w:r>
        <w:tab/>
        <w:t>ENUMERATED {n17, m1}</w:t>
      </w:r>
      <w:r>
        <w:tab/>
      </w:r>
      <w:r>
        <w:tab/>
      </w:r>
      <w:r>
        <w:tab/>
      </w:r>
      <w:r>
        <w:tab/>
      </w:r>
      <w:r>
        <w:tab/>
        <w:t>OPTIONAL,</w:t>
      </w:r>
    </w:p>
    <w:p w14:paraId="5A8D501E" w14:textId="77777777" w:rsidR="000E4DAD" w:rsidRDefault="000E4DAD" w:rsidP="000E4DAD">
      <w:pPr>
        <w:pStyle w:val="PL"/>
      </w:pPr>
      <w:r>
        <w:tab/>
        <w:t>ue-CategoryUL-v1310</w:t>
      </w:r>
      <w:r>
        <w:tab/>
      </w:r>
      <w:r>
        <w:tab/>
      </w:r>
      <w:r>
        <w:tab/>
      </w:r>
      <w:r>
        <w:tab/>
      </w:r>
      <w:r>
        <w:tab/>
        <w:t>ENUMERATED {n14, m1}</w:t>
      </w:r>
      <w:r>
        <w:tab/>
      </w:r>
      <w:r>
        <w:tab/>
      </w:r>
      <w:r>
        <w:tab/>
      </w:r>
      <w:r>
        <w:tab/>
      </w:r>
      <w:r>
        <w:tab/>
        <w:t>OPTIONAL,</w:t>
      </w:r>
    </w:p>
    <w:p w14:paraId="7A477C37" w14:textId="77777777" w:rsidR="000E4DAD" w:rsidRDefault="000E4DAD" w:rsidP="000E4DAD">
      <w:pPr>
        <w:pStyle w:val="PL"/>
      </w:pPr>
      <w:r>
        <w:tab/>
        <w:t>pdcp-Parameters-v1310</w:t>
      </w:r>
      <w:r>
        <w:tab/>
      </w:r>
      <w:r>
        <w:tab/>
      </w:r>
      <w:r>
        <w:tab/>
      </w:r>
      <w:r>
        <w:tab/>
        <w:t>PDCP-Parameters-v1310,</w:t>
      </w:r>
    </w:p>
    <w:p w14:paraId="23754AB6" w14:textId="77777777" w:rsidR="000E4DAD" w:rsidRDefault="000E4DAD" w:rsidP="000E4DAD">
      <w:pPr>
        <w:pStyle w:val="PL"/>
      </w:pPr>
      <w:r>
        <w:tab/>
        <w:t>rlc-Parameters-v1310</w:t>
      </w:r>
      <w:r>
        <w:tab/>
      </w:r>
      <w:r>
        <w:tab/>
      </w:r>
      <w:r>
        <w:tab/>
      </w:r>
      <w:r>
        <w:tab/>
        <w:t>RLC-Parameters-v1310,</w:t>
      </w:r>
    </w:p>
    <w:p w14:paraId="65BFDDFD" w14:textId="77777777" w:rsidR="000E4DAD" w:rsidRDefault="000E4DAD" w:rsidP="000E4DAD">
      <w:pPr>
        <w:pStyle w:val="PL"/>
      </w:pPr>
      <w:r>
        <w:tab/>
        <w:t>mac-Parameters-v1310</w:t>
      </w:r>
      <w:r>
        <w:tab/>
      </w:r>
      <w:r>
        <w:tab/>
      </w:r>
      <w:r>
        <w:tab/>
      </w:r>
      <w:r>
        <w:tab/>
        <w:t>MAC-Parameters-v1310</w:t>
      </w:r>
      <w:r>
        <w:tab/>
      </w:r>
      <w:r>
        <w:tab/>
      </w:r>
      <w:r>
        <w:tab/>
      </w:r>
      <w:r>
        <w:tab/>
      </w:r>
      <w:r>
        <w:tab/>
        <w:t>OPTIONAL,</w:t>
      </w:r>
    </w:p>
    <w:p w14:paraId="0CB423C1" w14:textId="77777777" w:rsidR="000E4DAD" w:rsidRDefault="000E4DAD" w:rsidP="000E4DAD">
      <w:pPr>
        <w:pStyle w:val="PL"/>
      </w:pPr>
      <w:r>
        <w:tab/>
        <w:t>phyLayerParameters-v1310</w:t>
      </w:r>
      <w:r>
        <w:tab/>
      </w:r>
      <w:r>
        <w:tab/>
      </w:r>
      <w:r>
        <w:tab/>
        <w:t>PhyLayerParameters-v1310</w:t>
      </w:r>
      <w:r>
        <w:tab/>
      </w:r>
      <w:r>
        <w:tab/>
      </w:r>
      <w:r>
        <w:tab/>
      </w:r>
      <w:r>
        <w:tab/>
        <w:t>OPTIONAL,</w:t>
      </w:r>
    </w:p>
    <w:p w14:paraId="75CC6BB7" w14:textId="77777777" w:rsidR="000E4DAD" w:rsidRDefault="000E4DAD" w:rsidP="000E4DAD">
      <w:pPr>
        <w:pStyle w:val="PL"/>
      </w:pPr>
      <w:r>
        <w:tab/>
        <w:t>rf-Parameters-v1310</w:t>
      </w:r>
      <w:r>
        <w:tab/>
      </w:r>
      <w:r>
        <w:tab/>
      </w:r>
      <w:r>
        <w:tab/>
      </w:r>
      <w:r>
        <w:tab/>
      </w:r>
      <w:r>
        <w:tab/>
        <w:t>RF-Parameters-v1310</w:t>
      </w:r>
      <w:r>
        <w:tab/>
      </w:r>
      <w:r>
        <w:tab/>
      </w:r>
      <w:r>
        <w:tab/>
      </w:r>
      <w:r>
        <w:tab/>
      </w:r>
      <w:r>
        <w:tab/>
      </w:r>
      <w:r>
        <w:tab/>
        <w:t>OPTIONAL,</w:t>
      </w:r>
    </w:p>
    <w:p w14:paraId="3E4D4C0F" w14:textId="77777777" w:rsidR="000E4DAD" w:rsidRDefault="000E4DAD" w:rsidP="000E4DAD">
      <w:pPr>
        <w:pStyle w:val="PL"/>
      </w:pPr>
      <w:r>
        <w:tab/>
        <w:t>measParameters-v1310</w:t>
      </w:r>
      <w:r>
        <w:tab/>
      </w:r>
      <w:r>
        <w:tab/>
      </w:r>
      <w:r>
        <w:tab/>
      </w:r>
      <w:r>
        <w:tab/>
        <w:t>MeasParameters-v1310</w:t>
      </w:r>
      <w:r>
        <w:tab/>
      </w:r>
      <w:r>
        <w:tab/>
      </w:r>
      <w:r>
        <w:tab/>
      </w:r>
      <w:r>
        <w:tab/>
      </w:r>
      <w:r>
        <w:tab/>
        <w:t>OPTIONAL,</w:t>
      </w:r>
    </w:p>
    <w:p w14:paraId="366BA99A" w14:textId="77777777" w:rsidR="000E4DAD" w:rsidRDefault="000E4DAD" w:rsidP="000E4DAD">
      <w:pPr>
        <w:pStyle w:val="PL"/>
      </w:pPr>
      <w:r>
        <w:tab/>
        <w:t>dc-Parameters-v1310</w:t>
      </w:r>
      <w:r>
        <w:tab/>
      </w:r>
      <w:r>
        <w:tab/>
      </w:r>
      <w:r>
        <w:tab/>
      </w:r>
      <w:r>
        <w:tab/>
      </w:r>
      <w:r>
        <w:tab/>
        <w:t>DC-Parameters-v1310</w:t>
      </w:r>
      <w:r>
        <w:tab/>
      </w:r>
      <w:r>
        <w:tab/>
      </w:r>
      <w:r>
        <w:tab/>
      </w:r>
      <w:r>
        <w:tab/>
      </w:r>
      <w:r>
        <w:tab/>
      </w:r>
      <w:r>
        <w:tab/>
        <w:t>OPTIONAL,</w:t>
      </w:r>
    </w:p>
    <w:p w14:paraId="5B563DBA" w14:textId="77777777" w:rsidR="000E4DAD" w:rsidRDefault="000E4DAD" w:rsidP="000E4DAD">
      <w:pPr>
        <w:pStyle w:val="PL"/>
      </w:pPr>
      <w:r>
        <w:tab/>
        <w:t>sl-Parameters-v1310</w:t>
      </w:r>
      <w:r>
        <w:tab/>
      </w:r>
      <w:r>
        <w:tab/>
      </w:r>
      <w:r>
        <w:tab/>
      </w:r>
      <w:r>
        <w:tab/>
      </w:r>
      <w:r>
        <w:tab/>
        <w:t>SL-Parameters-v1310</w:t>
      </w:r>
      <w:r>
        <w:tab/>
      </w:r>
      <w:r>
        <w:tab/>
      </w:r>
      <w:r>
        <w:tab/>
      </w:r>
      <w:r>
        <w:tab/>
      </w:r>
      <w:r>
        <w:tab/>
      </w:r>
      <w:r>
        <w:tab/>
        <w:t>OPTIONAL,</w:t>
      </w:r>
    </w:p>
    <w:p w14:paraId="168AFF09" w14:textId="77777777" w:rsidR="000E4DAD" w:rsidRDefault="000E4DAD" w:rsidP="000E4DAD">
      <w:pPr>
        <w:pStyle w:val="PL"/>
      </w:pPr>
      <w:r>
        <w:tab/>
        <w:t>scptm-Parameters-r13</w:t>
      </w:r>
      <w:r>
        <w:tab/>
      </w:r>
      <w:r>
        <w:tab/>
      </w:r>
      <w:r>
        <w:tab/>
      </w:r>
      <w:r>
        <w:tab/>
        <w:t>SCPTM-Parameters-r13</w:t>
      </w:r>
      <w:r>
        <w:tab/>
      </w:r>
      <w:r>
        <w:tab/>
      </w:r>
      <w:r>
        <w:tab/>
      </w:r>
      <w:r>
        <w:tab/>
      </w:r>
      <w:r>
        <w:tab/>
        <w:t>OPTIONAL,</w:t>
      </w:r>
    </w:p>
    <w:p w14:paraId="6D66B669" w14:textId="77777777" w:rsidR="000E4DAD" w:rsidRDefault="000E4DAD" w:rsidP="000E4DAD">
      <w:pPr>
        <w:pStyle w:val="PL"/>
      </w:pPr>
      <w:r>
        <w:tab/>
        <w:t>ce-Parameters-r13</w:t>
      </w:r>
      <w:r>
        <w:tab/>
      </w:r>
      <w:r>
        <w:tab/>
      </w:r>
      <w:r>
        <w:tab/>
      </w:r>
      <w:r>
        <w:tab/>
      </w:r>
      <w:r>
        <w:tab/>
        <w:t>CE-Parameters-r13</w:t>
      </w:r>
      <w:r>
        <w:tab/>
      </w:r>
      <w:r>
        <w:tab/>
      </w:r>
      <w:r>
        <w:tab/>
      </w:r>
      <w:r>
        <w:tab/>
      </w:r>
      <w:r>
        <w:tab/>
      </w:r>
      <w:r>
        <w:tab/>
        <w:t>OPTIONAL,</w:t>
      </w:r>
    </w:p>
    <w:p w14:paraId="1870D88D" w14:textId="77777777" w:rsidR="000E4DAD" w:rsidRDefault="000E4DAD" w:rsidP="000E4DAD">
      <w:pPr>
        <w:pStyle w:val="PL"/>
      </w:pPr>
      <w:r>
        <w:tab/>
        <w:t>interRAT-ParametersWLAN-r13</w:t>
      </w:r>
      <w:r>
        <w:rPr>
          <w:b/>
          <w:i/>
        </w:rPr>
        <w:tab/>
      </w:r>
      <w:r>
        <w:rPr>
          <w:b/>
          <w:i/>
        </w:rPr>
        <w:tab/>
      </w:r>
      <w:r>
        <w:rPr>
          <w:b/>
          <w:i/>
        </w:rPr>
        <w:tab/>
      </w:r>
      <w:r>
        <w:t>IRAT-ParametersWLAN-r13,</w:t>
      </w:r>
    </w:p>
    <w:p w14:paraId="3C305D2F" w14:textId="77777777" w:rsidR="000E4DAD" w:rsidRDefault="000E4DAD" w:rsidP="000E4DAD">
      <w:pPr>
        <w:pStyle w:val="PL"/>
      </w:pPr>
      <w:r>
        <w:tab/>
        <w:t>laa-Parameters-r13</w:t>
      </w:r>
      <w:r>
        <w:tab/>
      </w:r>
      <w:r>
        <w:tab/>
      </w:r>
      <w:r>
        <w:tab/>
      </w:r>
      <w:r>
        <w:tab/>
      </w:r>
      <w:r>
        <w:tab/>
        <w:t>LAA-Parameters-r13</w:t>
      </w:r>
      <w:r>
        <w:tab/>
      </w:r>
      <w:r>
        <w:tab/>
      </w:r>
      <w:r>
        <w:tab/>
      </w:r>
      <w:r>
        <w:tab/>
      </w:r>
      <w:r>
        <w:tab/>
      </w:r>
      <w:r>
        <w:tab/>
        <w:t>OPTIONAL,</w:t>
      </w:r>
    </w:p>
    <w:p w14:paraId="2673A440" w14:textId="77777777" w:rsidR="000E4DAD" w:rsidRDefault="000E4DAD" w:rsidP="000E4DAD">
      <w:pPr>
        <w:pStyle w:val="PL"/>
      </w:pPr>
      <w:r>
        <w:tab/>
        <w:t>lwa-Parameters-r13</w:t>
      </w:r>
      <w:r>
        <w:tab/>
      </w:r>
      <w:r>
        <w:tab/>
      </w:r>
      <w:r>
        <w:tab/>
      </w:r>
      <w:r>
        <w:tab/>
      </w:r>
      <w:r>
        <w:tab/>
        <w:t>LWA-Parameters-r13</w:t>
      </w:r>
      <w:r>
        <w:tab/>
      </w:r>
      <w:r>
        <w:tab/>
      </w:r>
      <w:r>
        <w:tab/>
      </w:r>
      <w:r>
        <w:tab/>
      </w:r>
      <w:r>
        <w:tab/>
      </w:r>
      <w:r>
        <w:tab/>
        <w:t>OPTIONAL,</w:t>
      </w:r>
    </w:p>
    <w:p w14:paraId="3D70EC5D" w14:textId="77777777" w:rsidR="000E4DAD" w:rsidRDefault="000E4DAD" w:rsidP="000E4DAD">
      <w:pPr>
        <w:pStyle w:val="PL"/>
      </w:pPr>
      <w:r>
        <w:tab/>
        <w:t>wlan-IW-Parameters-v1310</w:t>
      </w:r>
      <w:r>
        <w:tab/>
      </w:r>
      <w:r>
        <w:tab/>
      </w:r>
      <w:r>
        <w:tab/>
        <w:t>WLAN-IW-Parameters-v1310,</w:t>
      </w:r>
    </w:p>
    <w:p w14:paraId="30287FB5" w14:textId="77777777" w:rsidR="000E4DAD" w:rsidRDefault="000E4DAD" w:rsidP="000E4DAD">
      <w:pPr>
        <w:pStyle w:val="PL"/>
      </w:pPr>
      <w:r>
        <w:tab/>
        <w:t>lwip-Parameters-r13</w:t>
      </w:r>
      <w:r>
        <w:tab/>
      </w:r>
      <w:r>
        <w:tab/>
      </w:r>
      <w:r>
        <w:tab/>
      </w:r>
      <w:r>
        <w:tab/>
      </w:r>
      <w:r>
        <w:tab/>
        <w:t>LWIP-Parameters-r13,</w:t>
      </w:r>
    </w:p>
    <w:p w14:paraId="1CB80704" w14:textId="77777777" w:rsidR="000E4DAD" w:rsidRDefault="000E4DAD" w:rsidP="000E4DAD">
      <w:pPr>
        <w:pStyle w:val="PL"/>
      </w:pPr>
      <w:r>
        <w:tab/>
        <w:t>fdd-Add-UE-EUTRA-Capabilities-v1310</w:t>
      </w:r>
      <w:r>
        <w:tab/>
        <w:t>UE-EUTRA-CapabilityAddXDD-Mode-v1310</w:t>
      </w:r>
      <w:r>
        <w:tab/>
        <w:t>OPTIONAL,</w:t>
      </w:r>
    </w:p>
    <w:p w14:paraId="5AF1EA23" w14:textId="77777777" w:rsidR="000E4DAD" w:rsidRDefault="000E4DAD" w:rsidP="000E4DAD">
      <w:pPr>
        <w:pStyle w:val="PL"/>
      </w:pPr>
      <w:r>
        <w:tab/>
        <w:t>tdd-Add-UE-EUTRA-Capabilities-v1310</w:t>
      </w:r>
      <w:r>
        <w:tab/>
        <w:t>UE-EUTRA-CapabilityAddXDD-Mode-v1310</w:t>
      </w:r>
      <w:r>
        <w:tab/>
        <w:t>OPTIONAL,</w:t>
      </w:r>
    </w:p>
    <w:p w14:paraId="0DB017B6" w14:textId="77777777" w:rsidR="000E4DAD" w:rsidRDefault="000E4DAD" w:rsidP="000E4DAD">
      <w:pPr>
        <w:pStyle w:val="PL"/>
      </w:pPr>
      <w:r>
        <w:tab/>
        <w:t>nonCriticalExtension</w:t>
      </w:r>
      <w:r>
        <w:tab/>
      </w:r>
      <w:r>
        <w:tab/>
      </w:r>
      <w:r>
        <w:tab/>
      </w:r>
      <w:r>
        <w:tab/>
        <w:t>UE-EUTRA-Capability-v1320-IEs</w:t>
      </w:r>
      <w:r>
        <w:tab/>
      </w:r>
      <w:r>
        <w:tab/>
      </w:r>
      <w:r>
        <w:tab/>
        <w:t>OPTIONAL</w:t>
      </w:r>
    </w:p>
    <w:p w14:paraId="378A502C" w14:textId="77777777" w:rsidR="000E4DAD" w:rsidRDefault="000E4DAD" w:rsidP="000E4DAD">
      <w:pPr>
        <w:pStyle w:val="PL"/>
      </w:pPr>
      <w:r>
        <w:t>}</w:t>
      </w:r>
    </w:p>
    <w:p w14:paraId="50328485" w14:textId="77777777" w:rsidR="000E4DAD" w:rsidRDefault="000E4DAD" w:rsidP="000E4DAD">
      <w:pPr>
        <w:pStyle w:val="PL"/>
      </w:pPr>
    </w:p>
    <w:p w14:paraId="3D12C8AB" w14:textId="77777777" w:rsidR="000E4DAD" w:rsidRDefault="000E4DAD" w:rsidP="000E4DAD">
      <w:pPr>
        <w:pStyle w:val="PL"/>
      </w:pPr>
      <w:r>
        <w:t>UE-EUTRA-Capability-v1320-IEs ::= SEQUENCE {</w:t>
      </w:r>
    </w:p>
    <w:p w14:paraId="14A9269C" w14:textId="77777777" w:rsidR="000E4DAD" w:rsidRDefault="000E4DAD" w:rsidP="000E4DAD">
      <w:pPr>
        <w:pStyle w:val="PL"/>
      </w:pPr>
      <w:r>
        <w:lastRenderedPageBreak/>
        <w:tab/>
        <w:t>ce-Parameters-v1320</w:t>
      </w:r>
      <w:r>
        <w:tab/>
      </w:r>
      <w:r>
        <w:tab/>
      </w:r>
      <w:r>
        <w:tab/>
      </w:r>
      <w:r>
        <w:tab/>
      </w:r>
      <w:r>
        <w:tab/>
        <w:t>CE-Parameters-v1320</w:t>
      </w:r>
      <w:r>
        <w:tab/>
      </w:r>
      <w:r>
        <w:tab/>
      </w:r>
      <w:r>
        <w:tab/>
      </w:r>
      <w:r>
        <w:tab/>
      </w:r>
      <w:r>
        <w:tab/>
      </w:r>
      <w:r>
        <w:tab/>
        <w:t>OPTIONAL,</w:t>
      </w:r>
    </w:p>
    <w:p w14:paraId="383AE406" w14:textId="77777777" w:rsidR="000E4DAD" w:rsidRDefault="000E4DAD" w:rsidP="000E4DAD">
      <w:pPr>
        <w:pStyle w:val="PL"/>
      </w:pPr>
      <w:r>
        <w:tab/>
        <w:t>phyLayerParameters-v1320</w:t>
      </w:r>
      <w:r>
        <w:tab/>
      </w:r>
      <w:r>
        <w:tab/>
      </w:r>
      <w:r>
        <w:tab/>
        <w:t>PhyLayerParameters-v1320</w:t>
      </w:r>
      <w:r>
        <w:tab/>
      </w:r>
      <w:r>
        <w:tab/>
      </w:r>
      <w:r>
        <w:tab/>
      </w:r>
      <w:r>
        <w:tab/>
        <w:t>OPTIONAL,</w:t>
      </w:r>
    </w:p>
    <w:p w14:paraId="464A7A3E" w14:textId="77777777" w:rsidR="000E4DAD" w:rsidRDefault="000E4DAD" w:rsidP="000E4DAD">
      <w:pPr>
        <w:pStyle w:val="PL"/>
      </w:pPr>
      <w:r>
        <w:tab/>
        <w:t>rf-Parameters-v1320</w:t>
      </w:r>
      <w:r>
        <w:tab/>
      </w:r>
      <w:r>
        <w:tab/>
      </w:r>
      <w:r>
        <w:tab/>
      </w:r>
      <w:r>
        <w:tab/>
      </w:r>
      <w:r>
        <w:tab/>
        <w:t>RF-Parameters-v1320</w:t>
      </w:r>
      <w:r>
        <w:tab/>
      </w:r>
      <w:r>
        <w:tab/>
      </w:r>
      <w:r>
        <w:tab/>
      </w:r>
      <w:r>
        <w:tab/>
      </w:r>
      <w:r>
        <w:tab/>
      </w:r>
      <w:r>
        <w:tab/>
        <w:t>OPTIONAL,</w:t>
      </w:r>
    </w:p>
    <w:p w14:paraId="324081FA" w14:textId="77777777" w:rsidR="000E4DAD" w:rsidRDefault="000E4DAD" w:rsidP="000E4DAD">
      <w:pPr>
        <w:pStyle w:val="PL"/>
      </w:pPr>
      <w:r>
        <w:tab/>
        <w:t>fdd-Add-UE-EUTRA-Capabilities-v1320</w:t>
      </w:r>
      <w:r>
        <w:tab/>
        <w:t>UE-EUTRA-CapabilityAddXDD-Mode-v1320</w:t>
      </w:r>
      <w:r>
        <w:tab/>
        <w:t>OPTIONAL,</w:t>
      </w:r>
    </w:p>
    <w:p w14:paraId="6FC72B69" w14:textId="77777777" w:rsidR="000E4DAD" w:rsidRDefault="000E4DAD" w:rsidP="000E4DAD">
      <w:pPr>
        <w:pStyle w:val="PL"/>
      </w:pPr>
      <w:r>
        <w:tab/>
        <w:t>tdd-Add-UE-EUTRA-Capabilities-v1320</w:t>
      </w:r>
      <w:r>
        <w:tab/>
        <w:t>UE-EUTRA-CapabilityAddXDD-Mode-v1320</w:t>
      </w:r>
      <w:r>
        <w:tab/>
        <w:t>OPTIONAL,</w:t>
      </w:r>
    </w:p>
    <w:p w14:paraId="46D941F2" w14:textId="77777777" w:rsidR="000E4DAD" w:rsidRDefault="000E4DAD" w:rsidP="000E4DAD">
      <w:pPr>
        <w:pStyle w:val="PL"/>
      </w:pPr>
      <w:r>
        <w:tab/>
        <w:t>nonCriticalExtension</w:t>
      </w:r>
      <w:r>
        <w:tab/>
      </w:r>
      <w:r>
        <w:tab/>
      </w:r>
      <w:r>
        <w:tab/>
      </w:r>
      <w:r>
        <w:tab/>
        <w:t>UE-EUTRA-Capability-v1330-IEs</w:t>
      </w:r>
      <w:r>
        <w:tab/>
      </w:r>
      <w:r>
        <w:tab/>
      </w:r>
      <w:r>
        <w:tab/>
        <w:t>OPTIONAL</w:t>
      </w:r>
    </w:p>
    <w:p w14:paraId="17C3C2D9" w14:textId="77777777" w:rsidR="000E4DAD" w:rsidRDefault="000E4DAD" w:rsidP="000E4DAD">
      <w:pPr>
        <w:pStyle w:val="PL"/>
      </w:pPr>
      <w:r>
        <w:t>}</w:t>
      </w:r>
    </w:p>
    <w:p w14:paraId="4C16C1D1" w14:textId="77777777" w:rsidR="000E4DAD" w:rsidRDefault="000E4DAD" w:rsidP="000E4DAD">
      <w:pPr>
        <w:pStyle w:val="PL"/>
      </w:pPr>
    </w:p>
    <w:p w14:paraId="2016579A" w14:textId="77777777" w:rsidR="000E4DAD" w:rsidRDefault="000E4DAD" w:rsidP="000E4DAD">
      <w:pPr>
        <w:pStyle w:val="PL"/>
      </w:pPr>
      <w:r>
        <w:t>UE-EUTRA-Capability-v1330-IEs ::= SEQUENCE {</w:t>
      </w:r>
    </w:p>
    <w:p w14:paraId="142B7F45" w14:textId="77777777" w:rsidR="000E4DAD" w:rsidRDefault="000E4DAD" w:rsidP="000E4DAD">
      <w:pPr>
        <w:pStyle w:val="PL"/>
      </w:pPr>
      <w:r>
        <w:tab/>
        <w:t>ue-CategoryDL-v1330</w:t>
      </w:r>
      <w:r>
        <w:tab/>
      </w:r>
      <w:r>
        <w:tab/>
      </w:r>
      <w:r>
        <w:tab/>
      </w:r>
      <w:r>
        <w:tab/>
      </w:r>
      <w:r>
        <w:tab/>
        <w:t>INTEGER (18..19)</w:t>
      </w:r>
      <w:r>
        <w:tab/>
      </w:r>
      <w:r>
        <w:tab/>
      </w:r>
      <w:r>
        <w:tab/>
      </w:r>
      <w:r>
        <w:tab/>
      </w:r>
      <w:r>
        <w:tab/>
      </w:r>
      <w:r>
        <w:tab/>
        <w:t>OPTIONAL,</w:t>
      </w:r>
    </w:p>
    <w:p w14:paraId="63BE491D" w14:textId="77777777" w:rsidR="000E4DAD" w:rsidRDefault="000E4DAD" w:rsidP="000E4DAD">
      <w:pPr>
        <w:pStyle w:val="PL"/>
      </w:pPr>
      <w:r>
        <w:tab/>
        <w:t>phyLayerParameters-v1330</w:t>
      </w:r>
      <w:r>
        <w:tab/>
      </w:r>
      <w:r>
        <w:tab/>
      </w:r>
      <w:r>
        <w:tab/>
        <w:t>PhyLayerParameters-v1330</w:t>
      </w:r>
      <w:r>
        <w:tab/>
      </w:r>
      <w:r>
        <w:tab/>
      </w:r>
      <w:r>
        <w:tab/>
      </w:r>
      <w:r>
        <w:tab/>
        <w:t>OPTIONAL,</w:t>
      </w:r>
    </w:p>
    <w:p w14:paraId="1607CF94" w14:textId="77777777" w:rsidR="000E4DAD" w:rsidRDefault="000E4DAD" w:rsidP="000E4DAD">
      <w:pPr>
        <w:pStyle w:val="PL"/>
      </w:pPr>
      <w:r>
        <w:tab/>
        <w:t>ue-CE-NeedULGaps-r13</w:t>
      </w:r>
      <w:r>
        <w:tab/>
      </w:r>
      <w:r>
        <w:tab/>
      </w:r>
      <w:r>
        <w:tab/>
      </w:r>
      <w:r>
        <w:tab/>
        <w:t>ENUMERATED {true}</w:t>
      </w:r>
      <w:r>
        <w:tab/>
      </w:r>
      <w:r>
        <w:tab/>
      </w:r>
      <w:r>
        <w:tab/>
      </w:r>
      <w:r>
        <w:tab/>
      </w:r>
      <w:r>
        <w:tab/>
      </w:r>
      <w:r>
        <w:tab/>
        <w:t>OPTIONAL,</w:t>
      </w:r>
    </w:p>
    <w:p w14:paraId="44B325C6" w14:textId="77777777" w:rsidR="000E4DAD" w:rsidRDefault="000E4DAD" w:rsidP="000E4DAD">
      <w:pPr>
        <w:pStyle w:val="PL"/>
      </w:pPr>
      <w:r>
        <w:tab/>
        <w:t>nonCriticalExtension</w:t>
      </w:r>
      <w:r>
        <w:tab/>
      </w:r>
      <w:r>
        <w:tab/>
      </w:r>
      <w:r>
        <w:tab/>
      </w:r>
      <w:r>
        <w:tab/>
        <w:t>UE-EUTRA-Capability-v1340-IEs</w:t>
      </w:r>
      <w:r>
        <w:tab/>
      </w:r>
      <w:r>
        <w:tab/>
      </w:r>
      <w:r>
        <w:tab/>
        <w:t>OPTIONAL</w:t>
      </w:r>
    </w:p>
    <w:p w14:paraId="27BD01EF" w14:textId="77777777" w:rsidR="000E4DAD" w:rsidRDefault="000E4DAD" w:rsidP="000E4DAD">
      <w:pPr>
        <w:pStyle w:val="PL"/>
      </w:pPr>
      <w:r>
        <w:t>}</w:t>
      </w:r>
    </w:p>
    <w:p w14:paraId="190001F9" w14:textId="77777777" w:rsidR="000E4DAD" w:rsidRDefault="000E4DAD" w:rsidP="000E4DAD">
      <w:pPr>
        <w:pStyle w:val="PL"/>
      </w:pPr>
    </w:p>
    <w:p w14:paraId="30586042" w14:textId="77777777" w:rsidR="000E4DAD" w:rsidRDefault="000E4DAD" w:rsidP="000E4DAD">
      <w:pPr>
        <w:pStyle w:val="PL"/>
      </w:pPr>
      <w:r>
        <w:t>UE-EUTRA-Capability-v1340-IEs ::= SEQUENCE {</w:t>
      </w:r>
    </w:p>
    <w:p w14:paraId="4971A3A9" w14:textId="77777777" w:rsidR="000E4DAD" w:rsidRDefault="000E4DAD" w:rsidP="000E4DAD">
      <w:pPr>
        <w:pStyle w:val="PL"/>
      </w:pPr>
      <w:r>
        <w:tab/>
        <w:t>ue-CategoryUL-v1340</w:t>
      </w:r>
      <w:r>
        <w:tab/>
      </w:r>
      <w:r>
        <w:tab/>
      </w:r>
      <w:r>
        <w:tab/>
      </w:r>
      <w:r>
        <w:tab/>
      </w:r>
      <w:r>
        <w:tab/>
        <w:t>INTEGER (15)</w:t>
      </w:r>
      <w:r>
        <w:tab/>
      </w:r>
      <w:r>
        <w:tab/>
      </w:r>
      <w:r>
        <w:tab/>
      </w:r>
      <w:r>
        <w:tab/>
      </w:r>
      <w:r>
        <w:tab/>
      </w:r>
      <w:r>
        <w:tab/>
      </w:r>
      <w:r>
        <w:tab/>
        <w:t>OPTIONAL,</w:t>
      </w:r>
    </w:p>
    <w:p w14:paraId="27A06283" w14:textId="77777777" w:rsidR="000E4DAD" w:rsidRDefault="000E4DAD" w:rsidP="000E4DAD">
      <w:pPr>
        <w:pStyle w:val="PL"/>
      </w:pPr>
      <w:r>
        <w:tab/>
        <w:t>nonCriticalExtension</w:t>
      </w:r>
      <w:r>
        <w:tab/>
      </w:r>
      <w:r>
        <w:tab/>
      </w:r>
      <w:r>
        <w:tab/>
      </w:r>
      <w:r>
        <w:tab/>
        <w:t>UE-EUTRA-Capability-v1350-IEs</w:t>
      </w:r>
      <w:r>
        <w:tab/>
      </w:r>
      <w:r>
        <w:tab/>
      </w:r>
      <w:r>
        <w:tab/>
        <w:t>OPTIONAL</w:t>
      </w:r>
    </w:p>
    <w:p w14:paraId="4EF00671" w14:textId="77777777" w:rsidR="000E4DAD" w:rsidRDefault="000E4DAD" w:rsidP="000E4DAD">
      <w:pPr>
        <w:pStyle w:val="PL"/>
      </w:pPr>
      <w:r>
        <w:t>}</w:t>
      </w:r>
    </w:p>
    <w:p w14:paraId="6934087F" w14:textId="77777777" w:rsidR="000E4DAD" w:rsidRDefault="000E4DAD" w:rsidP="000E4DAD">
      <w:pPr>
        <w:pStyle w:val="PL"/>
      </w:pPr>
    </w:p>
    <w:p w14:paraId="0C36DC1D" w14:textId="77777777" w:rsidR="000E4DAD" w:rsidRDefault="000E4DAD" w:rsidP="000E4DAD">
      <w:pPr>
        <w:pStyle w:val="PL"/>
      </w:pPr>
      <w:r>
        <w:t>UE-EUTRA-Capability-v1350-IEs ::= SEQUENCE {</w:t>
      </w:r>
    </w:p>
    <w:p w14:paraId="2FA6EE32" w14:textId="77777777" w:rsidR="000E4DAD" w:rsidRDefault="000E4DAD" w:rsidP="000E4DAD">
      <w:pPr>
        <w:pStyle w:val="PL"/>
      </w:pPr>
      <w:r>
        <w:tab/>
        <w:t>ue-CategoryDL-v1350</w:t>
      </w:r>
      <w:r>
        <w:tab/>
      </w:r>
      <w:r>
        <w:tab/>
      </w:r>
      <w:r>
        <w:tab/>
      </w:r>
      <w:r>
        <w:tab/>
      </w:r>
      <w:r>
        <w:tab/>
        <w:t>ENUMERATED {oneBis}</w:t>
      </w:r>
      <w:r>
        <w:tab/>
      </w:r>
      <w:r>
        <w:tab/>
      </w:r>
      <w:r>
        <w:tab/>
      </w:r>
      <w:r>
        <w:tab/>
      </w:r>
      <w:r>
        <w:tab/>
      </w:r>
      <w:r>
        <w:tab/>
        <w:t>OPTIONAL,</w:t>
      </w:r>
    </w:p>
    <w:p w14:paraId="320CCDB4" w14:textId="77777777" w:rsidR="000E4DAD" w:rsidRDefault="000E4DAD" w:rsidP="000E4DAD">
      <w:pPr>
        <w:pStyle w:val="PL"/>
      </w:pPr>
      <w:r>
        <w:tab/>
        <w:t>ue-CategoryUL-v1350</w:t>
      </w:r>
      <w:r>
        <w:tab/>
      </w:r>
      <w:r>
        <w:tab/>
      </w:r>
      <w:r>
        <w:tab/>
      </w:r>
      <w:r>
        <w:tab/>
      </w:r>
      <w:r>
        <w:tab/>
        <w:t>ENUMERATED {oneBis}</w:t>
      </w:r>
      <w:r>
        <w:tab/>
      </w:r>
      <w:r>
        <w:tab/>
      </w:r>
      <w:r>
        <w:tab/>
      </w:r>
      <w:r>
        <w:tab/>
      </w:r>
      <w:r>
        <w:tab/>
      </w:r>
      <w:r>
        <w:tab/>
        <w:t>OPTIONAL,</w:t>
      </w:r>
    </w:p>
    <w:p w14:paraId="303C4E8E" w14:textId="77777777" w:rsidR="000E4DAD" w:rsidRDefault="000E4DAD" w:rsidP="000E4DAD">
      <w:pPr>
        <w:pStyle w:val="PL"/>
      </w:pPr>
      <w:r>
        <w:tab/>
        <w:t>ce-Parameters-v1350</w:t>
      </w:r>
      <w:r>
        <w:tab/>
      </w:r>
      <w:r>
        <w:tab/>
      </w:r>
      <w:r>
        <w:tab/>
      </w:r>
      <w:r>
        <w:tab/>
      </w:r>
      <w:r>
        <w:tab/>
        <w:t>CE-Parameters-v1350,</w:t>
      </w:r>
    </w:p>
    <w:p w14:paraId="149E6119" w14:textId="77777777" w:rsidR="000E4DAD" w:rsidRDefault="000E4DAD" w:rsidP="000E4DAD">
      <w:pPr>
        <w:pStyle w:val="PL"/>
      </w:pPr>
      <w:r>
        <w:tab/>
        <w:t>nonCriticalExtension</w:t>
      </w:r>
      <w:r>
        <w:tab/>
      </w:r>
      <w:r>
        <w:tab/>
      </w:r>
      <w:r>
        <w:tab/>
      </w:r>
      <w:r>
        <w:tab/>
        <w:t>UE-EUTRA-Capability-v1360-IEs</w:t>
      </w:r>
      <w:r>
        <w:tab/>
      </w:r>
      <w:r>
        <w:tab/>
      </w:r>
      <w:r>
        <w:tab/>
        <w:t>OPTIONAL</w:t>
      </w:r>
    </w:p>
    <w:p w14:paraId="1AFFC8D0" w14:textId="77777777" w:rsidR="000E4DAD" w:rsidRDefault="000E4DAD" w:rsidP="000E4DAD">
      <w:pPr>
        <w:pStyle w:val="PL"/>
      </w:pPr>
      <w:r>
        <w:t>}</w:t>
      </w:r>
    </w:p>
    <w:p w14:paraId="61C78709" w14:textId="77777777" w:rsidR="000E4DAD" w:rsidRDefault="000E4DAD" w:rsidP="000E4DAD">
      <w:pPr>
        <w:pStyle w:val="PL"/>
      </w:pPr>
    </w:p>
    <w:p w14:paraId="3E945C4E" w14:textId="77777777" w:rsidR="000E4DAD" w:rsidRDefault="000E4DAD" w:rsidP="000E4DAD">
      <w:pPr>
        <w:pStyle w:val="PL"/>
      </w:pPr>
      <w:r>
        <w:t>UE-EUTRA-Capability-v1360-IEs ::= SEQUENCE {</w:t>
      </w:r>
    </w:p>
    <w:p w14:paraId="5CA5F5B9" w14:textId="77777777" w:rsidR="000E4DAD" w:rsidRDefault="000E4DAD" w:rsidP="000E4DAD">
      <w:pPr>
        <w:pStyle w:val="PL"/>
      </w:pPr>
      <w:r>
        <w:tab/>
        <w:t>other-Parameters-v1360</w:t>
      </w:r>
      <w:r>
        <w:tab/>
      </w:r>
      <w:r>
        <w:tab/>
      </w:r>
      <w:r>
        <w:tab/>
      </w:r>
      <w:r>
        <w:tab/>
        <w:t>Other-Parameters-v1360</w:t>
      </w:r>
      <w:r>
        <w:tab/>
      </w:r>
      <w:r>
        <w:tab/>
      </w:r>
      <w:r>
        <w:tab/>
      </w:r>
      <w:r>
        <w:tab/>
      </w:r>
      <w:r>
        <w:tab/>
        <w:t>OPTIONAL,</w:t>
      </w:r>
    </w:p>
    <w:p w14:paraId="65D0AECB" w14:textId="77777777" w:rsidR="000E4DAD" w:rsidRDefault="000E4DAD" w:rsidP="000E4DAD">
      <w:pPr>
        <w:pStyle w:val="PL"/>
      </w:pPr>
      <w:r>
        <w:tab/>
        <w:t>nonCriticalExtension</w:t>
      </w:r>
      <w:r>
        <w:tab/>
      </w:r>
      <w:r>
        <w:tab/>
      </w:r>
      <w:r>
        <w:tab/>
      </w:r>
      <w:r>
        <w:tab/>
        <w:t>UE-EUTRA-Capability-v1430-IEs</w:t>
      </w:r>
      <w:r>
        <w:tab/>
      </w:r>
      <w:r>
        <w:tab/>
      </w:r>
      <w:r>
        <w:tab/>
        <w:t>OPTIONAL</w:t>
      </w:r>
    </w:p>
    <w:p w14:paraId="11CE93DD" w14:textId="77777777" w:rsidR="000E4DAD" w:rsidRDefault="000E4DAD" w:rsidP="000E4DAD">
      <w:pPr>
        <w:pStyle w:val="PL"/>
      </w:pPr>
      <w:r>
        <w:t>}</w:t>
      </w:r>
    </w:p>
    <w:p w14:paraId="3D0B5143" w14:textId="77777777" w:rsidR="000E4DAD" w:rsidRDefault="000E4DAD" w:rsidP="000E4DAD">
      <w:pPr>
        <w:pStyle w:val="PL"/>
      </w:pPr>
    </w:p>
    <w:p w14:paraId="76395838" w14:textId="77777777" w:rsidR="000E4DAD" w:rsidRDefault="000E4DAD" w:rsidP="000E4DAD">
      <w:pPr>
        <w:pStyle w:val="PL"/>
      </w:pPr>
      <w:r>
        <w:t>UE-EUTRA-Capability-v1430-IEs ::= SEQUENCE {</w:t>
      </w:r>
    </w:p>
    <w:p w14:paraId="10FA573B" w14:textId="77777777" w:rsidR="000E4DAD" w:rsidRDefault="000E4DAD" w:rsidP="000E4DAD">
      <w:pPr>
        <w:pStyle w:val="PL"/>
      </w:pPr>
      <w:r>
        <w:tab/>
        <w:t>phyLayerParameters-v1430</w:t>
      </w:r>
      <w:r>
        <w:tab/>
      </w:r>
      <w:r>
        <w:tab/>
      </w:r>
      <w:r>
        <w:tab/>
        <w:t>PhyLayerParameters-v1430,</w:t>
      </w:r>
    </w:p>
    <w:p w14:paraId="6EF121B6" w14:textId="77777777" w:rsidR="000E4DAD" w:rsidRDefault="000E4DAD" w:rsidP="000E4DAD">
      <w:pPr>
        <w:pStyle w:val="PL"/>
      </w:pPr>
      <w:r>
        <w:tab/>
        <w:t>ue-CategoryDL-v1430</w:t>
      </w:r>
      <w:r>
        <w:tab/>
      </w:r>
      <w:r>
        <w:tab/>
      </w:r>
      <w:r>
        <w:tab/>
      </w:r>
      <w:r>
        <w:tab/>
      </w:r>
      <w:r>
        <w:tab/>
        <w:t>ENUMERATED {m2}</w:t>
      </w:r>
      <w:r>
        <w:tab/>
      </w:r>
      <w:r>
        <w:tab/>
      </w:r>
      <w:r>
        <w:tab/>
      </w:r>
      <w:r>
        <w:tab/>
      </w:r>
      <w:r>
        <w:tab/>
      </w:r>
      <w:r>
        <w:tab/>
      </w:r>
      <w:r>
        <w:tab/>
      </w:r>
      <w:r>
        <w:tab/>
        <w:t>OPTIONAL,</w:t>
      </w:r>
    </w:p>
    <w:p w14:paraId="33A7348F" w14:textId="77777777" w:rsidR="000E4DAD" w:rsidRDefault="000E4DAD" w:rsidP="000E4DAD">
      <w:pPr>
        <w:pStyle w:val="PL"/>
      </w:pPr>
      <w:r>
        <w:tab/>
        <w:t>ue-CategoryUL-v1430</w:t>
      </w:r>
      <w:r>
        <w:tab/>
      </w:r>
      <w:r>
        <w:tab/>
      </w:r>
      <w:r>
        <w:tab/>
      </w:r>
      <w:r>
        <w:tab/>
      </w:r>
      <w:r>
        <w:tab/>
        <w:t>ENUMERATED {n16, n17, n18, n19, n20, m2}</w:t>
      </w:r>
      <w:r>
        <w:tab/>
        <w:t>OPTIONAL,</w:t>
      </w:r>
    </w:p>
    <w:p w14:paraId="30982C17" w14:textId="77777777" w:rsidR="000E4DAD" w:rsidRDefault="000E4DAD" w:rsidP="000E4DAD">
      <w:pPr>
        <w:pStyle w:val="PL"/>
      </w:pPr>
      <w:r>
        <w:tab/>
        <w:t>ue-CategoryUL-v1430b</w:t>
      </w:r>
      <w:r>
        <w:tab/>
      </w:r>
      <w:r>
        <w:tab/>
      </w:r>
      <w:r>
        <w:tab/>
      </w:r>
      <w:r>
        <w:tab/>
        <w:t>ENUMERATED {n21}</w:t>
      </w:r>
      <w:r>
        <w:tab/>
      </w:r>
      <w:r>
        <w:tab/>
      </w:r>
      <w:r>
        <w:tab/>
      </w:r>
      <w:r>
        <w:tab/>
      </w:r>
      <w:r>
        <w:tab/>
      </w:r>
      <w:r>
        <w:tab/>
      </w:r>
      <w:r>
        <w:tab/>
        <w:t>OPTIONAL,</w:t>
      </w:r>
    </w:p>
    <w:p w14:paraId="58E03589" w14:textId="77777777" w:rsidR="000E4DAD" w:rsidRDefault="000E4DAD" w:rsidP="000E4DAD">
      <w:pPr>
        <w:pStyle w:val="PL"/>
      </w:pPr>
      <w:r>
        <w:tab/>
        <w:t>mac-Parameters-v1430</w:t>
      </w:r>
      <w:r>
        <w:tab/>
      </w:r>
      <w:r>
        <w:tab/>
      </w:r>
      <w:r>
        <w:tab/>
      </w:r>
      <w:r>
        <w:tab/>
        <w:t>MAC-Parameters-v1430</w:t>
      </w:r>
      <w:r>
        <w:tab/>
      </w:r>
      <w:r>
        <w:tab/>
      </w:r>
      <w:r>
        <w:tab/>
      </w:r>
      <w:r>
        <w:tab/>
      </w:r>
      <w:r>
        <w:tab/>
      </w:r>
      <w:r>
        <w:tab/>
        <w:t>OPTIONAL,</w:t>
      </w:r>
    </w:p>
    <w:p w14:paraId="2C72B80A" w14:textId="77777777" w:rsidR="000E4DAD" w:rsidRDefault="000E4DAD" w:rsidP="000E4DAD">
      <w:pPr>
        <w:pStyle w:val="PL"/>
      </w:pPr>
      <w:r>
        <w:tab/>
        <w:t>measParameters-v1430</w:t>
      </w:r>
      <w:r>
        <w:tab/>
      </w:r>
      <w:r>
        <w:tab/>
      </w:r>
      <w:r>
        <w:tab/>
      </w:r>
      <w:r>
        <w:tab/>
        <w:t>MeasParameters-v1430</w:t>
      </w:r>
      <w:r>
        <w:tab/>
      </w:r>
      <w:r>
        <w:tab/>
      </w:r>
      <w:r>
        <w:tab/>
      </w:r>
      <w:r>
        <w:tab/>
      </w:r>
      <w:r>
        <w:tab/>
      </w:r>
      <w:r>
        <w:tab/>
        <w:t>OPTIONAL,</w:t>
      </w:r>
    </w:p>
    <w:p w14:paraId="480B275B" w14:textId="77777777" w:rsidR="000E4DAD" w:rsidRDefault="000E4DAD" w:rsidP="000E4DAD">
      <w:pPr>
        <w:pStyle w:val="PL"/>
      </w:pPr>
      <w:r>
        <w:tab/>
        <w:t>pdcp-Parameters-v1430</w:t>
      </w:r>
      <w:r>
        <w:tab/>
      </w:r>
      <w:r>
        <w:tab/>
      </w:r>
      <w:r>
        <w:tab/>
      </w:r>
      <w:r>
        <w:tab/>
        <w:t>PDCP-Parameters-v1430</w:t>
      </w:r>
      <w:r>
        <w:tab/>
      </w:r>
      <w:r>
        <w:tab/>
      </w:r>
      <w:r>
        <w:tab/>
      </w:r>
      <w:r>
        <w:tab/>
      </w:r>
      <w:r>
        <w:tab/>
      </w:r>
      <w:r>
        <w:tab/>
        <w:t>OPTIONAL,</w:t>
      </w:r>
    </w:p>
    <w:p w14:paraId="6EF1B216" w14:textId="77777777" w:rsidR="000E4DAD" w:rsidRDefault="000E4DAD" w:rsidP="000E4DAD">
      <w:pPr>
        <w:pStyle w:val="PL"/>
      </w:pPr>
      <w:r>
        <w:tab/>
        <w:t>rlc-Parameters-v1430</w:t>
      </w:r>
      <w:r>
        <w:tab/>
      </w:r>
      <w:r>
        <w:tab/>
      </w:r>
      <w:r>
        <w:tab/>
      </w:r>
      <w:r>
        <w:tab/>
        <w:t>RLC-Parameters-v1430,</w:t>
      </w:r>
    </w:p>
    <w:p w14:paraId="4949E2A3" w14:textId="77777777" w:rsidR="000E4DAD" w:rsidRDefault="000E4DAD" w:rsidP="000E4DAD">
      <w:pPr>
        <w:pStyle w:val="PL"/>
      </w:pPr>
      <w:r>
        <w:tab/>
        <w:t>rf-Parameters-v1430</w:t>
      </w:r>
      <w:r>
        <w:tab/>
      </w:r>
      <w:r>
        <w:tab/>
      </w:r>
      <w:r>
        <w:tab/>
      </w:r>
      <w:r>
        <w:tab/>
      </w:r>
      <w:r>
        <w:tab/>
        <w:t>RF-Parameters-v1430</w:t>
      </w:r>
      <w:r>
        <w:tab/>
      </w:r>
      <w:r>
        <w:tab/>
      </w:r>
      <w:r>
        <w:tab/>
      </w:r>
      <w:r>
        <w:tab/>
      </w:r>
      <w:r>
        <w:tab/>
      </w:r>
      <w:r>
        <w:tab/>
      </w:r>
      <w:r>
        <w:tab/>
        <w:t>OPTIONAL,</w:t>
      </w:r>
    </w:p>
    <w:p w14:paraId="32886FBE" w14:textId="77777777" w:rsidR="000E4DAD" w:rsidRDefault="000E4DAD" w:rsidP="000E4DAD">
      <w:pPr>
        <w:pStyle w:val="PL"/>
      </w:pPr>
      <w:r>
        <w:tab/>
        <w:t>laa-Parameters-v1430</w:t>
      </w:r>
      <w:r>
        <w:tab/>
      </w:r>
      <w:r>
        <w:tab/>
      </w:r>
      <w:r>
        <w:tab/>
      </w:r>
      <w:r>
        <w:tab/>
        <w:t>LAA-Parameters-v1430</w:t>
      </w:r>
      <w:r>
        <w:tab/>
      </w:r>
      <w:r>
        <w:tab/>
      </w:r>
      <w:r>
        <w:tab/>
      </w:r>
      <w:r>
        <w:tab/>
      </w:r>
      <w:r>
        <w:tab/>
      </w:r>
      <w:r>
        <w:tab/>
        <w:t>OPTIONAL,</w:t>
      </w:r>
    </w:p>
    <w:p w14:paraId="37338E69" w14:textId="77777777" w:rsidR="000E4DAD" w:rsidRDefault="000E4DAD" w:rsidP="000E4DAD">
      <w:pPr>
        <w:pStyle w:val="PL"/>
      </w:pPr>
      <w:r>
        <w:tab/>
        <w:t>lwa-Parameters-v1430</w:t>
      </w:r>
      <w:r>
        <w:tab/>
      </w:r>
      <w:r>
        <w:tab/>
      </w:r>
      <w:r>
        <w:tab/>
      </w:r>
      <w:r>
        <w:tab/>
        <w:t>LWA-Parameters-v1430</w:t>
      </w:r>
      <w:r>
        <w:tab/>
      </w:r>
      <w:r>
        <w:tab/>
      </w:r>
      <w:r>
        <w:tab/>
      </w:r>
      <w:r>
        <w:tab/>
      </w:r>
      <w:r>
        <w:tab/>
      </w:r>
      <w:r>
        <w:tab/>
        <w:t>OPTIONAL,</w:t>
      </w:r>
    </w:p>
    <w:p w14:paraId="4FEB296F" w14:textId="77777777" w:rsidR="000E4DAD" w:rsidRDefault="000E4DAD" w:rsidP="000E4DAD">
      <w:pPr>
        <w:pStyle w:val="PL"/>
      </w:pPr>
      <w:r>
        <w:tab/>
        <w:t>lwip-Parameters-v1430</w:t>
      </w:r>
      <w:r>
        <w:tab/>
      </w:r>
      <w:r>
        <w:tab/>
      </w:r>
      <w:r>
        <w:tab/>
      </w:r>
      <w:r>
        <w:tab/>
        <w:t>LWIP-Parameters-v1430</w:t>
      </w:r>
      <w:r>
        <w:tab/>
      </w:r>
      <w:r>
        <w:tab/>
      </w:r>
      <w:r>
        <w:tab/>
      </w:r>
      <w:r>
        <w:tab/>
      </w:r>
      <w:r>
        <w:tab/>
      </w:r>
      <w:r>
        <w:tab/>
        <w:t>OPTIONAL,</w:t>
      </w:r>
    </w:p>
    <w:p w14:paraId="0BA1789F" w14:textId="77777777" w:rsidR="000E4DAD" w:rsidRDefault="000E4DAD" w:rsidP="000E4DAD">
      <w:pPr>
        <w:pStyle w:val="PL"/>
      </w:pPr>
      <w:r>
        <w:tab/>
        <w:t>otherParameters-v1430</w:t>
      </w:r>
      <w:r>
        <w:tab/>
      </w:r>
      <w:r>
        <w:tab/>
      </w:r>
      <w:r>
        <w:tab/>
      </w:r>
      <w:r>
        <w:tab/>
        <w:t>Other-Parameters-v1430,</w:t>
      </w:r>
    </w:p>
    <w:p w14:paraId="4C9D1173" w14:textId="77777777" w:rsidR="000E4DAD" w:rsidRDefault="000E4DAD" w:rsidP="000E4DAD">
      <w:pPr>
        <w:pStyle w:val="PL"/>
      </w:pPr>
      <w:r>
        <w:tab/>
        <w:t>mmtel-Parameters-r14</w:t>
      </w:r>
      <w:r>
        <w:tab/>
      </w:r>
      <w:r>
        <w:tab/>
      </w:r>
      <w:r>
        <w:tab/>
      </w:r>
      <w:r>
        <w:tab/>
        <w:t>MMTEL-Parameters-r14</w:t>
      </w:r>
      <w:r>
        <w:tab/>
      </w:r>
      <w:r>
        <w:tab/>
      </w:r>
      <w:r>
        <w:tab/>
      </w:r>
      <w:r>
        <w:tab/>
      </w:r>
      <w:r>
        <w:tab/>
      </w:r>
      <w:r>
        <w:tab/>
        <w:t>OPTIONAL,</w:t>
      </w:r>
    </w:p>
    <w:p w14:paraId="40B350A1" w14:textId="77777777" w:rsidR="000E4DAD" w:rsidRDefault="000E4DAD" w:rsidP="000E4DAD">
      <w:pPr>
        <w:pStyle w:val="PL"/>
      </w:pPr>
      <w:r>
        <w:tab/>
        <w:t>mobilityParameters-r14</w:t>
      </w:r>
      <w:r>
        <w:tab/>
      </w:r>
      <w:r>
        <w:tab/>
      </w:r>
      <w:r>
        <w:tab/>
      </w:r>
      <w:r>
        <w:tab/>
        <w:t>MobilityParameters-r14</w:t>
      </w:r>
      <w:r>
        <w:tab/>
      </w:r>
      <w:r>
        <w:tab/>
      </w:r>
      <w:r>
        <w:tab/>
      </w:r>
      <w:r>
        <w:tab/>
      </w:r>
      <w:r>
        <w:tab/>
      </w:r>
      <w:r>
        <w:tab/>
        <w:t>OPTIONAL,</w:t>
      </w:r>
    </w:p>
    <w:p w14:paraId="3A2900E3" w14:textId="77777777" w:rsidR="000E4DAD" w:rsidRDefault="000E4DAD" w:rsidP="000E4DAD">
      <w:pPr>
        <w:pStyle w:val="PL"/>
      </w:pPr>
      <w:r>
        <w:tab/>
        <w:t>ce-Parameters-v1430</w:t>
      </w:r>
      <w:r>
        <w:tab/>
      </w:r>
      <w:r>
        <w:tab/>
      </w:r>
      <w:r>
        <w:tab/>
      </w:r>
      <w:r>
        <w:tab/>
      </w:r>
      <w:r>
        <w:tab/>
        <w:t>CE-Parameters-v1430,</w:t>
      </w:r>
    </w:p>
    <w:p w14:paraId="5213DA7B" w14:textId="77777777" w:rsidR="000E4DAD" w:rsidRDefault="000E4DAD" w:rsidP="000E4DAD">
      <w:pPr>
        <w:pStyle w:val="PL"/>
      </w:pPr>
      <w:r>
        <w:tab/>
        <w:t>fdd-Add-UE-EUTRA-Capabilities-v1430</w:t>
      </w:r>
      <w:r>
        <w:tab/>
        <w:t>UE-EUTRA-CapabilityAddXDD-Mode-v1430</w:t>
      </w:r>
      <w:r>
        <w:tab/>
      </w:r>
      <w:r>
        <w:tab/>
        <w:t>OPTIONAL,</w:t>
      </w:r>
    </w:p>
    <w:p w14:paraId="5EB18E9A" w14:textId="77777777" w:rsidR="000E4DAD" w:rsidRDefault="000E4DAD" w:rsidP="000E4DAD">
      <w:pPr>
        <w:pStyle w:val="PL"/>
      </w:pPr>
      <w:r>
        <w:tab/>
        <w:t>tdd-Add-UE-EUTRA-Capabilities-v1430</w:t>
      </w:r>
      <w:r>
        <w:tab/>
        <w:t>UE-EUTRA-CapabilityAddXDD-Mode-v1430</w:t>
      </w:r>
      <w:r>
        <w:tab/>
      </w:r>
      <w:r>
        <w:tab/>
        <w:t>OPTIONAL,</w:t>
      </w:r>
    </w:p>
    <w:p w14:paraId="5CB895B1" w14:textId="77777777" w:rsidR="000E4DAD" w:rsidRDefault="000E4DAD" w:rsidP="000E4DAD">
      <w:pPr>
        <w:pStyle w:val="PL"/>
      </w:pPr>
      <w:r>
        <w:tab/>
        <w:t>mbms-Parameters-v1430</w:t>
      </w:r>
      <w:r>
        <w:tab/>
      </w:r>
      <w:r>
        <w:tab/>
      </w:r>
      <w:r>
        <w:tab/>
      </w:r>
      <w:r>
        <w:tab/>
        <w:t>MBMS-Parameters-v1430</w:t>
      </w:r>
      <w:r>
        <w:tab/>
      </w:r>
      <w:r>
        <w:tab/>
      </w:r>
      <w:r>
        <w:tab/>
      </w:r>
      <w:r>
        <w:tab/>
      </w:r>
      <w:r>
        <w:tab/>
      </w:r>
      <w:r>
        <w:tab/>
        <w:t>OPTIONAL,</w:t>
      </w:r>
    </w:p>
    <w:p w14:paraId="305388C9" w14:textId="77777777" w:rsidR="000E4DAD" w:rsidRDefault="000E4DAD" w:rsidP="000E4DAD">
      <w:pPr>
        <w:pStyle w:val="PL"/>
      </w:pPr>
      <w:r>
        <w:tab/>
        <w:t>sl-Parameters-v1430</w:t>
      </w:r>
      <w:r>
        <w:tab/>
      </w:r>
      <w:r>
        <w:tab/>
      </w:r>
      <w:r>
        <w:tab/>
      </w:r>
      <w:r>
        <w:tab/>
      </w:r>
      <w:r>
        <w:tab/>
        <w:t>SL-Parameters-v1430</w:t>
      </w:r>
      <w:r>
        <w:tab/>
      </w:r>
      <w:r>
        <w:tab/>
      </w:r>
      <w:r>
        <w:tab/>
      </w:r>
      <w:r>
        <w:tab/>
      </w:r>
      <w:r>
        <w:tab/>
      </w:r>
      <w:r>
        <w:tab/>
      </w:r>
      <w:r>
        <w:tab/>
        <w:t>OPTIONAL,</w:t>
      </w:r>
    </w:p>
    <w:p w14:paraId="0FB34690" w14:textId="77777777" w:rsidR="000E4DAD" w:rsidRDefault="000E4DAD" w:rsidP="000E4DAD">
      <w:pPr>
        <w:pStyle w:val="PL"/>
      </w:pPr>
      <w:r>
        <w:tab/>
        <w:t>ue-BasedNetwPerfMeasParameters-v1430</w:t>
      </w:r>
      <w:r>
        <w:tab/>
        <w:t>UE-BasedNetwPerfMeasParameters-v1430</w:t>
      </w:r>
      <w:r>
        <w:tab/>
        <w:t>OPTIONAL,</w:t>
      </w:r>
    </w:p>
    <w:p w14:paraId="6BA6B6FC" w14:textId="77777777" w:rsidR="000E4DAD" w:rsidRDefault="000E4DAD" w:rsidP="000E4DAD">
      <w:pPr>
        <w:pStyle w:val="PL"/>
      </w:pPr>
      <w:r>
        <w:tab/>
        <w:t>highSpeedEnhParameters-r14</w:t>
      </w:r>
      <w:r>
        <w:tab/>
      </w:r>
      <w:r>
        <w:tab/>
      </w:r>
      <w:r>
        <w:tab/>
        <w:t>HighSpeedEnhParameters-r14</w:t>
      </w:r>
      <w:r>
        <w:tab/>
      </w:r>
      <w:r>
        <w:tab/>
      </w:r>
      <w:r>
        <w:tab/>
      </w:r>
      <w:r>
        <w:tab/>
      </w:r>
      <w:r>
        <w:tab/>
        <w:t>OPTIONAL,</w:t>
      </w:r>
    </w:p>
    <w:p w14:paraId="75C6D5FC" w14:textId="77777777" w:rsidR="000E4DAD" w:rsidRDefault="000E4DAD" w:rsidP="000E4DAD">
      <w:pPr>
        <w:pStyle w:val="PL"/>
      </w:pPr>
      <w:r>
        <w:tab/>
        <w:t>nonCriticalExtension</w:t>
      </w:r>
      <w:r>
        <w:tab/>
      </w:r>
      <w:r>
        <w:tab/>
      </w:r>
      <w:r>
        <w:tab/>
      </w:r>
      <w:r>
        <w:tab/>
        <w:t>UE-EUTRA-Capability-v1440-IEs</w:t>
      </w:r>
      <w:r>
        <w:tab/>
      </w:r>
      <w:r>
        <w:tab/>
      </w:r>
      <w:r>
        <w:tab/>
      </w:r>
      <w:r>
        <w:tab/>
        <w:t>OPTIONAL</w:t>
      </w:r>
    </w:p>
    <w:p w14:paraId="680C08E0" w14:textId="77777777" w:rsidR="000E4DAD" w:rsidRDefault="000E4DAD" w:rsidP="000E4DAD">
      <w:pPr>
        <w:pStyle w:val="PL"/>
      </w:pPr>
      <w:r>
        <w:t>}</w:t>
      </w:r>
    </w:p>
    <w:p w14:paraId="30BD5B9B" w14:textId="77777777" w:rsidR="000E4DAD" w:rsidRDefault="000E4DAD" w:rsidP="000E4DAD">
      <w:pPr>
        <w:pStyle w:val="PL"/>
      </w:pPr>
    </w:p>
    <w:p w14:paraId="6B70282A" w14:textId="77777777" w:rsidR="000E4DAD" w:rsidRDefault="000E4DAD" w:rsidP="000E4DAD">
      <w:pPr>
        <w:pStyle w:val="PL"/>
      </w:pPr>
      <w:r>
        <w:t>UE-EUTRA-Capability-v1440-IEs ::= SEQUENCE {</w:t>
      </w:r>
    </w:p>
    <w:p w14:paraId="48C1D1D0" w14:textId="77777777" w:rsidR="000E4DAD" w:rsidRDefault="000E4DAD" w:rsidP="000E4DAD">
      <w:pPr>
        <w:pStyle w:val="PL"/>
      </w:pPr>
      <w:r>
        <w:tab/>
        <w:t>lwa-Parameters-v1440</w:t>
      </w:r>
      <w:r>
        <w:tab/>
      </w:r>
      <w:r>
        <w:tab/>
      </w:r>
      <w:r>
        <w:tab/>
      </w:r>
      <w:r>
        <w:tab/>
        <w:t>LWA-Parameters-v1440,</w:t>
      </w:r>
    </w:p>
    <w:p w14:paraId="4E9AEA75" w14:textId="77777777" w:rsidR="000E4DAD" w:rsidRDefault="000E4DAD" w:rsidP="000E4DAD">
      <w:pPr>
        <w:pStyle w:val="PL"/>
      </w:pPr>
      <w:r>
        <w:tab/>
        <w:t>mac-Parameters-v1440</w:t>
      </w:r>
      <w:r>
        <w:tab/>
      </w:r>
      <w:r>
        <w:tab/>
      </w:r>
      <w:r>
        <w:tab/>
      </w:r>
      <w:r>
        <w:tab/>
        <w:t>MAC-Parameters-v1440,</w:t>
      </w:r>
    </w:p>
    <w:p w14:paraId="282178CD" w14:textId="77777777" w:rsidR="000E4DAD" w:rsidRDefault="000E4DAD" w:rsidP="000E4DAD">
      <w:pPr>
        <w:pStyle w:val="PL"/>
      </w:pPr>
      <w:r>
        <w:tab/>
        <w:t>nonCriticalExtension</w:t>
      </w:r>
      <w:r>
        <w:tab/>
      </w:r>
      <w:r>
        <w:tab/>
      </w:r>
      <w:r>
        <w:tab/>
      </w:r>
      <w:r>
        <w:tab/>
        <w:t>UE-EUTRA-Capability-v1450-IEs</w:t>
      </w:r>
      <w:r>
        <w:tab/>
      </w:r>
      <w:r>
        <w:tab/>
      </w:r>
      <w:r>
        <w:tab/>
        <w:t>OPTIONAL</w:t>
      </w:r>
    </w:p>
    <w:p w14:paraId="27241256" w14:textId="77777777" w:rsidR="000E4DAD" w:rsidRDefault="000E4DAD" w:rsidP="000E4DAD">
      <w:pPr>
        <w:pStyle w:val="PL"/>
      </w:pPr>
      <w:r>
        <w:t>}</w:t>
      </w:r>
    </w:p>
    <w:p w14:paraId="2DE03A1F" w14:textId="77777777" w:rsidR="000E4DAD" w:rsidRDefault="000E4DAD" w:rsidP="000E4DAD">
      <w:pPr>
        <w:pStyle w:val="PL"/>
      </w:pPr>
    </w:p>
    <w:p w14:paraId="0E2278AD" w14:textId="77777777" w:rsidR="000E4DAD" w:rsidRDefault="000E4DAD" w:rsidP="000E4DAD">
      <w:pPr>
        <w:pStyle w:val="PL"/>
      </w:pPr>
      <w:r>
        <w:t>UE-EUTRA-Capability-v1450-IEs ::= SEQUENCE {</w:t>
      </w:r>
    </w:p>
    <w:p w14:paraId="5B7C4E47" w14:textId="77777777" w:rsidR="000E4DAD" w:rsidRDefault="000E4DAD" w:rsidP="000E4DAD">
      <w:pPr>
        <w:pStyle w:val="PL"/>
      </w:pPr>
      <w:r>
        <w:tab/>
        <w:t>phyLayerParameters-v1450</w:t>
      </w:r>
      <w:r>
        <w:tab/>
      </w:r>
      <w:r>
        <w:tab/>
      </w:r>
      <w:r>
        <w:tab/>
        <w:t>PhyLayerParameters-v1450</w:t>
      </w:r>
      <w:r>
        <w:tab/>
      </w:r>
      <w:r>
        <w:tab/>
        <w:t>OPTIONAL,</w:t>
      </w:r>
    </w:p>
    <w:p w14:paraId="4AD3D3EE" w14:textId="77777777" w:rsidR="000E4DAD" w:rsidRDefault="000E4DAD" w:rsidP="000E4DAD">
      <w:pPr>
        <w:pStyle w:val="PL"/>
      </w:pPr>
      <w:r>
        <w:tab/>
        <w:t>rf-Parameters-v1450</w:t>
      </w:r>
      <w:r>
        <w:tab/>
      </w:r>
      <w:r>
        <w:tab/>
      </w:r>
      <w:r>
        <w:tab/>
      </w:r>
      <w:r>
        <w:tab/>
      </w:r>
      <w:r>
        <w:tab/>
        <w:t>RF-Parameters-v1450</w:t>
      </w:r>
      <w:r>
        <w:tab/>
      </w:r>
      <w:r>
        <w:tab/>
      </w:r>
      <w:r>
        <w:tab/>
        <w:t>OPTIONAL,</w:t>
      </w:r>
    </w:p>
    <w:p w14:paraId="3B763F02" w14:textId="77777777" w:rsidR="000E4DAD" w:rsidRDefault="000E4DAD" w:rsidP="000E4DAD">
      <w:pPr>
        <w:pStyle w:val="PL"/>
      </w:pPr>
      <w:r>
        <w:tab/>
        <w:t>otherParameters-v1450</w:t>
      </w:r>
      <w:r>
        <w:tab/>
      </w:r>
      <w:r>
        <w:tab/>
      </w:r>
      <w:r>
        <w:tab/>
      </w:r>
      <w:r>
        <w:tab/>
        <w:t>OtherParameters-v1450,</w:t>
      </w:r>
    </w:p>
    <w:p w14:paraId="425BF8A2" w14:textId="77777777" w:rsidR="000E4DAD" w:rsidRDefault="000E4DAD" w:rsidP="000E4DAD">
      <w:pPr>
        <w:pStyle w:val="PL"/>
      </w:pPr>
      <w:r>
        <w:tab/>
        <w:t>ue-CategoryDL-v1450</w:t>
      </w:r>
      <w:r>
        <w:tab/>
      </w:r>
      <w:r>
        <w:tab/>
      </w:r>
      <w:r>
        <w:tab/>
      </w:r>
      <w:r>
        <w:tab/>
      </w:r>
      <w:r>
        <w:tab/>
        <w:t>INTEGER (20)</w:t>
      </w:r>
      <w:r>
        <w:tab/>
      </w:r>
      <w:r>
        <w:tab/>
      </w:r>
      <w:r>
        <w:tab/>
      </w:r>
      <w:r>
        <w:tab/>
      </w:r>
      <w:r>
        <w:tab/>
        <w:t>OPTIONAL,</w:t>
      </w:r>
    </w:p>
    <w:p w14:paraId="5D5E2E93" w14:textId="77777777" w:rsidR="000E4DAD" w:rsidRDefault="000E4DAD" w:rsidP="000E4DAD">
      <w:pPr>
        <w:pStyle w:val="PL"/>
      </w:pPr>
      <w:r>
        <w:tab/>
        <w:t>nonCriticalExtension</w:t>
      </w:r>
      <w:r>
        <w:tab/>
      </w:r>
      <w:r>
        <w:tab/>
      </w:r>
      <w:r>
        <w:tab/>
      </w:r>
      <w:r>
        <w:tab/>
      </w:r>
      <w:r>
        <w:tab/>
        <w:t>UE-EUTRA-Capability-v1460-IEs</w:t>
      </w:r>
      <w:r>
        <w:tab/>
        <w:t>OPTIONAL</w:t>
      </w:r>
    </w:p>
    <w:p w14:paraId="012DA170" w14:textId="77777777" w:rsidR="000E4DAD" w:rsidRDefault="000E4DAD" w:rsidP="000E4DAD">
      <w:pPr>
        <w:pStyle w:val="PL"/>
      </w:pPr>
      <w:r>
        <w:t>}</w:t>
      </w:r>
    </w:p>
    <w:p w14:paraId="4E96E59B" w14:textId="77777777" w:rsidR="000E4DAD" w:rsidRDefault="000E4DAD" w:rsidP="000E4DAD">
      <w:pPr>
        <w:pStyle w:val="PL"/>
      </w:pPr>
    </w:p>
    <w:p w14:paraId="0DF353B0" w14:textId="77777777" w:rsidR="000E4DAD" w:rsidRDefault="000E4DAD" w:rsidP="000E4DAD">
      <w:pPr>
        <w:pStyle w:val="PL"/>
      </w:pPr>
      <w:r>
        <w:t>UE-EUTRA-Capability-v1460-IEs ::= SEQUENCE {</w:t>
      </w:r>
    </w:p>
    <w:p w14:paraId="4ADE46DA" w14:textId="77777777" w:rsidR="000E4DAD" w:rsidRDefault="000E4DAD" w:rsidP="000E4DAD">
      <w:pPr>
        <w:pStyle w:val="PL"/>
      </w:pPr>
      <w:r>
        <w:tab/>
        <w:t>ue-CategoryDL-v1460</w:t>
      </w:r>
      <w:r>
        <w:tab/>
      </w:r>
      <w:r>
        <w:tab/>
      </w:r>
      <w:r>
        <w:tab/>
      </w:r>
      <w:r>
        <w:tab/>
        <w:t>INTEGER (21)</w:t>
      </w:r>
      <w:r>
        <w:tab/>
      </w:r>
      <w:r>
        <w:tab/>
      </w:r>
      <w:r>
        <w:tab/>
      </w:r>
      <w:r>
        <w:tab/>
      </w:r>
      <w:r>
        <w:tab/>
      </w:r>
      <w:r>
        <w:tab/>
      </w:r>
      <w:r>
        <w:tab/>
        <w:t>OPTIONAL,</w:t>
      </w:r>
    </w:p>
    <w:p w14:paraId="4C50F0B6" w14:textId="77777777" w:rsidR="000E4DAD" w:rsidRDefault="000E4DAD" w:rsidP="000E4DAD">
      <w:pPr>
        <w:pStyle w:val="PL"/>
      </w:pPr>
      <w:r>
        <w:tab/>
        <w:t>otherParameters-v1460</w:t>
      </w:r>
      <w:r>
        <w:tab/>
      </w:r>
      <w:r>
        <w:tab/>
      </w:r>
      <w:r>
        <w:tab/>
      </w:r>
      <w:r>
        <w:tab/>
        <w:t>Other-Parameters-v1460,</w:t>
      </w:r>
    </w:p>
    <w:p w14:paraId="582F55F3" w14:textId="77777777" w:rsidR="000E4DAD" w:rsidRDefault="000E4DAD" w:rsidP="000E4DAD">
      <w:pPr>
        <w:pStyle w:val="PL"/>
      </w:pPr>
      <w:r>
        <w:tab/>
        <w:t>nonCriticalExtension</w:t>
      </w:r>
      <w:r>
        <w:tab/>
      </w:r>
      <w:r>
        <w:tab/>
      </w:r>
      <w:r>
        <w:tab/>
      </w:r>
      <w:r>
        <w:tab/>
        <w:t>UE-EUTRA-Capability-v1510-IEs</w:t>
      </w:r>
      <w:r>
        <w:tab/>
      </w:r>
      <w:r>
        <w:tab/>
        <w:t>OPTIONAL</w:t>
      </w:r>
    </w:p>
    <w:p w14:paraId="2B013155" w14:textId="77777777" w:rsidR="000E4DAD" w:rsidRDefault="000E4DAD" w:rsidP="000E4DAD">
      <w:pPr>
        <w:pStyle w:val="PL"/>
      </w:pPr>
      <w:r>
        <w:t>}</w:t>
      </w:r>
    </w:p>
    <w:p w14:paraId="67CE4C7D" w14:textId="77777777" w:rsidR="000E4DAD" w:rsidRDefault="000E4DAD" w:rsidP="000E4DAD">
      <w:pPr>
        <w:pStyle w:val="PL"/>
      </w:pPr>
    </w:p>
    <w:p w14:paraId="7059439B" w14:textId="77777777" w:rsidR="000E4DAD" w:rsidRDefault="000E4DAD" w:rsidP="000E4DAD">
      <w:pPr>
        <w:pStyle w:val="PL"/>
      </w:pPr>
      <w:r>
        <w:lastRenderedPageBreak/>
        <w:t>UE-EUTRA-Capability-v1510-IEs ::= SEQUENCE {</w:t>
      </w:r>
    </w:p>
    <w:p w14:paraId="2B83763D" w14:textId="77777777" w:rsidR="000E4DAD" w:rsidRDefault="000E4DAD" w:rsidP="000E4DAD">
      <w:pPr>
        <w:pStyle w:val="PL"/>
      </w:pPr>
      <w:r>
        <w:tab/>
        <w:t>irat-ParametersNR-r15</w:t>
      </w:r>
      <w:r>
        <w:tab/>
      </w:r>
      <w:r>
        <w:tab/>
      </w:r>
      <w:r>
        <w:tab/>
      </w:r>
      <w:r>
        <w:tab/>
      </w:r>
      <w:r>
        <w:tab/>
        <w:t>IRAT-ParametersNR-r15</w:t>
      </w:r>
      <w:r>
        <w:tab/>
      </w:r>
      <w:r>
        <w:tab/>
      </w:r>
      <w:r>
        <w:tab/>
      </w:r>
      <w:r>
        <w:tab/>
      </w:r>
      <w:r>
        <w:tab/>
        <w:t>OPTIONAL,</w:t>
      </w:r>
    </w:p>
    <w:p w14:paraId="6D5BCF69" w14:textId="77777777" w:rsidR="000E4DAD" w:rsidRDefault="000E4DAD" w:rsidP="000E4DAD">
      <w:pPr>
        <w:pStyle w:val="PL"/>
      </w:pPr>
      <w:r>
        <w:tab/>
        <w:t>featureSetsEUTRA-r15</w:t>
      </w:r>
      <w:r>
        <w:tab/>
      </w:r>
      <w:r>
        <w:tab/>
      </w:r>
      <w:r>
        <w:tab/>
      </w:r>
      <w:r>
        <w:tab/>
      </w:r>
      <w:r>
        <w:tab/>
        <w:t>FeatureSetsEUTRA-r15</w:t>
      </w:r>
      <w:r>
        <w:tab/>
      </w:r>
      <w:r>
        <w:tab/>
      </w:r>
      <w:r>
        <w:tab/>
      </w:r>
      <w:r>
        <w:tab/>
      </w:r>
      <w:r>
        <w:tab/>
        <w:t>OPTIONAL,</w:t>
      </w:r>
    </w:p>
    <w:p w14:paraId="7630D365" w14:textId="77777777" w:rsidR="000E4DAD" w:rsidRDefault="000E4DAD" w:rsidP="000E4DAD">
      <w:pPr>
        <w:pStyle w:val="PL"/>
      </w:pPr>
      <w:r>
        <w:tab/>
        <w:t>pdcp-ParametersNR-r15</w:t>
      </w:r>
      <w:r>
        <w:tab/>
      </w:r>
      <w:r>
        <w:tab/>
      </w:r>
      <w:r>
        <w:tab/>
      </w:r>
      <w:r>
        <w:tab/>
      </w:r>
      <w:r>
        <w:tab/>
        <w:t>PDCP-ParametersNR-r15</w:t>
      </w:r>
      <w:r>
        <w:tab/>
      </w:r>
      <w:r>
        <w:tab/>
      </w:r>
      <w:r>
        <w:tab/>
      </w:r>
      <w:r>
        <w:tab/>
      </w:r>
      <w:r>
        <w:tab/>
        <w:t>OPTIONAL,</w:t>
      </w:r>
    </w:p>
    <w:p w14:paraId="4A2ACB64" w14:textId="77777777" w:rsidR="000E4DAD" w:rsidRDefault="000E4DAD" w:rsidP="000E4DAD">
      <w:pPr>
        <w:pStyle w:val="PL"/>
      </w:pPr>
      <w:r>
        <w:tab/>
        <w:t>fdd-Add-UE-EUTRA-Capabilities-v1510</w:t>
      </w:r>
      <w:r>
        <w:tab/>
      </w:r>
      <w:r>
        <w:tab/>
        <w:t>UE-EUTRA-CapabilityAddXDD-Mode-v1510</w:t>
      </w:r>
      <w:r>
        <w:tab/>
        <w:t>OPTIONAL,</w:t>
      </w:r>
    </w:p>
    <w:p w14:paraId="66C9A55A" w14:textId="77777777" w:rsidR="000E4DAD" w:rsidRDefault="000E4DAD" w:rsidP="000E4DAD">
      <w:pPr>
        <w:pStyle w:val="PL"/>
      </w:pPr>
      <w:r>
        <w:tab/>
        <w:t>tdd-Add-UE-EUTRA-Capabilities-v1510</w:t>
      </w:r>
      <w:r>
        <w:tab/>
      </w:r>
      <w:r>
        <w:tab/>
        <w:t>UE-EUTRA-CapabilityAddXDD-Mode-v1510</w:t>
      </w:r>
      <w:r>
        <w:tab/>
        <w:t>OPTIONAL,</w:t>
      </w:r>
    </w:p>
    <w:p w14:paraId="60D9485B" w14:textId="77777777" w:rsidR="000E4DAD" w:rsidRDefault="000E4DAD" w:rsidP="000E4DAD">
      <w:pPr>
        <w:pStyle w:val="PL"/>
      </w:pPr>
      <w:r>
        <w:tab/>
        <w:t>nonCriticalExtension</w:t>
      </w:r>
      <w:r>
        <w:tab/>
      </w:r>
      <w:r>
        <w:tab/>
      </w:r>
      <w:r>
        <w:tab/>
      </w:r>
      <w:r>
        <w:tab/>
      </w:r>
      <w:r>
        <w:tab/>
        <w:t>UE-EUTRA-Capability-v1520-IEs</w:t>
      </w:r>
      <w:r>
        <w:tab/>
      </w:r>
      <w:r>
        <w:tab/>
      </w:r>
      <w:r>
        <w:tab/>
        <w:t>OPTIONAL</w:t>
      </w:r>
    </w:p>
    <w:p w14:paraId="0AB9C306" w14:textId="77777777" w:rsidR="000E4DAD" w:rsidRDefault="000E4DAD" w:rsidP="000E4DAD">
      <w:pPr>
        <w:pStyle w:val="PL"/>
      </w:pPr>
      <w:r>
        <w:t>}</w:t>
      </w:r>
    </w:p>
    <w:p w14:paraId="137B693E" w14:textId="77777777" w:rsidR="000E4DAD" w:rsidRDefault="000E4DAD" w:rsidP="000E4DAD">
      <w:pPr>
        <w:pStyle w:val="PL"/>
      </w:pPr>
    </w:p>
    <w:p w14:paraId="00811B83" w14:textId="77777777" w:rsidR="000E4DAD" w:rsidRDefault="000E4DAD" w:rsidP="000E4DAD">
      <w:pPr>
        <w:pStyle w:val="PL"/>
      </w:pPr>
      <w:r>
        <w:t>UE-EUTRA-Capability-v1520-IEs ::= SEQUENCE {</w:t>
      </w:r>
    </w:p>
    <w:p w14:paraId="7409159A" w14:textId="77777777" w:rsidR="000E4DAD" w:rsidRDefault="000E4DAD" w:rsidP="000E4DAD">
      <w:pPr>
        <w:pStyle w:val="PL"/>
      </w:pPr>
      <w:r>
        <w:tab/>
        <w:t>measParameters-v1520</w:t>
      </w:r>
      <w:r>
        <w:tab/>
      </w:r>
      <w:r>
        <w:tab/>
      </w:r>
      <w:r>
        <w:tab/>
      </w:r>
      <w:r>
        <w:tab/>
      </w:r>
      <w:r>
        <w:tab/>
        <w:t>MeasParameters-v1520,</w:t>
      </w:r>
    </w:p>
    <w:p w14:paraId="1B8EAAD0" w14:textId="77777777" w:rsidR="000E4DAD" w:rsidRDefault="000E4DAD" w:rsidP="000E4DAD">
      <w:pPr>
        <w:pStyle w:val="PL"/>
      </w:pPr>
      <w:r>
        <w:tab/>
        <w:t>nonCriticalExtension</w:t>
      </w:r>
      <w:r>
        <w:tab/>
      </w:r>
      <w:r>
        <w:tab/>
      </w:r>
      <w:r>
        <w:tab/>
      </w:r>
      <w:r>
        <w:tab/>
      </w:r>
      <w:r>
        <w:tab/>
        <w:t>UE-EUTRA-Capability-v1530-IEs</w:t>
      </w:r>
      <w:r>
        <w:tab/>
        <w:t>OPTIONAL</w:t>
      </w:r>
    </w:p>
    <w:p w14:paraId="4B3BA1F0" w14:textId="77777777" w:rsidR="000E4DAD" w:rsidRDefault="000E4DAD" w:rsidP="000E4DAD">
      <w:pPr>
        <w:pStyle w:val="PL"/>
      </w:pPr>
      <w:r>
        <w:t>}</w:t>
      </w:r>
    </w:p>
    <w:p w14:paraId="49C04CC1" w14:textId="77777777" w:rsidR="000E4DAD" w:rsidRDefault="000E4DAD" w:rsidP="000E4DAD">
      <w:pPr>
        <w:pStyle w:val="PL"/>
      </w:pPr>
    </w:p>
    <w:p w14:paraId="714D5669" w14:textId="77777777" w:rsidR="000E4DAD" w:rsidRDefault="000E4DAD" w:rsidP="000E4DAD">
      <w:pPr>
        <w:pStyle w:val="PL"/>
      </w:pPr>
      <w:r>
        <w:t>UE-EUTRA-Capability-v1530-IEs ::= SEQUENCE {</w:t>
      </w:r>
    </w:p>
    <w:p w14:paraId="3EF8F33B" w14:textId="77777777" w:rsidR="000E4DAD" w:rsidRDefault="000E4DAD" w:rsidP="000E4DAD">
      <w:pPr>
        <w:pStyle w:val="PL"/>
      </w:pPr>
      <w:r>
        <w:tab/>
        <w:t>measParameters-v1530</w:t>
      </w:r>
      <w:r>
        <w:tab/>
      </w:r>
      <w:r>
        <w:tab/>
      </w:r>
      <w:r>
        <w:tab/>
      </w:r>
      <w:r>
        <w:tab/>
      </w:r>
      <w:r>
        <w:tab/>
        <w:t>MeasParameters-v1530</w:t>
      </w:r>
      <w:r>
        <w:tab/>
      </w:r>
      <w:r>
        <w:tab/>
      </w:r>
      <w:r>
        <w:tab/>
      </w:r>
      <w:r>
        <w:tab/>
      </w:r>
      <w:r>
        <w:tab/>
        <w:t>OPTIONAL,</w:t>
      </w:r>
    </w:p>
    <w:p w14:paraId="6F97E64A" w14:textId="77777777" w:rsidR="000E4DAD" w:rsidRDefault="000E4DAD" w:rsidP="000E4DAD">
      <w:pPr>
        <w:pStyle w:val="PL"/>
      </w:pPr>
      <w:r>
        <w:tab/>
        <w:t>otherParameters-v1530</w:t>
      </w:r>
      <w:r>
        <w:tab/>
      </w:r>
      <w:r>
        <w:tab/>
      </w:r>
      <w:r>
        <w:tab/>
      </w:r>
      <w:r>
        <w:tab/>
      </w:r>
      <w:r>
        <w:tab/>
        <w:t>Other-Parameters-v1530</w:t>
      </w:r>
      <w:r>
        <w:tab/>
      </w:r>
      <w:r>
        <w:tab/>
      </w:r>
      <w:r>
        <w:tab/>
      </w:r>
      <w:r>
        <w:tab/>
      </w:r>
      <w:r>
        <w:tab/>
        <w:t>OPTIONAL,</w:t>
      </w:r>
    </w:p>
    <w:p w14:paraId="316A8624" w14:textId="77777777" w:rsidR="000E4DAD" w:rsidRDefault="000E4DAD" w:rsidP="000E4DAD">
      <w:pPr>
        <w:pStyle w:val="PL"/>
      </w:pPr>
      <w:r>
        <w:tab/>
        <w:t>neighCellSI-AcquisitionParameters-v1530</w:t>
      </w:r>
      <w:r>
        <w:tab/>
        <w:t>NeighCellSI-AcquisitionParameters-v1530</w:t>
      </w:r>
      <w:r>
        <w:tab/>
        <w:t>OPTIONAL,</w:t>
      </w:r>
    </w:p>
    <w:p w14:paraId="5EA8E439" w14:textId="77777777" w:rsidR="000E4DAD" w:rsidRDefault="000E4DAD" w:rsidP="000E4DAD">
      <w:pPr>
        <w:pStyle w:val="PL"/>
      </w:pPr>
      <w:r>
        <w:tab/>
        <w:t>mac-Parameters-v1530</w:t>
      </w:r>
      <w:r>
        <w:tab/>
      </w:r>
      <w:r>
        <w:tab/>
      </w:r>
      <w:r>
        <w:tab/>
      </w:r>
      <w:r>
        <w:tab/>
      </w:r>
      <w:r>
        <w:tab/>
        <w:t>MAC-Parameters-v1530</w:t>
      </w:r>
      <w:r>
        <w:tab/>
      </w:r>
      <w:r>
        <w:tab/>
      </w:r>
      <w:r>
        <w:tab/>
      </w:r>
      <w:r>
        <w:tab/>
      </w:r>
      <w:r>
        <w:tab/>
        <w:t>OPTIONAL,</w:t>
      </w:r>
    </w:p>
    <w:p w14:paraId="1048540C" w14:textId="77777777" w:rsidR="000E4DAD" w:rsidRDefault="000E4DAD" w:rsidP="000E4DAD">
      <w:pPr>
        <w:pStyle w:val="PL"/>
      </w:pPr>
      <w:r>
        <w:tab/>
        <w:t>phyLayerParameters-v1530</w:t>
      </w:r>
      <w:r>
        <w:tab/>
      </w:r>
      <w:r>
        <w:tab/>
      </w:r>
      <w:r>
        <w:tab/>
      </w:r>
      <w:r>
        <w:tab/>
        <w:t>PhyLayerParameters-v1530</w:t>
      </w:r>
      <w:r>
        <w:tab/>
      </w:r>
      <w:r>
        <w:tab/>
      </w:r>
      <w:r>
        <w:tab/>
      </w:r>
      <w:r>
        <w:tab/>
        <w:t>OPTIONAL,</w:t>
      </w:r>
    </w:p>
    <w:p w14:paraId="41CD1512" w14:textId="77777777" w:rsidR="000E4DAD" w:rsidRDefault="000E4DAD" w:rsidP="000E4DAD">
      <w:pPr>
        <w:pStyle w:val="PL"/>
      </w:pPr>
      <w:r>
        <w:tab/>
        <w:t>rf-Parameters-v1530</w:t>
      </w:r>
      <w:r>
        <w:tab/>
      </w:r>
      <w:r>
        <w:tab/>
      </w:r>
      <w:r>
        <w:tab/>
      </w:r>
      <w:r>
        <w:tab/>
      </w:r>
      <w:r>
        <w:tab/>
      </w:r>
      <w:r>
        <w:tab/>
        <w:t>RF-Parameters-v1530</w:t>
      </w:r>
      <w:r>
        <w:tab/>
      </w:r>
      <w:r>
        <w:tab/>
      </w:r>
      <w:r>
        <w:tab/>
      </w:r>
      <w:r>
        <w:tab/>
      </w:r>
      <w:r>
        <w:tab/>
      </w:r>
      <w:r>
        <w:tab/>
        <w:t>OPTIONAL,</w:t>
      </w:r>
    </w:p>
    <w:p w14:paraId="73AE1CAB" w14:textId="77777777" w:rsidR="000E4DAD" w:rsidRDefault="000E4DAD" w:rsidP="000E4DAD">
      <w:pPr>
        <w:pStyle w:val="PL"/>
      </w:pPr>
      <w:r>
        <w:tab/>
        <w:t>pdcp-Parameters-v1530</w:t>
      </w:r>
      <w:r>
        <w:tab/>
      </w:r>
      <w:r>
        <w:tab/>
      </w:r>
      <w:r>
        <w:tab/>
      </w:r>
      <w:r>
        <w:tab/>
      </w:r>
      <w:r>
        <w:tab/>
        <w:t>PDCP-Parameters-v1530</w:t>
      </w:r>
      <w:r>
        <w:tab/>
      </w:r>
      <w:r>
        <w:tab/>
      </w:r>
      <w:r>
        <w:tab/>
      </w:r>
      <w:r>
        <w:tab/>
      </w:r>
      <w:r>
        <w:tab/>
        <w:t>OPTIONAL,</w:t>
      </w:r>
    </w:p>
    <w:p w14:paraId="798EB0BF" w14:textId="77777777" w:rsidR="000E4DAD" w:rsidRDefault="000E4DAD" w:rsidP="000E4DAD">
      <w:pPr>
        <w:pStyle w:val="PL"/>
      </w:pPr>
      <w:r>
        <w:tab/>
        <w:t>ue-CategoryDL-v1530</w:t>
      </w:r>
      <w:r>
        <w:tab/>
      </w:r>
      <w:r>
        <w:tab/>
      </w:r>
      <w:r>
        <w:tab/>
      </w:r>
      <w:r>
        <w:tab/>
      </w:r>
      <w:r>
        <w:tab/>
      </w:r>
      <w:r>
        <w:tab/>
        <w:t>INTEGER (22..26)</w:t>
      </w:r>
      <w:r>
        <w:tab/>
      </w:r>
      <w:r>
        <w:tab/>
      </w:r>
      <w:r>
        <w:tab/>
      </w:r>
      <w:r>
        <w:tab/>
      </w:r>
      <w:r>
        <w:tab/>
      </w:r>
      <w:r>
        <w:tab/>
        <w:t>OPTIONAL,</w:t>
      </w:r>
    </w:p>
    <w:p w14:paraId="721F8D7D" w14:textId="77777777" w:rsidR="000E4DAD" w:rsidRDefault="000E4DAD" w:rsidP="000E4DAD">
      <w:pPr>
        <w:pStyle w:val="PL"/>
      </w:pPr>
      <w:r>
        <w:tab/>
        <w:t>ue-BasedNetwPerfMeasParameters-v1530</w:t>
      </w:r>
      <w:r>
        <w:tab/>
        <w:t>UE-BasedNetwPerfMeasParameters-v1530</w:t>
      </w:r>
      <w:r>
        <w:tab/>
        <w:t>OPTIONAL,</w:t>
      </w:r>
    </w:p>
    <w:p w14:paraId="3F83E939" w14:textId="77777777" w:rsidR="000E4DAD" w:rsidRDefault="000E4DAD" w:rsidP="000E4DAD">
      <w:pPr>
        <w:pStyle w:val="PL"/>
      </w:pPr>
      <w:r>
        <w:tab/>
        <w:t>rlc-Parameters-v1530</w:t>
      </w:r>
      <w:r>
        <w:tab/>
      </w:r>
      <w:r>
        <w:tab/>
      </w:r>
      <w:r>
        <w:tab/>
      </w:r>
      <w:r>
        <w:tab/>
      </w:r>
      <w:r>
        <w:tab/>
        <w:t>RLC-Parameters-v1530</w:t>
      </w:r>
      <w:r>
        <w:tab/>
      </w:r>
      <w:r>
        <w:tab/>
      </w:r>
      <w:r>
        <w:tab/>
      </w:r>
      <w:r>
        <w:tab/>
      </w:r>
      <w:r>
        <w:tab/>
        <w:t>OPTIONAL,</w:t>
      </w:r>
    </w:p>
    <w:p w14:paraId="42971071" w14:textId="77777777" w:rsidR="000E4DAD" w:rsidRDefault="000E4DAD" w:rsidP="000E4DAD">
      <w:pPr>
        <w:pStyle w:val="PL"/>
      </w:pPr>
      <w:r>
        <w:tab/>
        <w:t>sl-Parameters-v1530</w:t>
      </w:r>
      <w:r>
        <w:tab/>
      </w:r>
      <w:r>
        <w:tab/>
      </w:r>
      <w:r>
        <w:tab/>
      </w:r>
      <w:r>
        <w:tab/>
      </w:r>
      <w:r>
        <w:tab/>
      </w:r>
      <w:r>
        <w:tab/>
        <w:t>SL-Parameters-v1530</w:t>
      </w:r>
      <w:r>
        <w:tab/>
      </w:r>
      <w:r>
        <w:tab/>
      </w:r>
      <w:r>
        <w:tab/>
      </w:r>
      <w:r>
        <w:tab/>
      </w:r>
      <w:r>
        <w:tab/>
      </w:r>
      <w:r>
        <w:tab/>
        <w:t>OPTIONAL,</w:t>
      </w:r>
    </w:p>
    <w:p w14:paraId="385E85A2" w14:textId="77777777" w:rsidR="000E4DAD" w:rsidRDefault="000E4DAD" w:rsidP="000E4DAD">
      <w:pPr>
        <w:pStyle w:val="PL"/>
      </w:pPr>
      <w:r>
        <w:tab/>
        <w:t>extendedNumberOfDRBs-r15</w:t>
      </w:r>
      <w:r>
        <w:tab/>
      </w:r>
      <w:r>
        <w:tab/>
      </w:r>
      <w:r>
        <w:tab/>
      </w:r>
      <w:r>
        <w:tab/>
        <w:t>ENUMERATED {supported}</w:t>
      </w:r>
      <w:r>
        <w:tab/>
      </w:r>
      <w:r>
        <w:tab/>
      </w:r>
      <w:r>
        <w:tab/>
      </w:r>
      <w:r>
        <w:tab/>
      </w:r>
      <w:r>
        <w:tab/>
        <w:t>OPTIONAL,</w:t>
      </w:r>
    </w:p>
    <w:p w14:paraId="1D3975BD" w14:textId="77777777" w:rsidR="000E4DAD" w:rsidRDefault="000E4DAD" w:rsidP="000E4DAD">
      <w:pPr>
        <w:pStyle w:val="PL"/>
      </w:pPr>
      <w:r>
        <w:tab/>
        <w:t>reducedCP-Latency-r15</w:t>
      </w:r>
      <w:r>
        <w:tab/>
      </w:r>
      <w:r>
        <w:tab/>
      </w:r>
      <w:r>
        <w:tab/>
      </w:r>
      <w:r>
        <w:tab/>
      </w:r>
      <w:r>
        <w:tab/>
        <w:t>ENUMERATED {supported}</w:t>
      </w:r>
      <w:r>
        <w:tab/>
      </w:r>
      <w:r>
        <w:tab/>
      </w:r>
      <w:r>
        <w:tab/>
      </w:r>
      <w:r>
        <w:tab/>
      </w:r>
      <w:r>
        <w:tab/>
        <w:t>OPTIONAL,</w:t>
      </w:r>
    </w:p>
    <w:p w14:paraId="40669DFD" w14:textId="77777777" w:rsidR="000E4DAD" w:rsidRDefault="000E4DAD" w:rsidP="000E4DAD">
      <w:pPr>
        <w:pStyle w:val="PL"/>
      </w:pPr>
      <w:r>
        <w:tab/>
        <w:t>laa-Parameters-v1530</w:t>
      </w:r>
      <w:r>
        <w:tab/>
      </w:r>
      <w:r>
        <w:tab/>
      </w:r>
      <w:r>
        <w:tab/>
      </w:r>
      <w:r>
        <w:tab/>
      </w:r>
      <w:r>
        <w:tab/>
        <w:t>LAA-Parameters-v1530</w:t>
      </w:r>
      <w:r>
        <w:tab/>
      </w:r>
      <w:r>
        <w:tab/>
      </w:r>
      <w:r>
        <w:tab/>
      </w:r>
      <w:r>
        <w:tab/>
      </w:r>
      <w:r>
        <w:tab/>
        <w:t>OPTIONAL,</w:t>
      </w:r>
    </w:p>
    <w:p w14:paraId="3BC7D3F1" w14:textId="77777777" w:rsidR="000E4DAD" w:rsidRDefault="000E4DAD" w:rsidP="000E4DAD">
      <w:pPr>
        <w:pStyle w:val="PL"/>
      </w:pPr>
      <w:r>
        <w:tab/>
        <w:t>ue-CategoryUL-v1530</w:t>
      </w:r>
      <w:r>
        <w:tab/>
      </w:r>
      <w:r>
        <w:tab/>
      </w:r>
      <w:r>
        <w:tab/>
      </w:r>
      <w:r>
        <w:tab/>
      </w:r>
      <w:r>
        <w:tab/>
      </w:r>
      <w:r>
        <w:tab/>
        <w:t>INTEGER (22..26)</w:t>
      </w:r>
      <w:r>
        <w:tab/>
      </w:r>
      <w:r>
        <w:tab/>
      </w:r>
      <w:r>
        <w:tab/>
      </w:r>
      <w:r>
        <w:tab/>
      </w:r>
      <w:r>
        <w:tab/>
      </w:r>
      <w:r>
        <w:tab/>
        <w:t>OPTIONAL,</w:t>
      </w:r>
    </w:p>
    <w:p w14:paraId="7C1AA701" w14:textId="77777777" w:rsidR="000E4DAD" w:rsidRDefault="000E4DAD" w:rsidP="000E4DAD">
      <w:pPr>
        <w:pStyle w:val="PL"/>
      </w:pPr>
      <w:r>
        <w:tab/>
        <w:t>fdd-Add-UE-EUTRA-Capabilities-v1530</w:t>
      </w:r>
      <w:r>
        <w:tab/>
      </w:r>
      <w:r>
        <w:tab/>
        <w:t>UE-EUTRA-CapabilityAddXDD-Mode-v1530</w:t>
      </w:r>
      <w:r>
        <w:tab/>
        <w:t>OPTIONAL,</w:t>
      </w:r>
    </w:p>
    <w:p w14:paraId="2585C521" w14:textId="77777777" w:rsidR="000E4DAD" w:rsidRDefault="000E4DAD" w:rsidP="000E4DAD">
      <w:pPr>
        <w:pStyle w:val="PL"/>
      </w:pPr>
      <w:r>
        <w:tab/>
        <w:t>tdd-Add-UE-EUTRA-Capabilities-v1530</w:t>
      </w:r>
      <w:r>
        <w:tab/>
      </w:r>
      <w:r>
        <w:tab/>
        <w:t>UE-EUTRA-CapabilityAddXDD-Mode-v1530</w:t>
      </w:r>
      <w:r>
        <w:tab/>
        <w:t>OPTIONAL,</w:t>
      </w:r>
    </w:p>
    <w:p w14:paraId="17E84EE5" w14:textId="77777777" w:rsidR="000E4DAD" w:rsidRDefault="000E4DAD" w:rsidP="000E4DAD">
      <w:pPr>
        <w:pStyle w:val="PL"/>
      </w:pPr>
      <w:r>
        <w:tab/>
        <w:t>nonCriticalExtension</w:t>
      </w:r>
      <w:r>
        <w:tab/>
      </w:r>
      <w:r>
        <w:tab/>
      </w:r>
      <w:r>
        <w:tab/>
      </w:r>
      <w:r>
        <w:tab/>
      </w:r>
      <w:r>
        <w:tab/>
        <w:t>UE-EUTRA-Capability-v1540-IEs</w:t>
      </w:r>
      <w:r>
        <w:tab/>
      </w:r>
      <w:r>
        <w:tab/>
      </w:r>
      <w:r>
        <w:tab/>
        <w:t>OPTIONAL</w:t>
      </w:r>
    </w:p>
    <w:p w14:paraId="46275ABE" w14:textId="77777777" w:rsidR="000E4DAD" w:rsidRDefault="000E4DAD" w:rsidP="000E4DAD">
      <w:pPr>
        <w:pStyle w:val="PL"/>
        <w:rPr>
          <w:lang w:eastAsia="en-US"/>
        </w:rPr>
      </w:pPr>
      <w:r>
        <w:t>}</w:t>
      </w:r>
    </w:p>
    <w:p w14:paraId="6ED103A9" w14:textId="77777777" w:rsidR="000E4DAD" w:rsidRDefault="000E4DAD" w:rsidP="000E4DAD">
      <w:pPr>
        <w:pStyle w:val="PL"/>
        <w:rPr>
          <w:lang w:eastAsia="ja-JP"/>
        </w:rPr>
      </w:pPr>
    </w:p>
    <w:p w14:paraId="63866606" w14:textId="77777777" w:rsidR="000E4DAD" w:rsidRDefault="000E4DAD" w:rsidP="000E4DAD">
      <w:pPr>
        <w:pStyle w:val="PL"/>
      </w:pPr>
      <w:r>
        <w:t>UE-EUTRA-Capability-v1540-IEs ::= SEQUENCE {</w:t>
      </w:r>
    </w:p>
    <w:p w14:paraId="3604E94B" w14:textId="77777777" w:rsidR="000E4DAD" w:rsidRDefault="000E4DAD" w:rsidP="000E4DAD">
      <w:pPr>
        <w:pStyle w:val="PL"/>
      </w:pPr>
      <w:r>
        <w:tab/>
        <w:t>phyLayerParameters-v1540</w:t>
      </w:r>
      <w:r>
        <w:tab/>
      </w:r>
      <w:r>
        <w:tab/>
      </w:r>
      <w:r>
        <w:tab/>
      </w:r>
      <w:r>
        <w:tab/>
        <w:t>PhyLayerParameters-v1540</w:t>
      </w:r>
      <w:r>
        <w:tab/>
      </w:r>
      <w:r>
        <w:tab/>
      </w:r>
      <w:r>
        <w:tab/>
      </w:r>
      <w:r>
        <w:tab/>
        <w:t>OPTIONAL,</w:t>
      </w:r>
    </w:p>
    <w:p w14:paraId="7576B869" w14:textId="77777777" w:rsidR="000E4DAD" w:rsidRDefault="000E4DAD" w:rsidP="000E4DAD">
      <w:pPr>
        <w:pStyle w:val="PL"/>
      </w:pPr>
      <w:r>
        <w:tab/>
        <w:t>otherParameters-v1540</w:t>
      </w:r>
      <w:r>
        <w:tab/>
      </w:r>
      <w:r>
        <w:tab/>
      </w:r>
      <w:r>
        <w:tab/>
      </w:r>
      <w:r>
        <w:tab/>
      </w:r>
      <w:r>
        <w:tab/>
        <w:t>Other-Parameters-v1540,</w:t>
      </w:r>
    </w:p>
    <w:p w14:paraId="668D9000" w14:textId="77777777" w:rsidR="000E4DAD" w:rsidRDefault="000E4DAD" w:rsidP="000E4DAD">
      <w:pPr>
        <w:pStyle w:val="PL"/>
      </w:pPr>
      <w:r>
        <w:tab/>
        <w:t>fdd-Add-UE-EUTRA-Capabilities-v1540</w:t>
      </w:r>
      <w:r>
        <w:tab/>
      </w:r>
      <w:r>
        <w:tab/>
        <w:t>UE-EUTRA-CapabilityAddXDD-Mode-v1540</w:t>
      </w:r>
      <w:r>
        <w:tab/>
        <w:t>OPTIONAL,</w:t>
      </w:r>
    </w:p>
    <w:p w14:paraId="5FDA3394" w14:textId="77777777" w:rsidR="000E4DAD" w:rsidRDefault="000E4DAD" w:rsidP="000E4DAD">
      <w:pPr>
        <w:pStyle w:val="PL"/>
      </w:pPr>
      <w:r>
        <w:tab/>
        <w:t>tdd-Add-UE-EUTRA-Capabilities-v1540</w:t>
      </w:r>
      <w:r>
        <w:tab/>
      </w:r>
      <w:r>
        <w:tab/>
        <w:t>UE-EUTRA-CapabilityAddXDD-Mode-v1540</w:t>
      </w:r>
      <w:r>
        <w:tab/>
        <w:t>OPTIONAL,</w:t>
      </w:r>
    </w:p>
    <w:p w14:paraId="50F99DF7" w14:textId="77777777" w:rsidR="000E4DAD" w:rsidRDefault="000E4DAD" w:rsidP="000E4DAD">
      <w:pPr>
        <w:pStyle w:val="PL"/>
      </w:pPr>
      <w:r>
        <w:tab/>
        <w:t>sl-Parameters-v1540</w:t>
      </w:r>
      <w:r>
        <w:tab/>
      </w:r>
      <w:r>
        <w:tab/>
      </w:r>
      <w:r>
        <w:tab/>
      </w:r>
      <w:r>
        <w:tab/>
      </w:r>
      <w:r>
        <w:tab/>
      </w:r>
      <w:r>
        <w:tab/>
        <w:t>SL-Parameters-v1540</w:t>
      </w:r>
      <w:r>
        <w:tab/>
      </w:r>
      <w:r>
        <w:tab/>
      </w:r>
      <w:r>
        <w:tab/>
      </w:r>
      <w:r>
        <w:tab/>
      </w:r>
      <w:r>
        <w:tab/>
      </w:r>
      <w:r>
        <w:tab/>
        <w:t>OPTIONAL,</w:t>
      </w:r>
    </w:p>
    <w:p w14:paraId="132DE779" w14:textId="77777777" w:rsidR="000E4DAD" w:rsidRDefault="000E4DAD" w:rsidP="000E4DAD">
      <w:pPr>
        <w:pStyle w:val="PL"/>
      </w:pPr>
      <w:r>
        <w:tab/>
        <w:t>irat-ParametersNR-v1540</w:t>
      </w:r>
      <w:r>
        <w:tab/>
      </w:r>
      <w:r>
        <w:tab/>
      </w:r>
      <w:r>
        <w:tab/>
      </w:r>
      <w:r>
        <w:tab/>
      </w:r>
      <w:r>
        <w:tab/>
        <w:t>IRAT-ParametersNR-v1540</w:t>
      </w:r>
      <w:r>
        <w:tab/>
      </w:r>
      <w:r>
        <w:tab/>
      </w:r>
      <w:r>
        <w:tab/>
      </w:r>
      <w:r>
        <w:tab/>
      </w:r>
      <w:r>
        <w:tab/>
        <w:t>OPTIONAL,</w:t>
      </w:r>
    </w:p>
    <w:p w14:paraId="6315BF28" w14:textId="77777777" w:rsidR="000E4DAD" w:rsidRDefault="000E4DAD" w:rsidP="000E4DAD">
      <w:pPr>
        <w:pStyle w:val="PL"/>
      </w:pPr>
      <w:r>
        <w:tab/>
        <w:t>nonCriticalExtension</w:t>
      </w:r>
      <w:r>
        <w:tab/>
      </w:r>
      <w:r>
        <w:tab/>
      </w:r>
      <w:r>
        <w:tab/>
      </w:r>
      <w:r>
        <w:tab/>
      </w:r>
      <w:r>
        <w:tab/>
        <w:t>UE-EUTRA-Capability-v1550-IEs</w:t>
      </w:r>
      <w:r>
        <w:tab/>
      </w:r>
      <w:r>
        <w:tab/>
      </w:r>
      <w:r>
        <w:tab/>
        <w:t>OPTIONAL</w:t>
      </w:r>
    </w:p>
    <w:p w14:paraId="54535632" w14:textId="77777777" w:rsidR="000E4DAD" w:rsidRDefault="000E4DAD" w:rsidP="000E4DAD">
      <w:pPr>
        <w:pStyle w:val="PL"/>
      </w:pPr>
      <w:r>
        <w:t>}</w:t>
      </w:r>
    </w:p>
    <w:p w14:paraId="1C1E8EE3" w14:textId="77777777" w:rsidR="000E4DAD" w:rsidRDefault="000E4DAD" w:rsidP="000E4DAD">
      <w:pPr>
        <w:pStyle w:val="PL"/>
      </w:pPr>
    </w:p>
    <w:p w14:paraId="5B5C6252" w14:textId="77777777" w:rsidR="000E4DAD" w:rsidRDefault="000E4DAD" w:rsidP="000E4DAD">
      <w:pPr>
        <w:pStyle w:val="PL"/>
      </w:pPr>
      <w:r>
        <w:t>UE-EUTRA-Capability-v1550-IEs ::= SEQUENCE {</w:t>
      </w:r>
    </w:p>
    <w:p w14:paraId="0234C50D" w14:textId="77777777" w:rsidR="000E4DAD" w:rsidRDefault="000E4DAD" w:rsidP="000E4DAD">
      <w:pPr>
        <w:pStyle w:val="PL"/>
      </w:pPr>
      <w:r>
        <w:tab/>
        <w:t>neighCellSI-AcquisitionParameters-v1550</w:t>
      </w:r>
      <w:r>
        <w:tab/>
        <w:t>NeighCellSI-AcquisitionParameters-v1550</w:t>
      </w:r>
      <w:r>
        <w:tab/>
        <w:t>OPTIONAL,</w:t>
      </w:r>
    </w:p>
    <w:p w14:paraId="3D782E5B" w14:textId="77777777" w:rsidR="000E4DAD" w:rsidRDefault="000E4DAD" w:rsidP="000E4DAD">
      <w:pPr>
        <w:pStyle w:val="PL"/>
      </w:pPr>
      <w:r>
        <w:tab/>
        <w:t>phyLayerParameters-v1550</w:t>
      </w:r>
      <w:r>
        <w:tab/>
      </w:r>
      <w:r>
        <w:tab/>
      </w:r>
      <w:r>
        <w:tab/>
      </w:r>
      <w:r>
        <w:tab/>
        <w:t>PhyLayerParameters-v1550,</w:t>
      </w:r>
    </w:p>
    <w:p w14:paraId="46974076" w14:textId="77777777" w:rsidR="000E4DAD" w:rsidRDefault="000E4DAD" w:rsidP="000E4DAD">
      <w:pPr>
        <w:pStyle w:val="PL"/>
      </w:pPr>
      <w:r>
        <w:tab/>
        <w:t>mac-Parameters-v1550</w:t>
      </w:r>
      <w:r>
        <w:tab/>
      </w:r>
      <w:r>
        <w:tab/>
      </w:r>
      <w:r>
        <w:tab/>
      </w:r>
      <w:r>
        <w:tab/>
      </w:r>
      <w:r>
        <w:tab/>
        <w:t>MAC-Parameters-v1550,</w:t>
      </w:r>
    </w:p>
    <w:p w14:paraId="3390D2D3" w14:textId="77777777" w:rsidR="000E4DAD" w:rsidRDefault="000E4DAD" w:rsidP="000E4DAD">
      <w:pPr>
        <w:pStyle w:val="PL"/>
      </w:pPr>
      <w:r>
        <w:tab/>
        <w:t>fdd-Add-UE-EUTRA-Capabilities-v1550</w:t>
      </w:r>
      <w:r>
        <w:tab/>
      </w:r>
      <w:r>
        <w:tab/>
        <w:t>UE-EUTRA-CapabilityAddXDD-Mode-v1550,</w:t>
      </w:r>
    </w:p>
    <w:p w14:paraId="55F4A7F7" w14:textId="77777777" w:rsidR="000E4DAD" w:rsidRDefault="000E4DAD" w:rsidP="000E4DAD">
      <w:pPr>
        <w:pStyle w:val="PL"/>
      </w:pPr>
      <w:r>
        <w:tab/>
        <w:t>tdd-Add-UE-EUTRA-Capabilities-v1550</w:t>
      </w:r>
      <w:r>
        <w:tab/>
      </w:r>
      <w:r>
        <w:tab/>
        <w:t>UE-EUTRA-CapabilityAddXDD-Mode-v1550,</w:t>
      </w:r>
    </w:p>
    <w:p w14:paraId="25DC9B3B" w14:textId="77777777" w:rsidR="000E4DAD" w:rsidRDefault="000E4DAD" w:rsidP="000E4DAD">
      <w:pPr>
        <w:pStyle w:val="PL"/>
      </w:pPr>
      <w:r>
        <w:tab/>
        <w:t>nonCriticalExtension</w:t>
      </w:r>
      <w:r>
        <w:tab/>
      </w:r>
      <w:r>
        <w:tab/>
      </w:r>
      <w:r>
        <w:tab/>
      </w:r>
      <w:r>
        <w:tab/>
      </w:r>
      <w:r>
        <w:tab/>
        <w:t>UE-EUTRA-Capability-v1560-IEs</w:t>
      </w:r>
      <w:r>
        <w:tab/>
        <w:t>OPTIONAL</w:t>
      </w:r>
    </w:p>
    <w:p w14:paraId="1B3BDA83" w14:textId="77777777" w:rsidR="000E4DAD" w:rsidRDefault="000E4DAD" w:rsidP="000E4DAD">
      <w:pPr>
        <w:pStyle w:val="PL"/>
      </w:pPr>
      <w:r>
        <w:t>}</w:t>
      </w:r>
    </w:p>
    <w:p w14:paraId="623A9048" w14:textId="77777777" w:rsidR="000E4DAD" w:rsidRDefault="000E4DAD" w:rsidP="000E4DAD">
      <w:pPr>
        <w:pStyle w:val="PL"/>
      </w:pPr>
    </w:p>
    <w:p w14:paraId="7BBDF8F0" w14:textId="77777777" w:rsidR="000E4DAD" w:rsidRDefault="000E4DAD" w:rsidP="000E4DAD">
      <w:pPr>
        <w:pStyle w:val="PL"/>
      </w:pPr>
      <w:r>
        <w:t>UE-EUTRA-Capability-v1560-IEs ::= SEQUENCE {</w:t>
      </w:r>
    </w:p>
    <w:p w14:paraId="420406C6" w14:textId="77777777" w:rsidR="000E4DAD" w:rsidRDefault="000E4DAD" w:rsidP="000E4DAD">
      <w:pPr>
        <w:pStyle w:val="PL"/>
      </w:pPr>
      <w:r>
        <w:tab/>
        <w:t>pdcp-ParametersNR-v1560</w:t>
      </w:r>
      <w:r>
        <w:tab/>
      </w:r>
      <w:r>
        <w:tab/>
      </w:r>
      <w:r>
        <w:tab/>
      </w:r>
      <w:r>
        <w:tab/>
        <w:t>PDCP-ParametersNR-v1560,</w:t>
      </w:r>
    </w:p>
    <w:p w14:paraId="2F84AFE0" w14:textId="77777777" w:rsidR="000E4DAD" w:rsidRDefault="000E4DAD" w:rsidP="000E4DAD">
      <w:pPr>
        <w:pStyle w:val="PL"/>
      </w:pPr>
      <w:r>
        <w:tab/>
        <w:t>irat-ParametersNR-v1560</w:t>
      </w:r>
      <w:r>
        <w:tab/>
      </w:r>
      <w:r>
        <w:tab/>
      </w:r>
      <w:r>
        <w:tab/>
      </w:r>
      <w:r>
        <w:tab/>
        <w:t>IRAT-ParametersNR-v1560,</w:t>
      </w:r>
    </w:p>
    <w:p w14:paraId="105BE4F7" w14:textId="77777777" w:rsidR="000E4DAD" w:rsidRDefault="000E4DAD" w:rsidP="000E4DAD">
      <w:pPr>
        <w:pStyle w:val="PL"/>
      </w:pPr>
      <w:r>
        <w:tab/>
        <w:t>appliedCapabilityFilterCommon-r15</w:t>
      </w:r>
      <w:r>
        <w:tab/>
      </w:r>
      <w:r>
        <w:tab/>
        <w:t>OCTET STRING</w:t>
      </w:r>
      <w:r>
        <w:tab/>
      </w:r>
      <w:r>
        <w:tab/>
      </w:r>
      <w:r>
        <w:tab/>
      </w:r>
      <w:r>
        <w:tab/>
      </w:r>
      <w:r>
        <w:tab/>
      </w:r>
      <w:r>
        <w:tab/>
      </w:r>
      <w:r>
        <w:tab/>
        <w:t>OPTIONAL,</w:t>
      </w:r>
    </w:p>
    <w:p w14:paraId="306BA13D" w14:textId="77777777" w:rsidR="000E4DAD" w:rsidRDefault="000E4DAD" w:rsidP="000E4DAD">
      <w:pPr>
        <w:pStyle w:val="PL"/>
      </w:pPr>
      <w:r>
        <w:tab/>
        <w:t>fdd-Add-UE-EUTRA-Capabilities-v1560</w:t>
      </w:r>
      <w:r>
        <w:tab/>
        <w:t>UE-EUTRA-CapabilityAddXDD-Mode-v1560,</w:t>
      </w:r>
    </w:p>
    <w:p w14:paraId="2C155BE8" w14:textId="77777777" w:rsidR="000E4DAD" w:rsidRDefault="000E4DAD" w:rsidP="000E4DAD">
      <w:pPr>
        <w:pStyle w:val="PL"/>
      </w:pPr>
      <w:r>
        <w:tab/>
        <w:t>tdd-Add-UE-EUTRA-Capabilities-v1560</w:t>
      </w:r>
      <w:r>
        <w:tab/>
        <w:t>UE-EUTRA-CapabilityAddXDD-Mode-v1560,</w:t>
      </w:r>
    </w:p>
    <w:p w14:paraId="4A739657" w14:textId="77777777" w:rsidR="000E4DAD" w:rsidRDefault="000E4DAD" w:rsidP="000E4DAD">
      <w:pPr>
        <w:pStyle w:val="PL"/>
      </w:pPr>
      <w:r>
        <w:tab/>
        <w:t>nonCriticalExtension</w:t>
      </w:r>
      <w:r>
        <w:tab/>
      </w:r>
      <w:r>
        <w:tab/>
      </w:r>
      <w:r>
        <w:tab/>
      </w:r>
      <w:r>
        <w:tab/>
      </w:r>
      <w:r>
        <w:tab/>
        <w:t>UE-EUTRA-Capability-v1570-IEs</w:t>
      </w:r>
      <w:r>
        <w:tab/>
      </w:r>
      <w:r>
        <w:tab/>
      </w:r>
      <w:r>
        <w:tab/>
        <w:t>OPTIONAL</w:t>
      </w:r>
    </w:p>
    <w:p w14:paraId="4F5B773F" w14:textId="77777777" w:rsidR="000E4DAD" w:rsidRDefault="000E4DAD" w:rsidP="000E4DAD">
      <w:pPr>
        <w:pStyle w:val="PL"/>
      </w:pPr>
      <w:r>
        <w:t>}</w:t>
      </w:r>
    </w:p>
    <w:p w14:paraId="02FA9E75" w14:textId="77777777" w:rsidR="000E4DAD" w:rsidRDefault="000E4DAD" w:rsidP="000E4DAD">
      <w:pPr>
        <w:pStyle w:val="PL"/>
      </w:pPr>
    </w:p>
    <w:p w14:paraId="639D9790" w14:textId="77777777" w:rsidR="000E4DAD" w:rsidRDefault="000E4DAD" w:rsidP="000E4DAD">
      <w:pPr>
        <w:pStyle w:val="PL"/>
      </w:pPr>
      <w:r>
        <w:t>UE-EUTRA-Capability-v1570-IEs ::= SEQUENCE {</w:t>
      </w:r>
    </w:p>
    <w:p w14:paraId="2FCC5DD6" w14:textId="77777777" w:rsidR="000E4DAD" w:rsidRDefault="000E4DAD" w:rsidP="000E4DAD">
      <w:pPr>
        <w:pStyle w:val="PL"/>
      </w:pPr>
      <w:r>
        <w:tab/>
        <w:t>rf-Parameters-v1570</w:t>
      </w:r>
      <w:r>
        <w:tab/>
      </w:r>
      <w:r>
        <w:tab/>
      </w:r>
      <w:r>
        <w:tab/>
      </w:r>
      <w:r>
        <w:tab/>
        <w:t>RF-Parameters-v1570</w:t>
      </w:r>
      <w:r>
        <w:tab/>
      </w:r>
      <w:r>
        <w:tab/>
      </w:r>
      <w:r>
        <w:tab/>
      </w:r>
      <w:r>
        <w:tab/>
      </w:r>
      <w:r>
        <w:tab/>
        <w:t>OPTIONAL,</w:t>
      </w:r>
    </w:p>
    <w:p w14:paraId="4E38A226" w14:textId="77777777" w:rsidR="000E4DAD" w:rsidRDefault="000E4DAD" w:rsidP="000E4DAD">
      <w:pPr>
        <w:pStyle w:val="PL"/>
      </w:pPr>
      <w:r>
        <w:tab/>
        <w:t>irat-ParametersNR-v1570</w:t>
      </w:r>
      <w:r>
        <w:tab/>
      </w:r>
      <w:r>
        <w:tab/>
      </w:r>
      <w:r>
        <w:tab/>
        <w:t>IRAT-ParametersNR-v1570</w:t>
      </w:r>
      <w:r>
        <w:tab/>
      </w:r>
      <w:r>
        <w:tab/>
      </w:r>
      <w:r>
        <w:tab/>
      </w:r>
      <w:r>
        <w:tab/>
        <w:t>OPTIONAL,</w:t>
      </w:r>
    </w:p>
    <w:p w14:paraId="6DB1699D" w14:textId="77777777" w:rsidR="000E4DAD" w:rsidRDefault="000E4DAD" w:rsidP="000E4DAD">
      <w:pPr>
        <w:pStyle w:val="PL"/>
      </w:pPr>
      <w:r>
        <w:tab/>
        <w:t>nonCriticalExtension</w:t>
      </w:r>
      <w:r>
        <w:tab/>
      </w:r>
      <w:r>
        <w:tab/>
      </w:r>
      <w:r>
        <w:tab/>
      </w:r>
      <w:r>
        <w:tab/>
        <w:t>UE-EUTRA-Capability-v15a0-IEs</w:t>
      </w:r>
      <w:r>
        <w:tab/>
      </w:r>
      <w:r>
        <w:tab/>
      </w:r>
      <w:r>
        <w:tab/>
        <w:t>OPTIONAL</w:t>
      </w:r>
    </w:p>
    <w:p w14:paraId="4A2D95C2" w14:textId="77777777" w:rsidR="000E4DAD" w:rsidRDefault="000E4DAD" w:rsidP="000E4DAD">
      <w:pPr>
        <w:pStyle w:val="PL"/>
      </w:pPr>
      <w:r>
        <w:t>}</w:t>
      </w:r>
    </w:p>
    <w:p w14:paraId="51D718B4" w14:textId="77777777" w:rsidR="000E4DAD" w:rsidRDefault="000E4DAD" w:rsidP="000E4DAD">
      <w:pPr>
        <w:pStyle w:val="PL"/>
      </w:pPr>
    </w:p>
    <w:p w14:paraId="43DB9A71" w14:textId="77777777" w:rsidR="000E4DAD" w:rsidRDefault="000E4DAD" w:rsidP="000E4DAD">
      <w:pPr>
        <w:pStyle w:val="PL"/>
      </w:pPr>
      <w:r>
        <w:t>UE-EUTRA-Capability-v15a0-IEs ::= SEQUENCE {</w:t>
      </w:r>
    </w:p>
    <w:p w14:paraId="5AC0ADDA" w14:textId="77777777" w:rsidR="000E4DAD" w:rsidRDefault="000E4DAD" w:rsidP="000E4DAD">
      <w:pPr>
        <w:pStyle w:val="PL"/>
      </w:pPr>
      <w:bookmarkStart w:id="65" w:name="_Hlk42684969"/>
      <w:r>
        <w:tab/>
        <w:t>neighCellSI-AcquisitionParameters-v15a0</w:t>
      </w:r>
      <w:r>
        <w:tab/>
        <w:t>NeighCellSI-AcquisitionParameters-v15a0,</w:t>
      </w:r>
    </w:p>
    <w:p w14:paraId="2CDA6501" w14:textId="77777777" w:rsidR="000E4DAD" w:rsidRDefault="000E4DAD" w:rsidP="000E4DAD">
      <w:pPr>
        <w:pStyle w:val="PL"/>
      </w:pPr>
      <w:r>
        <w:tab/>
        <w:t>eutra-5GC-Parameters-r15</w:t>
      </w:r>
      <w:bookmarkEnd w:id="65"/>
      <w:r>
        <w:tab/>
      </w:r>
      <w:r>
        <w:tab/>
      </w:r>
      <w:r>
        <w:tab/>
      </w:r>
      <w:r>
        <w:tab/>
        <w:t>EUTRA-5GC-Parameters-r15</w:t>
      </w:r>
      <w:r>
        <w:tab/>
      </w:r>
      <w:r>
        <w:tab/>
      </w:r>
      <w:r>
        <w:tab/>
      </w:r>
      <w:r>
        <w:tab/>
        <w:t>OPTIONAL,</w:t>
      </w:r>
    </w:p>
    <w:p w14:paraId="5161A4EA" w14:textId="77777777" w:rsidR="000E4DAD" w:rsidRDefault="000E4DAD" w:rsidP="000E4DAD">
      <w:pPr>
        <w:pStyle w:val="PL"/>
        <w:rPr>
          <w:lang w:eastAsia="ja-JP"/>
        </w:rPr>
      </w:pPr>
      <w:r>
        <w:tab/>
        <w:t>fdd-Add-UE-EUTRA-Capabilities-v15a0</w:t>
      </w:r>
      <w:r>
        <w:tab/>
        <w:t>UE-EUTRA-CapabilityAddXDD-Mode-v15a0</w:t>
      </w:r>
      <w:r>
        <w:tab/>
        <w:t>OPTIONAL,</w:t>
      </w:r>
    </w:p>
    <w:p w14:paraId="2A007EC6" w14:textId="77777777" w:rsidR="000E4DAD" w:rsidRDefault="000E4DAD" w:rsidP="000E4DAD">
      <w:pPr>
        <w:pStyle w:val="PL"/>
      </w:pPr>
      <w:r>
        <w:tab/>
        <w:t>tdd-Add-UE-EUTRA-Capabilities-v15a0</w:t>
      </w:r>
      <w:r>
        <w:tab/>
        <w:t>UE-EUTRA-CapabilityAddXDD-Mode-v15a0</w:t>
      </w:r>
      <w:r>
        <w:tab/>
        <w:t>OPTIONAL,</w:t>
      </w:r>
    </w:p>
    <w:p w14:paraId="700C3CA1" w14:textId="77777777" w:rsidR="000E4DAD" w:rsidRDefault="000E4DAD" w:rsidP="000E4DAD">
      <w:pPr>
        <w:pStyle w:val="PL"/>
      </w:pPr>
      <w:r>
        <w:tab/>
        <w:t>nonCriticalExtension</w:t>
      </w:r>
      <w:r>
        <w:tab/>
      </w:r>
      <w:r>
        <w:tab/>
      </w:r>
      <w:r>
        <w:tab/>
      </w:r>
      <w:r>
        <w:tab/>
        <w:t>UE-EUTRA-Capability-v1610-IEs</w:t>
      </w:r>
      <w:r>
        <w:tab/>
      </w:r>
      <w:r>
        <w:tab/>
      </w:r>
      <w:r>
        <w:tab/>
        <w:t>OPTIONAL</w:t>
      </w:r>
    </w:p>
    <w:p w14:paraId="207EF05D" w14:textId="77777777" w:rsidR="000E4DAD" w:rsidRDefault="000E4DAD" w:rsidP="000E4DAD">
      <w:pPr>
        <w:pStyle w:val="PL"/>
      </w:pPr>
      <w:r>
        <w:t>}</w:t>
      </w:r>
    </w:p>
    <w:p w14:paraId="40D7EDA3" w14:textId="77777777" w:rsidR="000E4DAD" w:rsidRDefault="000E4DAD" w:rsidP="000E4DAD">
      <w:pPr>
        <w:pStyle w:val="PL"/>
      </w:pPr>
    </w:p>
    <w:p w14:paraId="36C4557D" w14:textId="77777777" w:rsidR="000E4DAD" w:rsidRDefault="000E4DAD" w:rsidP="000E4DAD">
      <w:pPr>
        <w:pStyle w:val="PL"/>
      </w:pPr>
      <w:r>
        <w:t>UE-EUTRA-Capability-v1610-IEs ::= SEQUENCE {</w:t>
      </w:r>
    </w:p>
    <w:p w14:paraId="25107CFF" w14:textId="77777777" w:rsidR="000E4DAD" w:rsidRDefault="000E4DAD" w:rsidP="000E4DAD">
      <w:pPr>
        <w:pStyle w:val="PL"/>
      </w:pPr>
      <w:r>
        <w:lastRenderedPageBreak/>
        <w:tab/>
        <w:t>highSpeedEnhParameters-v1610</w:t>
      </w:r>
      <w:r>
        <w:tab/>
      </w:r>
      <w:r>
        <w:tab/>
      </w:r>
      <w:r>
        <w:tab/>
        <w:t>HighSpeedEnhParameters-v1610</w:t>
      </w:r>
      <w:r>
        <w:tab/>
      </w:r>
      <w:r>
        <w:tab/>
      </w:r>
      <w:r>
        <w:tab/>
      </w:r>
      <w:r>
        <w:tab/>
        <w:t>OPTIONAL,</w:t>
      </w:r>
    </w:p>
    <w:p w14:paraId="0497FB49" w14:textId="77777777" w:rsidR="000E4DAD" w:rsidRDefault="000E4DAD" w:rsidP="000E4DAD">
      <w:pPr>
        <w:pStyle w:val="PL"/>
      </w:pPr>
      <w:r>
        <w:tab/>
        <w:t>neighCellSI-AcquisitionParameters-v1610</w:t>
      </w:r>
      <w:r>
        <w:tab/>
        <w:t>NeighCellSI-AcquisitionParameters-v1610</w:t>
      </w:r>
      <w:r>
        <w:tab/>
      </w:r>
      <w:r>
        <w:tab/>
        <w:t>OPTIONAL,</w:t>
      </w:r>
    </w:p>
    <w:p w14:paraId="558FDF48" w14:textId="77777777" w:rsidR="000E4DAD" w:rsidRDefault="000E4DAD" w:rsidP="000E4DAD">
      <w:pPr>
        <w:pStyle w:val="PL"/>
      </w:pPr>
      <w:r>
        <w:tab/>
        <w:t>mbms-Parameters-v1610</w:t>
      </w:r>
      <w:r>
        <w:tab/>
      </w:r>
      <w:r>
        <w:tab/>
      </w:r>
      <w:r>
        <w:tab/>
      </w:r>
      <w:r>
        <w:tab/>
      </w:r>
      <w:r>
        <w:tab/>
        <w:t>MBMS-Parameters-v1610</w:t>
      </w:r>
      <w:r>
        <w:tab/>
      </w:r>
      <w:r>
        <w:tab/>
      </w:r>
      <w:r>
        <w:tab/>
      </w:r>
      <w:r>
        <w:tab/>
      </w:r>
      <w:r>
        <w:tab/>
      </w:r>
      <w:r>
        <w:tab/>
        <w:t>OPTIONAL,</w:t>
      </w:r>
    </w:p>
    <w:p w14:paraId="0B75BD1A" w14:textId="77777777" w:rsidR="000E4DAD" w:rsidRDefault="000E4DAD" w:rsidP="000E4DAD">
      <w:pPr>
        <w:pStyle w:val="PL"/>
      </w:pPr>
      <w:r>
        <w:tab/>
        <w:t>pdcp-Parameters-v1610</w:t>
      </w:r>
      <w:r>
        <w:tab/>
      </w:r>
      <w:r>
        <w:tab/>
      </w:r>
      <w:r>
        <w:tab/>
      </w:r>
      <w:r>
        <w:tab/>
      </w:r>
      <w:r>
        <w:tab/>
        <w:t>PDCP-Parameters-v1610</w:t>
      </w:r>
      <w:r>
        <w:tab/>
      </w:r>
      <w:r>
        <w:tab/>
      </w:r>
      <w:r>
        <w:tab/>
      </w:r>
      <w:r>
        <w:tab/>
      </w:r>
      <w:r>
        <w:tab/>
      </w:r>
      <w:r>
        <w:tab/>
        <w:t>OPTIONAL,</w:t>
      </w:r>
    </w:p>
    <w:p w14:paraId="3EE45028" w14:textId="77777777" w:rsidR="000E4DAD" w:rsidRDefault="000E4DAD" w:rsidP="000E4DAD">
      <w:pPr>
        <w:pStyle w:val="PL"/>
      </w:pPr>
      <w:r>
        <w:tab/>
        <w:t>mac-Parameters-v1610</w:t>
      </w:r>
      <w:r>
        <w:tab/>
      </w:r>
      <w:r>
        <w:tab/>
      </w:r>
      <w:r>
        <w:tab/>
      </w:r>
      <w:r>
        <w:tab/>
      </w:r>
      <w:r>
        <w:tab/>
        <w:t>MAC-Parameters-v1610</w:t>
      </w:r>
      <w:r>
        <w:tab/>
      </w:r>
      <w:r>
        <w:tab/>
      </w:r>
      <w:r>
        <w:tab/>
      </w:r>
      <w:r>
        <w:tab/>
      </w:r>
      <w:r>
        <w:tab/>
      </w:r>
      <w:r>
        <w:tab/>
        <w:t>OPTIONAL,</w:t>
      </w:r>
    </w:p>
    <w:p w14:paraId="57E3F3D5" w14:textId="77777777" w:rsidR="000E4DAD" w:rsidRDefault="000E4DAD" w:rsidP="000E4DAD">
      <w:pPr>
        <w:pStyle w:val="PL"/>
      </w:pPr>
      <w:r>
        <w:tab/>
        <w:t>phyLayerParameters-v1610</w:t>
      </w:r>
      <w:r>
        <w:tab/>
      </w:r>
      <w:r>
        <w:tab/>
      </w:r>
      <w:r>
        <w:tab/>
      </w:r>
      <w:r>
        <w:tab/>
        <w:t>PhyLayerParameters-v1610</w:t>
      </w:r>
      <w:r>
        <w:tab/>
      </w:r>
      <w:r>
        <w:tab/>
      </w:r>
      <w:r>
        <w:tab/>
      </w:r>
      <w:r>
        <w:tab/>
      </w:r>
      <w:r>
        <w:tab/>
        <w:t>OPTIONAL,</w:t>
      </w:r>
    </w:p>
    <w:p w14:paraId="5F0E2265" w14:textId="77777777" w:rsidR="000E4DAD" w:rsidRDefault="000E4DAD" w:rsidP="000E4DAD">
      <w:pPr>
        <w:pStyle w:val="PL"/>
      </w:pPr>
      <w:r>
        <w:tab/>
        <w:t>measParameters-v1610</w:t>
      </w:r>
      <w:r>
        <w:tab/>
      </w:r>
      <w:r>
        <w:tab/>
      </w:r>
      <w:r>
        <w:tab/>
      </w:r>
      <w:r>
        <w:tab/>
      </w:r>
      <w:r>
        <w:tab/>
        <w:t>MeasParameters-v1610</w:t>
      </w:r>
      <w:r>
        <w:tab/>
      </w:r>
      <w:r>
        <w:tab/>
      </w:r>
      <w:r>
        <w:tab/>
      </w:r>
      <w:r>
        <w:tab/>
      </w:r>
      <w:r>
        <w:tab/>
      </w:r>
      <w:r>
        <w:tab/>
        <w:t>OPTIONAL,</w:t>
      </w:r>
    </w:p>
    <w:p w14:paraId="3C4A6BBC" w14:textId="77777777" w:rsidR="000E4DAD" w:rsidRDefault="000E4DAD" w:rsidP="000E4DAD">
      <w:pPr>
        <w:pStyle w:val="PL"/>
      </w:pPr>
      <w:r>
        <w:tab/>
        <w:t>pur-Parameters-r16</w:t>
      </w:r>
      <w:r>
        <w:tab/>
      </w:r>
      <w:r>
        <w:tab/>
      </w:r>
      <w:r>
        <w:tab/>
      </w:r>
      <w:r>
        <w:tab/>
      </w:r>
      <w:r>
        <w:tab/>
      </w:r>
      <w:r>
        <w:tab/>
        <w:t>PUR-Parameters-r16</w:t>
      </w:r>
      <w:r>
        <w:tab/>
      </w:r>
      <w:r>
        <w:tab/>
      </w:r>
      <w:r>
        <w:tab/>
      </w:r>
      <w:r>
        <w:tab/>
      </w:r>
      <w:r>
        <w:tab/>
      </w:r>
      <w:r>
        <w:tab/>
      </w:r>
      <w:r>
        <w:tab/>
        <w:t>OPTIONAL,</w:t>
      </w:r>
    </w:p>
    <w:p w14:paraId="0E13EC7B" w14:textId="77777777" w:rsidR="000E4DAD" w:rsidRDefault="000E4DAD" w:rsidP="000E4DAD">
      <w:pPr>
        <w:pStyle w:val="PL"/>
      </w:pPr>
      <w:r>
        <w:tab/>
        <w:t>eutra-5GC-Parameters-v1610</w:t>
      </w:r>
      <w:r>
        <w:tab/>
      </w:r>
      <w:r>
        <w:tab/>
      </w:r>
      <w:r>
        <w:tab/>
      </w:r>
      <w:r>
        <w:tab/>
        <w:t>EUTRA-5GC-Parameters-v1610</w:t>
      </w:r>
      <w:r>
        <w:tab/>
      </w:r>
      <w:r>
        <w:tab/>
      </w:r>
      <w:r>
        <w:tab/>
      </w:r>
      <w:r>
        <w:tab/>
      </w:r>
      <w:r>
        <w:tab/>
        <w:t>OPTIONAL,</w:t>
      </w:r>
    </w:p>
    <w:p w14:paraId="2D63F4B7" w14:textId="77777777" w:rsidR="000E4DAD" w:rsidRDefault="000E4DAD" w:rsidP="000E4DAD">
      <w:pPr>
        <w:pStyle w:val="PL"/>
      </w:pPr>
      <w:r>
        <w:tab/>
        <w:t>otherParameters-v1610</w:t>
      </w:r>
      <w:r>
        <w:tab/>
      </w:r>
      <w:r>
        <w:tab/>
      </w:r>
      <w:r>
        <w:tab/>
      </w:r>
      <w:r>
        <w:tab/>
      </w:r>
      <w:r>
        <w:tab/>
        <w:t>Other-Parameters-v1610</w:t>
      </w:r>
      <w:r>
        <w:tab/>
      </w:r>
      <w:r>
        <w:tab/>
      </w:r>
      <w:r>
        <w:tab/>
      </w:r>
      <w:r>
        <w:tab/>
      </w:r>
      <w:r>
        <w:tab/>
      </w:r>
      <w:r>
        <w:tab/>
        <w:t>OPTIONAL,</w:t>
      </w:r>
    </w:p>
    <w:p w14:paraId="6EAFD5A3" w14:textId="77777777" w:rsidR="000E4DAD" w:rsidRDefault="000E4DAD" w:rsidP="000E4DAD">
      <w:pPr>
        <w:pStyle w:val="PL"/>
        <w:tabs>
          <w:tab w:val="clear" w:pos="4992"/>
        </w:tabs>
      </w:pPr>
      <w:r>
        <w:tab/>
        <w:t>dl-DedicatedMessageSegmentation-r16</w:t>
      </w:r>
      <w:r>
        <w:tab/>
      </w:r>
      <w:r>
        <w:tab/>
        <w:t>ENUMERATED {supported}</w:t>
      </w:r>
      <w:r>
        <w:tab/>
      </w:r>
      <w:r>
        <w:tab/>
      </w:r>
      <w:r>
        <w:tab/>
      </w:r>
      <w:r>
        <w:tab/>
      </w:r>
      <w:r>
        <w:tab/>
      </w:r>
      <w:r>
        <w:tab/>
        <w:t>OPTIONAL,</w:t>
      </w:r>
    </w:p>
    <w:p w14:paraId="6AA3C127" w14:textId="77777777" w:rsidR="000E4DAD" w:rsidRDefault="000E4DAD" w:rsidP="000E4DAD">
      <w:pPr>
        <w:pStyle w:val="PL"/>
        <w:tabs>
          <w:tab w:val="clear" w:pos="4992"/>
        </w:tabs>
      </w:pPr>
      <w:r>
        <w:tab/>
        <w:t>mmtel-Parameters-v1610</w:t>
      </w:r>
      <w:r>
        <w:tab/>
      </w:r>
      <w:r>
        <w:tab/>
      </w:r>
      <w:r>
        <w:tab/>
      </w:r>
      <w:r>
        <w:tab/>
      </w:r>
      <w:r>
        <w:tab/>
        <w:t>MMTEL-Parameters-v1610,</w:t>
      </w:r>
    </w:p>
    <w:p w14:paraId="2735E796" w14:textId="77777777" w:rsidR="000E4DAD" w:rsidRDefault="000E4DAD" w:rsidP="000E4DAD">
      <w:pPr>
        <w:pStyle w:val="PL"/>
        <w:tabs>
          <w:tab w:val="clear" w:pos="2304"/>
        </w:tabs>
        <w:rPr>
          <w:rFonts w:eastAsia="宋体"/>
          <w:lang w:eastAsia="zh-CN"/>
        </w:rPr>
      </w:pPr>
      <w:r>
        <w:tab/>
        <w:t>irat-ParametersNR-v1610</w:t>
      </w:r>
      <w:r>
        <w:tab/>
      </w:r>
      <w:r>
        <w:tab/>
      </w:r>
      <w:r>
        <w:tab/>
      </w:r>
      <w:r>
        <w:tab/>
      </w:r>
      <w:r>
        <w:tab/>
        <w:t>IRAT-ParametersNR-v1610</w:t>
      </w:r>
      <w:r>
        <w:tab/>
      </w:r>
      <w:r>
        <w:tab/>
      </w:r>
      <w:r>
        <w:tab/>
      </w:r>
      <w:r>
        <w:tab/>
      </w:r>
      <w:r>
        <w:tab/>
      </w:r>
      <w:r>
        <w:tab/>
        <w:t>OPTIONAL,</w:t>
      </w:r>
    </w:p>
    <w:p w14:paraId="5A0226FA" w14:textId="77777777" w:rsidR="000E4DAD" w:rsidRDefault="000E4DAD" w:rsidP="000E4DAD">
      <w:pPr>
        <w:pStyle w:val="PL"/>
        <w:rPr>
          <w:lang w:eastAsia="ja-JP"/>
        </w:rPr>
      </w:pPr>
      <w:r>
        <w:tab/>
        <w:t>rf-Parameters-v1610</w:t>
      </w:r>
      <w:r>
        <w:tab/>
      </w:r>
      <w:r>
        <w:tab/>
      </w:r>
      <w:r>
        <w:tab/>
      </w:r>
      <w:r>
        <w:tab/>
      </w:r>
      <w:r>
        <w:tab/>
      </w:r>
      <w:r>
        <w:tab/>
        <w:t>RF-Parameters-v1610</w:t>
      </w:r>
      <w:r>
        <w:tab/>
      </w:r>
      <w:r>
        <w:tab/>
      </w:r>
      <w:r>
        <w:tab/>
      </w:r>
      <w:r>
        <w:tab/>
      </w:r>
      <w:r>
        <w:tab/>
      </w:r>
      <w:r>
        <w:tab/>
      </w:r>
      <w:r>
        <w:tab/>
        <w:t>OPTIONAL,</w:t>
      </w:r>
    </w:p>
    <w:p w14:paraId="1F9E3B95" w14:textId="77777777" w:rsidR="000E4DAD" w:rsidRDefault="000E4DAD" w:rsidP="000E4DAD">
      <w:pPr>
        <w:pStyle w:val="PL"/>
        <w:tabs>
          <w:tab w:val="clear" w:pos="4992"/>
        </w:tabs>
      </w:pPr>
      <w:r>
        <w:tab/>
        <w:t>mobilityParameters-v1610</w:t>
      </w:r>
      <w:r>
        <w:tab/>
      </w:r>
      <w:r>
        <w:tab/>
      </w:r>
      <w:r>
        <w:tab/>
      </w:r>
      <w:r>
        <w:tab/>
        <w:t>MobilityParameters-v1610</w:t>
      </w:r>
      <w:r>
        <w:tab/>
      </w:r>
      <w:r>
        <w:tab/>
      </w:r>
      <w:r>
        <w:tab/>
      </w:r>
      <w:r>
        <w:tab/>
      </w:r>
      <w:r>
        <w:tab/>
        <w:t>OPTIONAL,</w:t>
      </w:r>
    </w:p>
    <w:p w14:paraId="14609926" w14:textId="77777777" w:rsidR="000E4DAD" w:rsidRDefault="000E4DAD" w:rsidP="000E4DAD">
      <w:pPr>
        <w:pStyle w:val="PL"/>
      </w:pPr>
      <w:r>
        <w:tab/>
        <w:t>ue-BasedNetwPerfMeasParameters-v1610</w:t>
      </w:r>
      <w:r>
        <w:tab/>
        <w:t>UE-BasedNetwPerfMeasParameters-v1610,</w:t>
      </w:r>
    </w:p>
    <w:p w14:paraId="58E00E5C" w14:textId="77777777" w:rsidR="000E4DAD" w:rsidRDefault="000E4DAD" w:rsidP="000E4DAD">
      <w:pPr>
        <w:pStyle w:val="PL"/>
      </w:pPr>
      <w:r>
        <w:tab/>
        <w:t>sl-Parameters-v1610</w:t>
      </w:r>
      <w:r>
        <w:tab/>
      </w:r>
      <w:r>
        <w:tab/>
      </w:r>
      <w:r>
        <w:tab/>
      </w:r>
      <w:r>
        <w:tab/>
      </w:r>
      <w:r>
        <w:tab/>
      </w:r>
      <w:r>
        <w:tab/>
        <w:t>SL-Parameters-v1610</w:t>
      </w:r>
      <w:r>
        <w:tab/>
      </w:r>
      <w:r>
        <w:tab/>
      </w:r>
      <w:r>
        <w:tab/>
      </w:r>
      <w:r>
        <w:tab/>
      </w:r>
      <w:r>
        <w:tab/>
      </w:r>
      <w:r>
        <w:tab/>
      </w:r>
      <w:r>
        <w:tab/>
        <w:t>OPTIONAL,</w:t>
      </w:r>
    </w:p>
    <w:p w14:paraId="2693CB2C" w14:textId="77777777" w:rsidR="000E4DAD" w:rsidRDefault="000E4DAD" w:rsidP="000E4DAD">
      <w:pPr>
        <w:pStyle w:val="PL"/>
        <w:rPr>
          <w:lang w:eastAsia="zh-CN"/>
        </w:rPr>
      </w:pPr>
      <w:r>
        <w:tab/>
        <w:t>fdd-Add-UE-EUTRA-Capabilities-v1610</w:t>
      </w:r>
      <w:r>
        <w:tab/>
      </w:r>
      <w:r>
        <w:tab/>
        <w:t>UE-EUTRA-CapabilityAddXDD-Mode-v1610</w:t>
      </w:r>
      <w:r>
        <w:tab/>
      </w:r>
      <w:r>
        <w:tab/>
        <w:t>OPTIONAL,</w:t>
      </w:r>
    </w:p>
    <w:p w14:paraId="0EE6121B" w14:textId="77777777" w:rsidR="000E4DAD" w:rsidRDefault="000E4DAD" w:rsidP="000E4DAD">
      <w:pPr>
        <w:pStyle w:val="PL"/>
        <w:rPr>
          <w:lang w:eastAsia="ja-JP"/>
        </w:rPr>
      </w:pPr>
      <w:r>
        <w:tab/>
        <w:t>tdd-Add-UE-EUTRA-Capabilities-v1610</w:t>
      </w:r>
      <w:r>
        <w:tab/>
      </w:r>
      <w:r>
        <w:tab/>
        <w:t>UE-EUTRA-CapabilityAddXDD-Mode-v1610</w:t>
      </w:r>
      <w:r>
        <w:tab/>
      </w:r>
      <w:r>
        <w:tab/>
        <w:t>OPTIONAL,</w:t>
      </w:r>
    </w:p>
    <w:p w14:paraId="2B515559" w14:textId="77777777" w:rsidR="000E4DAD" w:rsidRDefault="000E4DAD" w:rsidP="000E4DAD">
      <w:pPr>
        <w:pStyle w:val="PL"/>
        <w:tabs>
          <w:tab w:val="clear" w:pos="4992"/>
        </w:tabs>
      </w:pPr>
      <w:r>
        <w:tab/>
        <w:t>nonCriticalExtension</w:t>
      </w:r>
      <w:r>
        <w:tab/>
      </w:r>
      <w:r>
        <w:tab/>
      </w:r>
      <w:r>
        <w:tab/>
      </w:r>
      <w:r>
        <w:tab/>
      </w:r>
      <w:r>
        <w:tab/>
        <w:t>UE-EUTRA-Capability-v1630-IEs</w:t>
      </w:r>
      <w:r>
        <w:tab/>
      </w:r>
      <w:r>
        <w:tab/>
      </w:r>
      <w:r>
        <w:tab/>
      </w:r>
      <w:r>
        <w:tab/>
        <w:t>OPTIONAL</w:t>
      </w:r>
    </w:p>
    <w:p w14:paraId="6A44125E" w14:textId="77777777" w:rsidR="000E4DAD" w:rsidRDefault="000E4DAD" w:rsidP="000E4DAD">
      <w:pPr>
        <w:pStyle w:val="PL"/>
      </w:pPr>
      <w:r>
        <w:t>}</w:t>
      </w:r>
    </w:p>
    <w:p w14:paraId="50819496" w14:textId="77777777" w:rsidR="000E4DAD" w:rsidRDefault="000E4DAD" w:rsidP="000E4DAD">
      <w:pPr>
        <w:pStyle w:val="PL"/>
      </w:pPr>
    </w:p>
    <w:p w14:paraId="162E22AD" w14:textId="77777777" w:rsidR="000E4DAD" w:rsidRDefault="000E4DAD" w:rsidP="000E4DAD">
      <w:pPr>
        <w:pStyle w:val="PL"/>
      </w:pPr>
      <w:r>
        <w:t>UE-EUTRA-Capability-v1630-IEs ::= SEQUENCE {</w:t>
      </w:r>
    </w:p>
    <w:p w14:paraId="02F4F4B5" w14:textId="77777777" w:rsidR="000E4DAD" w:rsidRDefault="000E4DAD" w:rsidP="000E4DAD">
      <w:pPr>
        <w:pStyle w:val="PL"/>
      </w:pPr>
      <w:r>
        <w:tab/>
        <w:t>rf-Parameters-v1630</w:t>
      </w:r>
      <w:r>
        <w:tab/>
      </w:r>
      <w:r>
        <w:tab/>
      </w:r>
      <w:r>
        <w:tab/>
      </w:r>
      <w:r>
        <w:tab/>
      </w:r>
      <w:r>
        <w:tab/>
      </w:r>
      <w:r>
        <w:tab/>
        <w:t>RF-Parameters-v1630</w:t>
      </w:r>
      <w:r>
        <w:tab/>
      </w:r>
      <w:r>
        <w:tab/>
      </w:r>
      <w:r>
        <w:tab/>
      </w:r>
      <w:r>
        <w:tab/>
      </w:r>
      <w:r>
        <w:tab/>
      </w:r>
      <w:r>
        <w:tab/>
      </w:r>
      <w:r>
        <w:tab/>
        <w:t>OPTIONAL,</w:t>
      </w:r>
    </w:p>
    <w:p w14:paraId="0A5C7D87" w14:textId="77777777" w:rsidR="000E4DAD" w:rsidRDefault="000E4DAD" w:rsidP="000E4DAD">
      <w:pPr>
        <w:pStyle w:val="PL"/>
      </w:pPr>
      <w:r>
        <w:tab/>
        <w:t>sl-Parameters-v1630</w:t>
      </w:r>
      <w:r>
        <w:tab/>
      </w:r>
      <w:r>
        <w:tab/>
      </w:r>
      <w:r>
        <w:tab/>
      </w:r>
      <w:r>
        <w:tab/>
      </w:r>
      <w:r>
        <w:tab/>
      </w:r>
      <w:r>
        <w:tab/>
        <w:t>SL-Parameters-v1630</w:t>
      </w:r>
      <w:r>
        <w:tab/>
      </w:r>
      <w:r>
        <w:tab/>
      </w:r>
      <w:r>
        <w:tab/>
      </w:r>
      <w:r>
        <w:tab/>
      </w:r>
      <w:r>
        <w:tab/>
      </w:r>
      <w:r>
        <w:tab/>
      </w:r>
      <w:r>
        <w:tab/>
        <w:t>OPTIONAL,</w:t>
      </w:r>
    </w:p>
    <w:p w14:paraId="1948593F" w14:textId="77777777" w:rsidR="000E4DAD" w:rsidRDefault="000E4DAD" w:rsidP="000E4DAD">
      <w:pPr>
        <w:pStyle w:val="PL"/>
      </w:pPr>
      <w:r>
        <w:tab/>
        <w:t>earlySecurityReactivation-r16</w:t>
      </w:r>
      <w:r>
        <w:tab/>
      </w:r>
      <w:r>
        <w:tab/>
      </w:r>
      <w:r>
        <w:tab/>
        <w:t>ENUMERATED {supported}</w:t>
      </w:r>
      <w:r>
        <w:tab/>
      </w:r>
      <w:r>
        <w:tab/>
      </w:r>
      <w:r>
        <w:tab/>
      </w:r>
      <w:r>
        <w:tab/>
      </w:r>
      <w:r>
        <w:tab/>
        <w:t>OPTIONAL,</w:t>
      </w:r>
    </w:p>
    <w:p w14:paraId="07948F03" w14:textId="77777777" w:rsidR="000E4DAD" w:rsidRDefault="000E4DAD" w:rsidP="000E4DAD">
      <w:pPr>
        <w:pStyle w:val="PL"/>
      </w:pPr>
      <w:r>
        <w:tab/>
        <w:t>mac-Parameters-v1630</w:t>
      </w:r>
      <w:r>
        <w:tab/>
      </w:r>
      <w:r>
        <w:tab/>
      </w:r>
      <w:r>
        <w:tab/>
      </w:r>
      <w:r>
        <w:tab/>
      </w:r>
      <w:r>
        <w:tab/>
        <w:t>MAC-Parameters-v1630,</w:t>
      </w:r>
    </w:p>
    <w:p w14:paraId="693F151B" w14:textId="77777777" w:rsidR="000E4DAD" w:rsidRDefault="000E4DAD" w:rsidP="000E4DAD">
      <w:pPr>
        <w:pStyle w:val="PL"/>
      </w:pPr>
      <w:r>
        <w:tab/>
        <w:t>measParameters-v1630</w:t>
      </w:r>
      <w:r>
        <w:tab/>
      </w:r>
      <w:r>
        <w:tab/>
      </w:r>
      <w:r>
        <w:tab/>
      </w:r>
      <w:r>
        <w:tab/>
      </w:r>
      <w:r>
        <w:tab/>
        <w:t>MeasParameters-v1630</w:t>
      </w:r>
      <w:r>
        <w:tab/>
      </w:r>
      <w:r>
        <w:tab/>
      </w:r>
      <w:r>
        <w:tab/>
      </w:r>
      <w:r>
        <w:tab/>
      </w:r>
      <w:r>
        <w:tab/>
      </w:r>
      <w:r>
        <w:tab/>
        <w:t>OPTIONAL,</w:t>
      </w:r>
    </w:p>
    <w:p w14:paraId="3419990B" w14:textId="77777777" w:rsidR="000E4DAD" w:rsidRDefault="000E4DAD" w:rsidP="000E4DAD">
      <w:pPr>
        <w:pStyle w:val="PL"/>
        <w:rPr>
          <w:lang w:eastAsia="zh-CN"/>
        </w:rPr>
      </w:pPr>
      <w:r>
        <w:tab/>
        <w:t>fdd-Add-UE-EUTRA-Capabilities-v1630</w:t>
      </w:r>
      <w:r>
        <w:tab/>
      </w:r>
      <w:r>
        <w:tab/>
        <w:t>UE-EUTRA-CapabilityAddXDD-Mode-v1630,</w:t>
      </w:r>
    </w:p>
    <w:p w14:paraId="55111043" w14:textId="77777777" w:rsidR="000E4DAD" w:rsidRDefault="000E4DAD" w:rsidP="000E4DAD">
      <w:pPr>
        <w:pStyle w:val="PL"/>
        <w:rPr>
          <w:lang w:eastAsia="ja-JP"/>
        </w:rPr>
      </w:pPr>
      <w:r>
        <w:tab/>
        <w:t>tdd-Add-UE-EUTRA-Capabilities-v1630</w:t>
      </w:r>
      <w:r>
        <w:tab/>
      </w:r>
      <w:r>
        <w:tab/>
        <w:t>UE-EUTRA-CapabilityAddXDD-Mode-v1630,</w:t>
      </w:r>
    </w:p>
    <w:p w14:paraId="0AA9CF4E" w14:textId="77777777" w:rsidR="000E4DAD" w:rsidRDefault="000E4DAD" w:rsidP="000E4DAD">
      <w:pPr>
        <w:pStyle w:val="PL"/>
      </w:pPr>
      <w:r>
        <w:tab/>
        <w:t>nonCriticalExtension</w:t>
      </w:r>
      <w:r>
        <w:tab/>
      </w:r>
      <w:r>
        <w:tab/>
      </w:r>
      <w:r>
        <w:tab/>
      </w:r>
      <w:r>
        <w:tab/>
      </w:r>
      <w:r>
        <w:tab/>
        <w:t>UE-EUTRA-Capability-v1650-IEs</w:t>
      </w:r>
      <w:r>
        <w:tab/>
      </w:r>
      <w:r>
        <w:tab/>
        <w:t>OPTIONAL</w:t>
      </w:r>
    </w:p>
    <w:p w14:paraId="2F82AB91" w14:textId="77777777" w:rsidR="000E4DAD" w:rsidRDefault="000E4DAD" w:rsidP="000E4DAD">
      <w:pPr>
        <w:pStyle w:val="PL"/>
      </w:pPr>
      <w:r>
        <w:t>}</w:t>
      </w:r>
    </w:p>
    <w:p w14:paraId="42FCB769" w14:textId="77777777" w:rsidR="000E4DAD" w:rsidRDefault="000E4DAD" w:rsidP="000E4DAD">
      <w:pPr>
        <w:pStyle w:val="PL"/>
      </w:pPr>
    </w:p>
    <w:p w14:paraId="741519E6" w14:textId="77777777" w:rsidR="000E4DAD" w:rsidRDefault="000E4DAD" w:rsidP="000E4DAD">
      <w:pPr>
        <w:pStyle w:val="PL"/>
      </w:pPr>
      <w:r>
        <w:t>UE-EUTRA-Capability-v1650-IEs ::= SEQUENCE {</w:t>
      </w:r>
    </w:p>
    <w:p w14:paraId="688F75D4" w14:textId="77777777" w:rsidR="000E4DAD" w:rsidRDefault="000E4DAD" w:rsidP="000E4DAD">
      <w:pPr>
        <w:pStyle w:val="PL"/>
      </w:pPr>
      <w:r>
        <w:tab/>
        <w:t>otherParameters-v1650</w:t>
      </w:r>
      <w:r>
        <w:tab/>
      </w:r>
      <w:r>
        <w:tab/>
      </w:r>
      <w:r>
        <w:tab/>
      </w:r>
      <w:r>
        <w:tab/>
        <w:t>Other-Parameters-v1650</w:t>
      </w:r>
      <w:r>
        <w:tab/>
      </w:r>
      <w:r>
        <w:tab/>
      </w:r>
      <w:r>
        <w:tab/>
        <w:t>OPTIONAL,</w:t>
      </w:r>
    </w:p>
    <w:p w14:paraId="62A827CC" w14:textId="77777777" w:rsidR="000E4DAD" w:rsidRDefault="000E4DAD" w:rsidP="000E4DAD">
      <w:pPr>
        <w:pStyle w:val="PL"/>
      </w:pPr>
      <w:r>
        <w:tab/>
        <w:t>nonCriticalExtension</w:t>
      </w:r>
      <w:r>
        <w:tab/>
      </w:r>
      <w:r>
        <w:tab/>
      </w:r>
      <w:r>
        <w:tab/>
      </w:r>
      <w:r>
        <w:tab/>
        <w:t>UE-EUTRA-Capability-v1660-IEs</w:t>
      </w:r>
      <w:r>
        <w:tab/>
      </w:r>
      <w:r>
        <w:tab/>
        <w:t>OPTIONAL</w:t>
      </w:r>
    </w:p>
    <w:p w14:paraId="680B9885" w14:textId="77777777" w:rsidR="000E4DAD" w:rsidRDefault="000E4DAD" w:rsidP="000E4DAD">
      <w:pPr>
        <w:pStyle w:val="PL"/>
      </w:pPr>
      <w:r>
        <w:t>}</w:t>
      </w:r>
    </w:p>
    <w:p w14:paraId="1FE7173C" w14:textId="77777777" w:rsidR="000E4DAD" w:rsidRDefault="000E4DAD" w:rsidP="000E4DAD">
      <w:pPr>
        <w:pStyle w:val="PL"/>
      </w:pPr>
    </w:p>
    <w:p w14:paraId="7F73285E" w14:textId="77777777" w:rsidR="000E4DAD" w:rsidRDefault="000E4DAD" w:rsidP="000E4DAD">
      <w:pPr>
        <w:pStyle w:val="PL"/>
      </w:pPr>
      <w:r>
        <w:t>UE-EUTRA-Capability-v1660-IEs ::= SEQUENCE {</w:t>
      </w:r>
    </w:p>
    <w:p w14:paraId="7FE09A9A" w14:textId="77777777" w:rsidR="000E4DAD" w:rsidRDefault="000E4DAD" w:rsidP="000E4DAD">
      <w:pPr>
        <w:pStyle w:val="PL"/>
      </w:pPr>
      <w:r>
        <w:tab/>
        <w:t>irat-ParametersNR-v1660</w:t>
      </w:r>
      <w:r>
        <w:tab/>
      </w:r>
      <w:r>
        <w:tab/>
      </w:r>
      <w:r>
        <w:tab/>
        <w:t>IRAT-ParametersNR-v1660,</w:t>
      </w:r>
    </w:p>
    <w:p w14:paraId="6697FAE8" w14:textId="77777777" w:rsidR="000E4DAD" w:rsidRDefault="000E4DAD" w:rsidP="000E4DAD">
      <w:pPr>
        <w:pStyle w:val="PL"/>
      </w:pPr>
      <w:r>
        <w:tab/>
        <w:t>nonCriticalExtension</w:t>
      </w:r>
      <w:r>
        <w:tab/>
      </w:r>
      <w:r>
        <w:tab/>
      </w:r>
      <w:r>
        <w:tab/>
      </w:r>
      <w:r>
        <w:tab/>
        <w:t>UE-EUTRA-Capability-v1690-IEs</w:t>
      </w:r>
      <w:r>
        <w:tab/>
      </w:r>
      <w:r>
        <w:tab/>
        <w:t>OPTIONAL</w:t>
      </w:r>
    </w:p>
    <w:p w14:paraId="6F8184F3" w14:textId="77777777" w:rsidR="000E4DAD" w:rsidRDefault="000E4DAD" w:rsidP="000E4DAD">
      <w:pPr>
        <w:pStyle w:val="PL"/>
      </w:pPr>
      <w:r>
        <w:t>}</w:t>
      </w:r>
    </w:p>
    <w:p w14:paraId="56D642FB" w14:textId="77777777" w:rsidR="000E4DAD" w:rsidRDefault="000E4DAD" w:rsidP="000E4DAD">
      <w:pPr>
        <w:pStyle w:val="PL"/>
      </w:pPr>
    </w:p>
    <w:p w14:paraId="74D475D1" w14:textId="77777777" w:rsidR="000E4DAD" w:rsidRDefault="000E4DAD" w:rsidP="000E4DAD">
      <w:pPr>
        <w:pStyle w:val="PL"/>
      </w:pPr>
      <w:r>
        <w:t>UE-EUTRA-Capability-v1690-IEs ::= SEQUENCE {</w:t>
      </w:r>
    </w:p>
    <w:p w14:paraId="15B8BC94" w14:textId="77777777" w:rsidR="000E4DAD" w:rsidRDefault="000E4DAD" w:rsidP="000E4DAD">
      <w:pPr>
        <w:pStyle w:val="PL"/>
      </w:pPr>
      <w:r>
        <w:tab/>
        <w:t>other-Parameters-v1690</w:t>
      </w:r>
      <w:r>
        <w:tab/>
      </w:r>
      <w:r>
        <w:tab/>
      </w:r>
      <w:r>
        <w:tab/>
        <w:t>Other-Parameters-v1690,</w:t>
      </w:r>
    </w:p>
    <w:p w14:paraId="6B2731BC" w14:textId="77777777" w:rsidR="000E4DAD" w:rsidRDefault="000E4DAD" w:rsidP="000E4DAD">
      <w:pPr>
        <w:pStyle w:val="PL"/>
      </w:pPr>
      <w:r>
        <w:tab/>
        <w:t>nonCriticalExtension</w:t>
      </w:r>
      <w:r>
        <w:tab/>
      </w:r>
      <w:r>
        <w:tab/>
      </w:r>
      <w:r>
        <w:tab/>
      </w:r>
      <w:r>
        <w:tab/>
        <w:t>UE-EUTRA-Capability-v1700-IEs</w:t>
      </w:r>
      <w:r>
        <w:tab/>
      </w:r>
      <w:r>
        <w:tab/>
      </w:r>
      <w:r>
        <w:tab/>
      </w:r>
      <w:r>
        <w:tab/>
        <w:t>OPTIONAL</w:t>
      </w:r>
    </w:p>
    <w:p w14:paraId="59ABED6F" w14:textId="77777777" w:rsidR="000E4DAD" w:rsidRDefault="000E4DAD" w:rsidP="000E4DAD">
      <w:pPr>
        <w:pStyle w:val="PL"/>
      </w:pPr>
      <w:r>
        <w:t>}</w:t>
      </w:r>
    </w:p>
    <w:p w14:paraId="33C0AA25" w14:textId="77777777" w:rsidR="000E4DAD" w:rsidRDefault="000E4DAD" w:rsidP="000E4DAD">
      <w:pPr>
        <w:pStyle w:val="PL"/>
      </w:pPr>
    </w:p>
    <w:p w14:paraId="014C19B9" w14:textId="77777777" w:rsidR="000E4DAD" w:rsidRDefault="000E4DAD" w:rsidP="000E4DAD">
      <w:pPr>
        <w:pStyle w:val="PL"/>
      </w:pPr>
      <w:r>
        <w:t>UE-EUTRA-Capability-v1700-IEs ::= SEQUENCE {</w:t>
      </w:r>
    </w:p>
    <w:p w14:paraId="5F837E3C" w14:textId="77777777" w:rsidR="000E4DAD" w:rsidRDefault="000E4DAD" w:rsidP="000E4DAD">
      <w:pPr>
        <w:pStyle w:val="PL"/>
      </w:pPr>
      <w:r>
        <w:tab/>
        <w:t>measParameters-v1700</w:t>
      </w:r>
      <w:r>
        <w:tab/>
      </w:r>
      <w:r>
        <w:tab/>
      </w:r>
      <w:r>
        <w:tab/>
      </w:r>
      <w:r>
        <w:tab/>
      </w:r>
      <w:r>
        <w:tab/>
        <w:t>MeasParameters-v1700</w:t>
      </w:r>
      <w:r>
        <w:tab/>
      </w:r>
      <w:r>
        <w:tab/>
      </w:r>
      <w:r>
        <w:tab/>
      </w:r>
      <w:r>
        <w:tab/>
      </w:r>
      <w:r>
        <w:tab/>
        <w:t>OPTIONAL,</w:t>
      </w:r>
    </w:p>
    <w:p w14:paraId="528EAE32" w14:textId="77777777" w:rsidR="000E4DAD" w:rsidRDefault="000E4DAD" w:rsidP="000E4DAD">
      <w:pPr>
        <w:pStyle w:val="PL"/>
      </w:pPr>
      <w:r>
        <w:tab/>
        <w:t>ue-BasedNetwPerfMeasParameters-v1700</w:t>
      </w:r>
      <w:r>
        <w:tab/>
        <w:t>UE-BasedNetwPerfMeasParameters-v1700</w:t>
      </w:r>
      <w:r>
        <w:tab/>
        <w:t>OPTIONAL,</w:t>
      </w:r>
    </w:p>
    <w:p w14:paraId="46BD96C5" w14:textId="77777777" w:rsidR="000E4DAD" w:rsidRDefault="000E4DAD" w:rsidP="000E4DAD">
      <w:pPr>
        <w:pStyle w:val="PL"/>
      </w:pPr>
      <w:r>
        <w:tab/>
        <w:t>phyLayerParameters-v1700</w:t>
      </w:r>
      <w:r>
        <w:tab/>
      </w:r>
      <w:r>
        <w:tab/>
      </w:r>
      <w:r>
        <w:tab/>
      </w:r>
      <w:r>
        <w:tab/>
        <w:t>PhyLayerParameters-v1700,</w:t>
      </w:r>
    </w:p>
    <w:p w14:paraId="724DDEE7" w14:textId="77777777" w:rsidR="000E4DAD" w:rsidRDefault="000E4DAD" w:rsidP="000E4DAD">
      <w:pPr>
        <w:pStyle w:val="PL"/>
      </w:pPr>
      <w:r>
        <w:tab/>
        <w:t>ntn-Parameters-r17</w:t>
      </w:r>
      <w:r>
        <w:tab/>
      </w:r>
      <w:r>
        <w:tab/>
      </w:r>
      <w:r>
        <w:tab/>
      </w:r>
      <w:r>
        <w:tab/>
      </w:r>
      <w:r>
        <w:tab/>
      </w:r>
      <w:r>
        <w:tab/>
        <w:t>NTN-Parameters-r17</w:t>
      </w:r>
      <w:r>
        <w:tab/>
      </w:r>
      <w:r>
        <w:tab/>
      </w:r>
      <w:r>
        <w:tab/>
      </w:r>
      <w:r>
        <w:tab/>
      </w:r>
      <w:r>
        <w:tab/>
      </w:r>
      <w:r>
        <w:tab/>
        <w:t>OPTIONAL,</w:t>
      </w:r>
    </w:p>
    <w:p w14:paraId="306D2DDE" w14:textId="77777777" w:rsidR="000E4DAD" w:rsidRDefault="000E4DAD" w:rsidP="000E4DAD">
      <w:pPr>
        <w:pStyle w:val="PL"/>
      </w:pPr>
      <w:r>
        <w:tab/>
        <w:t>irat-ParametersNR-v1700</w:t>
      </w:r>
      <w:r>
        <w:tab/>
      </w:r>
      <w:r>
        <w:tab/>
      </w:r>
      <w:r>
        <w:tab/>
      </w:r>
      <w:r>
        <w:tab/>
        <w:t>IRAT-ParametersNR-v1700</w:t>
      </w:r>
      <w:r>
        <w:tab/>
      </w:r>
      <w:r>
        <w:tab/>
      </w:r>
      <w:r>
        <w:tab/>
      </w:r>
      <w:r>
        <w:tab/>
        <w:t>OPTIONAL,</w:t>
      </w:r>
    </w:p>
    <w:p w14:paraId="6785717E" w14:textId="77777777" w:rsidR="000E4DAD" w:rsidRDefault="000E4DAD" w:rsidP="000E4DAD">
      <w:pPr>
        <w:pStyle w:val="PL"/>
      </w:pPr>
      <w:r>
        <w:tab/>
        <w:t>mbms-Parameters-v1700</w:t>
      </w:r>
      <w:r>
        <w:tab/>
      </w:r>
      <w:r>
        <w:tab/>
      </w:r>
      <w:r>
        <w:tab/>
      </w:r>
      <w:r>
        <w:tab/>
      </w:r>
      <w:r>
        <w:tab/>
        <w:t>MBMS-Parameters-v1700,</w:t>
      </w:r>
    </w:p>
    <w:p w14:paraId="055FD26F" w14:textId="77777777" w:rsidR="000E4DAD" w:rsidRDefault="000E4DAD" w:rsidP="000E4DAD">
      <w:pPr>
        <w:pStyle w:val="PL"/>
      </w:pPr>
      <w:r>
        <w:tab/>
        <w:t>nonCriticalExtension</w:t>
      </w:r>
      <w:r>
        <w:tab/>
      </w:r>
      <w:r>
        <w:tab/>
      </w:r>
      <w:r>
        <w:tab/>
      </w:r>
      <w:r>
        <w:tab/>
      </w:r>
      <w:r>
        <w:tab/>
        <w:t>UE-EUTRA-Capability-v1710-IEs</w:t>
      </w:r>
      <w:r>
        <w:tab/>
      </w:r>
      <w:r>
        <w:tab/>
        <w:t>OPTIONAL</w:t>
      </w:r>
    </w:p>
    <w:p w14:paraId="48188FC4" w14:textId="77777777" w:rsidR="000E4DAD" w:rsidRDefault="000E4DAD" w:rsidP="000E4DAD">
      <w:pPr>
        <w:pStyle w:val="PL"/>
      </w:pPr>
      <w:r>
        <w:t>}</w:t>
      </w:r>
    </w:p>
    <w:p w14:paraId="715028D1" w14:textId="77777777" w:rsidR="000E4DAD" w:rsidRDefault="000E4DAD" w:rsidP="000E4DAD">
      <w:pPr>
        <w:pStyle w:val="PL"/>
      </w:pPr>
    </w:p>
    <w:p w14:paraId="2B3AD93B" w14:textId="77777777" w:rsidR="000E4DAD" w:rsidRDefault="000E4DAD" w:rsidP="000E4DAD">
      <w:pPr>
        <w:pStyle w:val="PL"/>
      </w:pPr>
      <w:r>
        <w:t>UE-EUTRA-Capability-v1710-IEs ::= SEQUENCE {</w:t>
      </w:r>
    </w:p>
    <w:p w14:paraId="0BAC774A" w14:textId="77777777" w:rsidR="000E4DAD" w:rsidRDefault="000E4DAD" w:rsidP="000E4DAD">
      <w:pPr>
        <w:pStyle w:val="PL"/>
      </w:pPr>
      <w:r>
        <w:tab/>
        <w:t>irat-ParametersNR-v1710</w:t>
      </w:r>
      <w:r>
        <w:tab/>
      </w:r>
      <w:r>
        <w:tab/>
      </w:r>
      <w:r>
        <w:tab/>
      </w:r>
      <w:r>
        <w:tab/>
      </w:r>
      <w:r>
        <w:tab/>
        <w:t>IRAT-ParametersNR-v1710,</w:t>
      </w:r>
    </w:p>
    <w:p w14:paraId="726916F7" w14:textId="77777777" w:rsidR="000E4DAD" w:rsidRDefault="000E4DAD" w:rsidP="000E4DAD">
      <w:pPr>
        <w:pStyle w:val="PL"/>
      </w:pPr>
      <w:r>
        <w:tab/>
        <w:t>neighCellSI-AcquisitionParameters-v1710</w:t>
      </w:r>
      <w:r>
        <w:tab/>
        <w:t>NeighCellSI-AcquisitionParameters-v1710</w:t>
      </w:r>
      <w:r>
        <w:tab/>
        <w:t>OPTIONAL,</w:t>
      </w:r>
    </w:p>
    <w:p w14:paraId="44A2EDB4" w14:textId="77777777" w:rsidR="000E4DAD" w:rsidRDefault="000E4DAD" w:rsidP="000E4DAD">
      <w:pPr>
        <w:pStyle w:val="PL"/>
      </w:pPr>
      <w:r>
        <w:tab/>
        <w:t>sl-Parameters-v1710</w:t>
      </w:r>
      <w:r>
        <w:tab/>
      </w:r>
      <w:r>
        <w:tab/>
      </w:r>
      <w:r>
        <w:tab/>
      </w:r>
      <w:r>
        <w:tab/>
      </w:r>
      <w:r>
        <w:tab/>
      </w:r>
      <w:r>
        <w:tab/>
        <w:t>SL-Parameters-v1710</w:t>
      </w:r>
      <w:r>
        <w:tab/>
      </w:r>
      <w:r>
        <w:tab/>
      </w:r>
      <w:r>
        <w:tab/>
      </w:r>
      <w:r>
        <w:tab/>
      </w:r>
      <w:r>
        <w:tab/>
        <w:t>OPTIONAL,</w:t>
      </w:r>
    </w:p>
    <w:p w14:paraId="3985E27D" w14:textId="77777777" w:rsidR="000E4DAD" w:rsidRDefault="000E4DAD" w:rsidP="000E4DAD">
      <w:pPr>
        <w:pStyle w:val="PL"/>
      </w:pPr>
      <w:r>
        <w:tab/>
        <w:t>sidelinkRequested-r17</w:t>
      </w:r>
      <w:r>
        <w:tab/>
      </w:r>
      <w:r>
        <w:tab/>
      </w:r>
      <w:r>
        <w:tab/>
      </w:r>
      <w:r>
        <w:tab/>
      </w:r>
      <w:r>
        <w:tab/>
      </w:r>
      <w:r>
        <w:tab/>
        <w:t>ENUMERATED {true}</w:t>
      </w:r>
      <w:r>
        <w:tab/>
      </w:r>
      <w:r>
        <w:tab/>
      </w:r>
      <w:r>
        <w:tab/>
      </w:r>
      <w:r>
        <w:tab/>
      </w:r>
      <w:r>
        <w:tab/>
      </w:r>
      <w:r>
        <w:tab/>
        <w:t>OPTIONAL,</w:t>
      </w:r>
    </w:p>
    <w:p w14:paraId="604EB5EB" w14:textId="77777777" w:rsidR="000E4DAD" w:rsidRDefault="000E4DAD" w:rsidP="000E4DAD">
      <w:pPr>
        <w:pStyle w:val="PL"/>
      </w:pPr>
      <w:r>
        <w:tab/>
        <w:t>nonCriticalExtension</w:t>
      </w:r>
      <w:r>
        <w:tab/>
      </w:r>
      <w:r>
        <w:tab/>
      </w:r>
      <w:r>
        <w:tab/>
      </w:r>
      <w:r>
        <w:tab/>
      </w:r>
      <w:r>
        <w:tab/>
      </w:r>
      <w:r>
        <w:tab/>
      </w:r>
      <w:r>
        <w:rPr>
          <w:rFonts w:cs="Courier New"/>
          <w:lang w:eastAsia="sv-SE"/>
        </w:rPr>
        <w:t>UE-EUTRA-Capability-v1720-IEs</w:t>
      </w:r>
      <w:r>
        <w:tab/>
      </w:r>
      <w:r>
        <w:tab/>
      </w:r>
      <w:r>
        <w:tab/>
        <w:t>OPTIONAL</w:t>
      </w:r>
    </w:p>
    <w:p w14:paraId="46A5D069" w14:textId="77777777" w:rsidR="000E4DAD" w:rsidRDefault="000E4DAD" w:rsidP="000E4DAD">
      <w:pPr>
        <w:pStyle w:val="PL"/>
      </w:pPr>
      <w:r>
        <w:t>}</w:t>
      </w:r>
    </w:p>
    <w:p w14:paraId="62393664" w14:textId="77777777" w:rsidR="000E4DAD" w:rsidRDefault="000E4DAD" w:rsidP="000E4DAD">
      <w:pPr>
        <w:pStyle w:val="PL"/>
      </w:pPr>
    </w:p>
    <w:p w14:paraId="47E889E5" w14:textId="77777777" w:rsidR="000E4DAD" w:rsidRDefault="000E4DAD" w:rsidP="000E4DAD">
      <w:pPr>
        <w:pStyle w:val="PL"/>
      </w:pPr>
      <w:r>
        <w:t>UE-EUTRA-Capability-v1720-IEs ::= SEQUENCE {</w:t>
      </w:r>
    </w:p>
    <w:p w14:paraId="3EFF01CA" w14:textId="77777777" w:rsidR="000E4DAD" w:rsidRDefault="000E4DAD" w:rsidP="000E4DAD">
      <w:pPr>
        <w:pStyle w:val="PL"/>
      </w:pPr>
      <w:r>
        <w:tab/>
        <w:t>ntn-Parameters-v1720</w:t>
      </w:r>
      <w:r>
        <w:tab/>
      </w:r>
      <w:r>
        <w:tab/>
      </w:r>
      <w:r>
        <w:tab/>
      </w:r>
      <w:r>
        <w:tab/>
      </w:r>
      <w:r>
        <w:tab/>
      </w:r>
      <w:r>
        <w:tab/>
        <w:t>NTN-Parameters-v1720,</w:t>
      </w:r>
    </w:p>
    <w:p w14:paraId="57F475ED" w14:textId="77777777" w:rsidR="000E4DAD" w:rsidRDefault="000E4DAD" w:rsidP="000E4DAD">
      <w:pPr>
        <w:pStyle w:val="PL"/>
      </w:pPr>
      <w:r>
        <w:tab/>
        <w:t>nonCriticalExtension</w:t>
      </w:r>
      <w:r>
        <w:tab/>
      </w:r>
      <w:r>
        <w:tab/>
      </w:r>
      <w:r>
        <w:tab/>
      </w:r>
      <w:r>
        <w:tab/>
      </w:r>
      <w:r>
        <w:tab/>
      </w:r>
      <w:r>
        <w:tab/>
        <w:t>UE-EUTRA-Capability-v1730-IEs</w:t>
      </w:r>
      <w:r>
        <w:tab/>
      </w:r>
      <w:r>
        <w:tab/>
        <w:t>OPTIONAL</w:t>
      </w:r>
    </w:p>
    <w:p w14:paraId="585CF33E" w14:textId="77777777" w:rsidR="000E4DAD" w:rsidRDefault="000E4DAD" w:rsidP="000E4DAD">
      <w:pPr>
        <w:pStyle w:val="PL"/>
      </w:pPr>
      <w:r>
        <w:t>}</w:t>
      </w:r>
    </w:p>
    <w:p w14:paraId="00EC6BD1" w14:textId="77777777" w:rsidR="000E4DAD" w:rsidRDefault="000E4DAD" w:rsidP="000E4DAD">
      <w:pPr>
        <w:pStyle w:val="PL"/>
      </w:pPr>
    </w:p>
    <w:p w14:paraId="08F0DFAF" w14:textId="77777777" w:rsidR="000E4DAD" w:rsidRDefault="000E4DAD" w:rsidP="000E4DAD">
      <w:pPr>
        <w:pStyle w:val="PL"/>
      </w:pPr>
      <w:r>
        <w:t>UE-EUTRA-Capability-v1730-IEs ::= SEQUENCE {</w:t>
      </w:r>
    </w:p>
    <w:p w14:paraId="1BC1FD3E" w14:textId="77777777" w:rsidR="000E4DAD" w:rsidRDefault="000E4DAD" w:rsidP="000E4DAD">
      <w:pPr>
        <w:pStyle w:val="PL"/>
      </w:pPr>
      <w:r>
        <w:tab/>
        <w:t>phyLayerParameters-v1730</w:t>
      </w:r>
      <w:r>
        <w:tab/>
      </w:r>
      <w:r>
        <w:tab/>
      </w:r>
      <w:r>
        <w:tab/>
      </w:r>
      <w:r>
        <w:tab/>
      </w:r>
      <w:r>
        <w:tab/>
        <w:t>PhyLayerParameters-v1730,</w:t>
      </w:r>
    </w:p>
    <w:p w14:paraId="7C1CE922" w14:textId="77777777" w:rsidR="000E4DAD" w:rsidRDefault="000E4DAD" w:rsidP="000E4DAD">
      <w:pPr>
        <w:pStyle w:val="PL"/>
      </w:pPr>
      <w:r>
        <w:tab/>
        <w:t>nonCriticalExtension</w:t>
      </w:r>
      <w:r>
        <w:tab/>
      </w:r>
      <w:r>
        <w:tab/>
      </w:r>
      <w:r>
        <w:tab/>
      </w:r>
      <w:r>
        <w:tab/>
      </w:r>
      <w:r>
        <w:tab/>
      </w:r>
      <w:r>
        <w:tab/>
        <w:t>UE-EUTRA-Capability-v1770-IEs</w:t>
      </w:r>
      <w:r>
        <w:tab/>
      </w:r>
      <w:r>
        <w:tab/>
        <w:t>OPTIONAL</w:t>
      </w:r>
    </w:p>
    <w:p w14:paraId="7C28A8FC" w14:textId="77777777" w:rsidR="000E4DAD" w:rsidRDefault="000E4DAD" w:rsidP="000E4DAD">
      <w:pPr>
        <w:pStyle w:val="PL"/>
      </w:pPr>
      <w:r>
        <w:t>}</w:t>
      </w:r>
    </w:p>
    <w:p w14:paraId="3EE7B5DF" w14:textId="77777777" w:rsidR="000E4DAD" w:rsidRDefault="000E4DAD" w:rsidP="000E4DAD">
      <w:pPr>
        <w:pStyle w:val="PL"/>
      </w:pPr>
    </w:p>
    <w:p w14:paraId="5A38FC42" w14:textId="77777777" w:rsidR="000E4DAD" w:rsidRDefault="000E4DAD" w:rsidP="000E4DAD">
      <w:pPr>
        <w:pStyle w:val="PL"/>
      </w:pPr>
      <w:r>
        <w:t>UE-EUTRA-Capability-v1770-IEs ::= SEQUENCE {</w:t>
      </w:r>
    </w:p>
    <w:p w14:paraId="57325E6B" w14:textId="77777777" w:rsidR="000E4DAD" w:rsidRDefault="000E4DAD" w:rsidP="000E4DAD">
      <w:pPr>
        <w:pStyle w:val="PL"/>
      </w:pPr>
      <w:r>
        <w:tab/>
        <w:t>measParameters-v1770</w:t>
      </w:r>
      <w:r>
        <w:tab/>
      </w:r>
      <w:r>
        <w:tab/>
      </w:r>
      <w:r>
        <w:tab/>
      </w:r>
      <w:r>
        <w:tab/>
        <w:t>MeasParameters-v1770,</w:t>
      </w:r>
    </w:p>
    <w:p w14:paraId="425D2508" w14:textId="77777777" w:rsidR="000E4DAD" w:rsidRDefault="000E4DAD" w:rsidP="000E4DAD">
      <w:pPr>
        <w:pStyle w:val="PL"/>
      </w:pPr>
      <w:r>
        <w:lastRenderedPageBreak/>
        <w:tab/>
        <w:t>nonCriticalExtension</w:t>
      </w:r>
      <w:r>
        <w:tab/>
      </w:r>
      <w:r>
        <w:tab/>
      </w:r>
      <w:r>
        <w:tab/>
      </w:r>
      <w:r>
        <w:tab/>
        <w:t>UE-EUTRA-Capability-v1800-IEs</w:t>
      </w:r>
      <w:r>
        <w:tab/>
      </w:r>
      <w:r>
        <w:tab/>
      </w:r>
      <w:r>
        <w:tab/>
      </w:r>
      <w:r>
        <w:tab/>
      </w:r>
      <w:r>
        <w:tab/>
        <w:t>OPTIONAL</w:t>
      </w:r>
    </w:p>
    <w:p w14:paraId="0A628EE8" w14:textId="77777777" w:rsidR="000E4DAD" w:rsidRDefault="000E4DAD" w:rsidP="000E4DAD">
      <w:pPr>
        <w:pStyle w:val="PL"/>
      </w:pPr>
      <w:r>
        <w:t>}</w:t>
      </w:r>
    </w:p>
    <w:p w14:paraId="02111C72" w14:textId="77777777" w:rsidR="000E4DAD" w:rsidRDefault="000E4DAD" w:rsidP="000E4DAD">
      <w:pPr>
        <w:pStyle w:val="PL"/>
      </w:pPr>
    </w:p>
    <w:p w14:paraId="657D03CC" w14:textId="77777777" w:rsidR="000E4DAD" w:rsidRDefault="000E4DAD" w:rsidP="000E4DAD">
      <w:pPr>
        <w:pStyle w:val="PL"/>
      </w:pPr>
      <w:r>
        <w:t>UE-EUTRA-Capability-v1800-IEs ::= SEQUENCE {</w:t>
      </w:r>
    </w:p>
    <w:p w14:paraId="0807A6C5" w14:textId="77777777" w:rsidR="000E4DAD" w:rsidRDefault="000E4DAD" w:rsidP="000E4DAD">
      <w:pPr>
        <w:pStyle w:val="PL"/>
      </w:pPr>
      <w:r>
        <w:tab/>
        <w:t>measParameters-v1800</w:t>
      </w:r>
      <w:r>
        <w:tab/>
      </w:r>
      <w:r>
        <w:tab/>
      </w:r>
      <w:r>
        <w:tab/>
      </w:r>
      <w:r>
        <w:tab/>
      </w:r>
      <w:r>
        <w:tab/>
        <w:t>MeasParameters-v1800</w:t>
      </w:r>
      <w:r>
        <w:tab/>
      </w:r>
      <w:r>
        <w:tab/>
      </w:r>
      <w:r>
        <w:tab/>
      </w:r>
      <w:r>
        <w:tab/>
      </w:r>
      <w:r>
        <w:tab/>
        <w:t>OPTIONAL,</w:t>
      </w:r>
    </w:p>
    <w:p w14:paraId="28958F23" w14:textId="77777777" w:rsidR="000E4DAD" w:rsidRDefault="000E4DAD" w:rsidP="000E4DAD">
      <w:pPr>
        <w:pStyle w:val="PL"/>
      </w:pPr>
      <w:r>
        <w:tab/>
        <w:t>rf-Parameters-v1800</w:t>
      </w:r>
      <w:r>
        <w:tab/>
      </w:r>
      <w:r>
        <w:tab/>
      </w:r>
      <w:r>
        <w:tab/>
      </w:r>
      <w:r>
        <w:tab/>
      </w:r>
      <w:r>
        <w:tab/>
      </w:r>
      <w:r>
        <w:tab/>
        <w:t>RF-Parameters-v1800</w:t>
      </w:r>
      <w:r>
        <w:tab/>
      </w:r>
      <w:r>
        <w:tab/>
      </w:r>
      <w:r>
        <w:tab/>
      </w:r>
      <w:r>
        <w:tab/>
      </w:r>
      <w:r>
        <w:tab/>
      </w:r>
      <w:r>
        <w:tab/>
        <w:t>OPTIONAL,</w:t>
      </w:r>
    </w:p>
    <w:p w14:paraId="0CA0F4B4" w14:textId="77777777" w:rsidR="000E4DAD" w:rsidRDefault="000E4DAD" w:rsidP="000E4DAD">
      <w:pPr>
        <w:pStyle w:val="PL"/>
      </w:pPr>
      <w:r>
        <w:tab/>
        <w:t>ntn-Parameters-v1800</w:t>
      </w:r>
      <w:r>
        <w:tab/>
      </w:r>
      <w:r>
        <w:tab/>
      </w:r>
      <w:r>
        <w:tab/>
      </w:r>
      <w:r>
        <w:tab/>
      </w:r>
      <w:r>
        <w:tab/>
        <w:t>NTN-Parameters-v1800</w:t>
      </w:r>
      <w:r>
        <w:tab/>
      </w:r>
      <w:r>
        <w:tab/>
      </w:r>
      <w:r>
        <w:tab/>
      </w:r>
      <w:r>
        <w:tab/>
      </w:r>
      <w:r>
        <w:tab/>
        <w:t>OPTIONAL,</w:t>
      </w:r>
    </w:p>
    <w:p w14:paraId="15D85FB4" w14:textId="77777777" w:rsidR="000E4DAD" w:rsidRDefault="000E4DAD" w:rsidP="000E4DAD">
      <w:pPr>
        <w:pStyle w:val="PL"/>
      </w:pPr>
      <w:r>
        <w:tab/>
        <w:t>-- A2X capabilities</w:t>
      </w:r>
    </w:p>
    <w:p w14:paraId="28DC4CB7" w14:textId="77777777" w:rsidR="000E4DAD" w:rsidRDefault="000E4DAD" w:rsidP="000E4DAD">
      <w:pPr>
        <w:pStyle w:val="PL"/>
      </w:pPr>
      <w:r>
        <w:tab/>
        <w:t>sl-Parameters-v1800</w:t>
      </w:r>
      <w:r>
        <w:tab/>
      </w:r>
      <w:r>
        <w:tab/>
      </w:r>
      <w:r>
        <w:tab/>
      </w:r>
      <w:r>
        <w:tab/>
      </w:r>
      <w:r>
        <w:tab/>
      </w:r>
      <w:r>
        <w:tab/>
        <w:t>SL-Parameters-v1800</w:t>
      </w:r>
      <w:r>
        <w:tab/>
      </w:r>
      <w:r>
        <w:tab/>
      </w:r>
      <w:r>
        <w:tab/>
      </w:r>
      <w:r>
        <w:tab/>
      </w:r>
      <w:r>
        <w:tab/>
      </w:r>
      <w:r>
        <w:tab/>
        <w:t>OPTIONAL,</w:t>
      </w:r>
    </w:p>
    <w:p w14:paraId="2677D788" w14:textId="77777777" w:rsidR="000E4DAD" w:rsidRDefault="000E4DAD" w:rsidP="000E4DAD">
      <w:pPr>
        <w:pStyle w:val="PL"/>
      </w:pPr>
      <w:r>
        <w:tab/>
        <w:t>son-Parameters-v1800</w:t>
      </w:r>
      <w:r>
        <w:tab/>
      </w:r>
      <w:r>
        <w:tab/>
      </w:r>
      <w:r>
        <w:tab/>
      </w:r>
      <w:r>
        <w:tab/>
      </w:r>
      <w:r>
        <w:tab/>
        <w:t>SON-Parameters-v1800,</w:t>
      </w:r>
    </w:p>
    <w:p w14:paraId="5E944815" w14:textId="77777777" w:rsidR="000E4DAD" w:rsidRDefault="000E4DAD" w:rsidP="000E4DAD">
      <w:pPr>
        <w:pStyle w:val="PL"/>
      </w:pPr>
      <w:r>
        <w:tab/>
        <w:t>ue-BasedNetwPerfMeasParameters-v1800</w:t>
      </w:r>
      <w:r>
        <w:tab/>
        <w:t>UE-BasedNetwPerfMeasParameters-v1800,</w:t>
      </w:r>
    </w:p>
    <w:p w14:paraId="799E38FF" w14:textId="77777777" w:rsidR="000E4DAD" w:rsidRDefault="000E4DAD" w:rsidP="000E4DAD">
      <w:pPr>
        <w:pStyle w:val="PL"/>
      </w:pPr>
      <w:r>
        <w:tab/>
        <w:t>nonCriticalExtension</w:t>
      </w:r>
      <w:r>
        <w:tab/>
      </w:r>
      <w:r>
        <w:tab/>
      </w:r>
      <w:r>
        <w:tab/>
      </w:r>
      <w:r>
        <w:tab/>
      </w:r>
      <w:r>
        <w:tab/>
        <w:t>UE-EUTRA-Capability-v1830-IEs</w:t>
      </w:r>
      <w:r>
        <w:tab/>
      </w:r>
      <w:r>
        <w:tab/>
      </w:r>
      <w:r>
        <w:tab/>
        <w:t>OPTIONAL</w:t>
      </w:r>
    </w:p>
    <w:p w14:paraId="45FD9A01" w14:textId="77777777" w:rsidR="000E4DAD" w:rsidRDefault="000E4DAD" w:rsidP="000E4DAD">
      <w:pPr>
        <w:pStyle w:val="PL"/>
      </w:pPr>
      <w:r>
        <w:t>}</w:t>
      </w:r>
    </w:p>
    <w:p w14:paraId="2D09EC82" w14:textId="77777777" w:rsidR="000E4DAD" w:rsidRDefault="000E4DAD" w:rsidP="000E4DAD">
      <w:pPr>
        <w:pStyle w:val="PL"/>
      </w:pPr>
    </w:p>
    <w:p w14:paraId="70C31063" w14:textId="77777777" w:rsidR="000E4DAD" w:rsidRDefault="000E4DAD" w:rsidP="000E4DAD">
      <w:pPr>
        <w:pStyle w:val="PL"/>
      </w:pPr>
      <w:r>
        <w:t>UE-EUTRA-Capability-v1830-IEs ::= SEQUENCE {</w:t>
      </w:r>
    </w:p>
    <w:p w14:paraId="0658AC04" w14:textId="77777777" w:rsidR="000E4DAD" w:rsidRDefault="000E4DAD" w:rsidP="000E4DAD">
      <w:pPr>
        <w:pStyle w:val="PL"/>
      </w:pPr>
      <w:r>
        <w:tab/>
        <w:t>ntn-Parameters-v1830</w:t>
      </w:r>
      <w:r>
        <w:tab/>
      </w:r>
      <w:r>
        <w:tab/>
      </w:r>
      <w:r>
        <w:tab/>
      </w:r>
      <w:r>
        <w:tab/>
      </w:r>
      <w:r>
        <w:tab/>
        <w:t>NTN-Parameters-v1830,</w:t>
      </w:r>
    </w:p>
    <w:p w14:paraId="2CDCE019" w14:textId="044210E8" w:rsidR="00C54947" w:rsidRDefault="000E4DAD" w:rsidP="00C54947">
      <w:pPr>
        <w:pStyle w:val="PL"/>
        <w:rPr>
          <w:ins w:id="66" w:author="Huawei, HiSilicon" w:date="2024-11-04T21:26:00Z"/>
        </w:rPr>
      </w:pPr>
      <w:r>
        <w:tab/>
        <w:t>nonCriticalExtension</w:t>
      </w:r>
      <w:r>
        <w:tab/>
      </w:r>
      <w:r>
        <w:tab/>
      </w:r>
      <w:r>
        <w:tab/>
      </w:r>
      <w:r>
        <w:tab/>
      </w:r>
      <w:r>
        <w:tab/>
      </w:r>
      <w:ins w:id="67" w:author="Huawei, HiSilicon" w:date="2024-11-04T21:26:00Z">
        <w:r w:rsidR="00C54947">
          <w:t>UE-EUTRA-Capability-v18xy-IEs</w:t>
        </w:r>
        <w:r w:rsidR="00C54947">
          <w:tab/>
        </w:r>
        <w:r w:rsidR="00C54947">
          <w:tab/>
        </w:r>
        <w:r w:rsidR="00C54947">
          <w:tab/>
          <w:t>OPTIONAL</w:t>
        </w:r>
      </w:ins>
    </w:p>
    <w:p w14:paraId="308DFCBF" w14:textId="77777777" w:rsidR="00C54947" w:rsidRDefault="00C54947" w:rsidP="00C54947">
      <w:pPr>
        <w:pStyle w:val="PL"/>
        <w:rPr>
          <w:ins w:id="68" w:author="Huawei, HiSilicon" w:date="2024-11-04T21:26:00Z"/>
        </w:rPr>
      </w:pPr>
      <w:ins w:id="69" w:author="Huawei, HiSilicon" w:date="2024-11-04T21:26:00Z">
        <w:r>
          <w:t>}</w:t>
        </w:r>
      </w:ins>
    </w:p>
    <w:p w14:paraId="5225F7D0" w14:textId="77777777" w:rsidR="00C54947" w:rsidRDefault="00C54947" w:rsidP="00C54947">
      <w:pPr>
        <w:pStyle w:val="PL"/>
        <w:rPr>
          <w:ins w:id="70" w:author="Huawei, HiSilicon" w:date="2024-11-04T21:26:00Z"/>
        </w:rPr>
      </w:pPr>
    </w:p>
    <w:p w14:paraId="15A0CAE5" w14:textId="7DDA7218" w:rsidR="00C54947" w:rsidRDefault="00C54947" w:rsidP="00C54947">
      <w:pPr>
        <w:pStyle w:val="PL"/>
        <w:rPr>
          <w:ins w:id="71" w:author="Huawei, HiSilicon" w:date="2024-11-04T21:26:00Z"/>
        </w:rPr>
      </w:pPr>
      <w:ins w:id="72" w:author="Huawei, HiSilicon" w:date="2024-11-04T21:26:00Z">
        <w:r>
          <w:t>UE-EUTRA-Capability-v18xy-IEs ::= SEQUENCE {</w:t>
        </w:r>
      </w:ins>
    </w:p>
    <w:p w14:paraId="54946EFC" w14:textId="5E344DD6" w:rsidR="00C54947" w:rsidRDefault="00C54947" w:rsidP="00C54947">
      <w:pPr>
        <w:pStyle w:val="PL"/>
        <w:rPr>
          <w:ins w:id="73" w:author="Huawei, HiSilicon" w:date="2024-11-04T21:26:00Z"/>
        </w:rPr>
      </w:pPr>
      <w:ins w:id="74" w:author="Huawei, HiSilicon" w:date="2024-11-04T21:26:00Z">
        <w:r>
          <w:tab/>
          <w:t>measParameters-v18xy</w:t>
        </w:r>
        <w:r>
          <w:tab/>
        </w:r>
        <w:r>
          <w:tab/>
        </w:r>
        <w:r>
          <w:tab/>
        </w:r>
        <w:r>
          <w:tab/>
        </w:r>
        <w:r>
          <w:tab/>
          <w:t>MeasParameters-v18xy</w:t>
        </w:r>
        <w:r>
          <w:tab/>
        </w:r>
        <w:r>
          <w:tab/>
        </w:r>
        <w:r>
          <w:tab/>
        </w:r>
        <w:r>
          <w:tab/>
        </w:r>
        <w:r>
          <w:tab/>
          <w:t>OPTIONAL,</w:t>
        </w:r>
      </w:ins>
    </w:p>
    <w:p w14:paraId="12CBC749" w14:textId="36A70C8D" w:rsidR="000E4DAD" w:rsidRDefault="00C54947" w:rsidP="00C54947">
      <w:pPr>
        <w:pStyle w:val="PL"/>
      </w:pPr>
      <w:ins w:id="75" w:author="Huawei, HiSilicon" w:date="2024-11-04T21:26:00Z">
        <w:r>
          <w:tab/>
          <w:t>nonCriticalExtension</w:t>
        </w:r>
        <w:r>
          <w:tab/>
        </w:r>
        <w:r>
          <w:tab/>
        </w:r>
        <w:r>
          <w:tab/>
        </w:r>
        <w:r>
          <w:tab/>
        </w:r>
        <w:r>
          <w:tab/>
        </w:r>
      </w:ins>
      <w:r w:rsidR="000E4DAD">
        <w:t>SEQUENCE {}</w:t>
      </w:r>
      <w:r w:rsidR="000E4DAD">
        <w:tab/>
      </w:r>
      <w:r w:rsidR="000E4DAD">
        <w:tab/>
      </w:r>
      <w:r w:rsidR="000E4DAD">
        <w:tab/>
      </w:r>
      <w:r w:rsidR="000E4DAD">
        <w:tab/>
      </w:r>
      <w:r w:rsidR="000E4DAD">
        <w:tab/>
      </w:r>
      <w:r w:rsidR="000E4DAD">
        <w:tab/>
      </w:r>
      <w:r w:rsidR="000E4DAD">
        <w:tab/>
      </w:r>
      <w:r w:rsidR="000E4DAD">
        <w:tab/>
        <w:t>OPTIONAL</w:t>
      </w:r>
    </w:p>
    <w:p w14:paraId="2EA8E6FB" w14:textId="77777777" w:rsidR="000E4DAD" w:rsidRDefault="000E4DAD" w:rsidP="000E4DAD">
      <w:pPr>
        <w:pStyle w:val="PL"/>
      </w:pPr>
      <w:r>
        <w:t>}</w:t>
      </w:r>
    </w:p>
    <w:p w14:paraId="20B1EC26" w14:textId="77777777" w:rsidR="000E4DAD" w:rsidRDefault="000E4DAD" w:rsidP="000E4DAD">
      <w:pPr>
        <w:pStyle w:val="PL"/>
      </w:pPr>
    </w:p>
    <w:p w14:paraId="64BD33C9" w14:textId="77777777" w:rsidR="000E4DAD" w:rsidRDefault="000E4DAD" w:rsidP="000E4DAD">
      <w:pPr>
        <w:pStyle w:val="PL"/>
      </w:pPr>
      <w:r>
        <w:t>UE-EUTRA-CapabilityAddXDD-Mode-r9 ::=</w:t>
      </w:r>
      <w:r>
        <w:tab/>
        <w:t>SEQUENCE {</w:t>
      </w:r>
    </w:p>
    <w:p w14:paraId="497898E2" w14:textId="77777777" w:rsidR="000E4DAD" w:rsidRDefault="000E4DAD" w:rsidP="000E4DAD">
      <w:pPr>
        <w:pStyle w:val="PL"/>
      </w:pPr>
      <w:r>
        <w:tab/>
        <w:t>phyLayerParameters-r9</w:t>
      </w:r>
      <w:r>
        <w:tab/>
      </w:r>
      <w:r>
        <w:tab/>
      </w:r>
      <w:r>
        <w:tab/>
      </w:r>
      <w:r>
        <w:tab/>
      </w:r>
      <w:r>
        <w:tab/>
        <w:t>PhyLayerParameters</w:t>
      </w:r>
      <w:r>
        <w:tab/>
      </w:r>
      <w:r>
        <w:tab/>
      </w:r>
      <w:r>
        <w:tab/>
      </w:r>
      <w:r>
        <w:tab/>
      </w:r>
      <w:r>
        <w:tab/>
      </w:r>
      <w:r>
        <w:tab/>
        <w:t>OPTIONAL,</w:t>
      </w:r>
    </w:p>
    <w:p w14:paraId="328E0166" w14:textId="77777777" w:rsidR="000E4DAD" w:rsidRDefault="000E4DAD" w:rsidP="000E4DAD">
      <w:pPr>
        <w:pStyle w:val="PL"/>
      </w:pPr>
      <w:r>
        <w:tab/>
        <w:t>featureGroupIndicators-r9</w:t>
      </w:r>
      <w:r>
        <w:tab/>
      </w:r>
      <w:r>
        <w:tab/>
      </w:r>
      <w:r>
        <w:tab/>
      </w:r>
      <w:r>
        <w:tab/>
        <w:t>BIT STRING (SIZE (32))</w:t>
      </w:r>
      <w:r>
        <w:tab/>
      </w:r>
      <w:r>
        <w:tab/>
      </w:r>
      <w:r>
        <w:tab/>
      </w:r>
      <w:r>
        <w:tab/>
      </w:r>
      <w:r>
        <w:tab/>
        <w:t>OPTIONAL,</w:t>
      </w:r>
    </w:p>
    <w:p w14:paraId="0CD88418" w14:textId="77777777" w:rsidR="000E4DAD" w:rsidRDefault="000E4DAD" w:rsidP="000E4DAD">
      <w:pPr>
        <w:pStyle w:val="PL"/>
      </w:pPr>
      <w:r>
        <w:tab/>
        <w:t>featureGroupIndRel9Add-r9</w:t>
      </w:r>
      <w:r>
        <w:tab/>
      </w:r>
      <w:r>
        <w:tab/>
      </w:r>
      <w:r>
        <w:tab/>
      </w:r>
      <w:r>
        <w:tab/>
        <w:t>BIT STRING (SIZE (32))</w:t>
      </w:r>
      <w:r>
        <w:tab/>
      </w:r>
      <w:r>
        <w:tab/>
      </w:r>
      <w:r>
        <w:tab/>
      </w:r>
      <w:r>
        <w:tab/>
      </w:r>
      <w:r>
        <w:tab/>
        <w:t>OPTIONAL,</w:t>
      </w:r>
    </w:p>
    <w:p w14:paraId="69503E9E" w14:textId="77777777" w:rsidR="000E4DAD" w:rsidRDefault="000E4DAD" w:rsidP="000E4DAD">
      <w:pPr>
        <w:pStyle w:val="PL"/>
      </w:pPr>
      <w:r>
        <w:tab/>
        <w:t>interRAT-ParametersGERAN-r9</w:t>
      </w:r>
      <w:r>
        <w:tab/>
      </w:r>
      <w:r>
        <w:tab/>
      </w:r>
      <w:r>
        <w:tab/>
      </w:r>
      <w:r>
        <w:tab/>
        <w:t>IRAT-ParametersGERAN</w:t>
      </w:r>
      <w:r>
        <w:tab/>
      </w:r>
      <w:r>
        <w:tab/>
      </w:r>
      <w:r>
        <w:tab/>
      </w:r>
      <w:r>
        <w:tab/>
      </w:r>
      <w:r>
        <w:tab/>
        <w:t>OPTIONAL,</w:t>
      </w:r>
    </w:p>
    <w:p w14:paraId="467F328D" w14:textId="77777777" w:rsidR="000E4DAD" w:rsidRDefault="000E4DAD" w:rsidP="000E4DAD">
      <w:pPr>
        <w:pStyle w:val="PL"/>
      </w:pPr>
      <w:r>
        <w:tab/>
        <w:t>interRAT-ParametersUTRA-r9</w:t>
      </w:r>
      <w:r>
        <w:tab/>
      </w:r>
      <w:r>
        <w:tab/>
      </w:r>
      <w:r>
        <w:tab/>
      </w:r>
      <w:r>
        <w:tab/>
        <w:t>IRAT-ParametersUTRA-v920</w:t>
      </w:r>
      <w:r>
        <w:tab/>
      </w:r>
      <w:r>
        <w:tab/>
      </w:r>
      <w:r>
        <w:tab/>
      </w:r>
      <w:r>
        <w:tab/>
        <w:t>OPTIONAL,</w:t>
      </w:r>
    </w:p>
    <w:p w14:paraId="18C32E6E" w14:textId="77777777" w:rsidR="000E4DAD" w:rsidRDefault="000E4DAD" w:rsidP="000E4DAD">
      <w:pPr>
        <w:pStyle w:val="PL"/>
      </w:pPr>
      <w:r>
        <w:tab/>
        <w:t>interRAT-ParametersCDMA2000-r9</w:t>
      </w:r>
      <w:r>
        <w:tab/>
      </w:r>
      <w:r>
        <w:tab/>
      </w:r>
      <w:r>
        <w:tab/>
        <w:t>IRAT-ParametersCDMA2000-1XRTT-v920</w:t>
      </w:r>
      <w:r>
        <w:tab/>
      </w:r>
      <w:r>
        <w:tab/>
        <w:t>OPTIONAL,</w:t>
      </w:r>
    </w:p>
    <w:p w14:paraId="12D8F852" w14:textId="77777777" w:rsidR="000E4DAD" w:rsidRDefault="000E4DAD" w:rsidP="000E4DAD">
      <w:pPr>
        <w:pStyle w:val="PL"/>
      </w:pPr>
      <w:r>
        <w:tab/>
        <w:t>neighCellSI-AcquisitionParameters-r9</w:t>
      </w:r>
      <w:r>
        <w:tab/>
        <w:t>NeighCellSI-AcquisitionParameters-r9</w:t>
      </w:r>
      <w:r>
        <w:tab/>
        <w:t>OPTIONAL,</w:t>
      </w:r>
    </w:p>
    <w:p w14:paraId="28BB2AC5" w14:textId="77777777" w:rsidR="000E4DAD" w:rsidRDefault="000E4DAD" w:rsidP="000E4DAD">
      <w:pPr>
        <w:pStyle w:val="PL"/>
      </w:pPr>
      <w:r>
        <w:tab/>
        <w:t>...</w:t>
      </w:r>
    </w:p>
    <w:p w14:paraId="2F649E43" w14:textId="77777777" w:rsidR="000E4DAD" w:rsidRDefault="000E4DAD" w:rsidP="000E4DAD">
      <w:pPr>
        <w:pStyle w:val="PL"/>
      </w:pPr>
      <w:r>
        <w:t>}</w:t>
      </w:r>
    </w:p>
    <w:p w14:paraId="421829E3" w14:textId="77777777" w:rsidR="000E4DAD" w:rsidRDefault="000E4DAD" w:rsidP="000E4DAD">
      <w:pPr>
        <w:pStyle w:val="PL"/>
      </w:pPr>
    </w:p>
    <w:p w14:paraId="340BB020" w14:textId="77777777" w:rsidR="000E4DAD" w:rsidRDefault="000E4DAD" w:rsidP="000E4DAD">
      <w:pPr>
        <w:pStyle w:val="PL"/>
      </w:pPr>
      <w:r>
        <w:t>UE-EUTRA-CapabilityAddXDD-Mode-v1060 ::=</w:t>
      </w:r>
      <w:r>
        <w:tab/>
        <w:t>SEQUENCE {</w:t>
      </w:r>
    </w:p>
    <w:p w14:paraId="3F707A1E" w14:textId="77777777" w:rsidR="000E4DAD" w:rsidRDefault="000E4DAD" w:rsidP="000E4DAD">
      <w:pPr>
        <w:pStyle w:val="PL"/>
      </w:pPr>
      <w:r>
        <w:tab/>
        <w:t>phyLayerParameters-v1060</w:t>
      </w:r>
      <w:r>
        <w:tab/>
      </w:r>
      <w:r>
        <w:tab/>
      </w:r>
      <w:r>
        <w:tab/>
      </w:r>
      <w:r>
        <w:tab/>
        <w:t>PhyLayerParameters-v1020</w:t>
      </w:r>
      <w:r>
        <w:tab/>
      </w:r>
      <w:r>
        <w:tab/>
      </w:r>
      <w:r>
        <w:tab/>
      </w:r>
      <w:r>
        <w:tab/>
        <w:t>OPTIONAL,</w:t>
      </w:r>
    </w:p>
    <w:p w14:paraId="5909971B" w14:textId="77777777" w:rsidR="000E4DAD" w:rsidRDefault="000E4DAD" w:rsidP="000E4DAD">
      <w:pPr>
        <w:pStyle w:val="PL"/>
      </w:pPr>
      <w:r>
        <w:tab/>
        <w:t>featureGroupIndRel10-v1060</w:t>
      </w:r>
      <w:r>
        <w:tab/>
      </w:r>
      <w:r>
        <w:tab/>
      </w:r>
      <w:r>
        <w:tab/>
      </w:r>
      <w:r>
        <w:tab/>
        <w:t>BIT STRING (SIZE (32))</w:t>
      </w:r>
      <w:r>
        <w:tab/>
      </w:r>
      <w:r>
        <w:tab/>
      </w:r>
      <w:r>
        <w:tab/>
      </w:r>
      <w:r>
        <w:tab/>
      </w:r>
      <w:r>
        <w:tab/>
        <w:t>OPTIONAL,</w:t>
      </w:r>
    </w:p>
    <w:p w14:paraId="5FF6C837" w14:textId="77777777" w:rsidR="000E4DAD" w:rsidRDefault="000E4DAD" w:rsidP="000E4DAD">
      <w:pPr>
        <w:pStyle w:val="PL"/>
      </w:pPr>
      <w:r>
        <w:tab/>
        <w:t>interRAT-ParametersCDMA2000-v1060</w:t>
      </w:r>
      <w:r>
        <w:tab/>
      </w:r>
      <w:r>
        <w:tab/>
        <w:t>IRAT-ParametersCDMA2000-1XRTT-v1020</w:t>
      </w:r>
      <w:r>
        <w:tab/>
      </w:r>
      <w:r>
        <w:tab/>
        <w:t>OPTIONAL,</w:t>
      </w:r>
    </w:p>
    <w:p w14:paraId="196BC4EB" w14:textId="77777777" w:rsidR="000E4DAD" w:rsidRDefault="000E4DAD" w:rsidP="000E4DAD">
      <w:pPr>
        <w:pStyle w:val="PL"/>
      </w:pPr>
      <w:r>
        <w:tab/>
        <w:t>interRAT-ParametersUTRA-TDD-v1060</w:t>
      </w:r>
      <w:r>
        <w:tab/>
      </w:r>
      <w:r>
        <w:tab/>
        <w:t>IRAT-ParametersUTRA-TDD-v1020</w:t>
      </w:r>
      <w:r>
        <w:tab/>
      </w:r>
      <w:r>
        <w:tab/>
      </w:r>
      <w:r>
        <w:tab/>
        <w:t>OPTIONAL,</w:t>
      </w:r>
    </w:p>
    <w:p w14:paraId="566E242A" w14:textId="77777777" w:rsidR="000E4DAD" w:rsidRDefault="000E4DAD" w:rsidP="000E4DAD">
      <w:pPr>
        <w:pStyle w:val="PL"/>
      </w:pPr>
      <w:r>
        <w:tab/>
        <w:t>...,</w:t>
      </w:r>
    </w:p>
    <w:p w14:paraId="5A6E5352" w14:textId="77777777" w:rsidR="000E4DAD" w:rsidRDefault="000E4DAD" w:rsidP="000E4DAD">
      <w:pPr>
        <w:pStyle w:val="PL"/>
      </w:pPr>
      <w:r>
        <w:tab/>
        <w:t>[[</w:t>
      </w:r>
      <w:r>
        <w:tab/>
        <w:t>otdoa-PositioningCapabilities-r10</w:t>
      </w:r>
      <w:r>
        <w:tab/>
        <w:t>OTDOA-PositioningCapabilities-r10</w:t>
      </w:r>
      <w:r>
        <w:tab/>
      </w:r>
      <w:r>
        <w:tab/>
        <w:t>OPTIONAL</w:t>
      </w:r>
    </w:p>
    <w:p w14:paraId="557F587D" w14:textId="77777777" w:rsidR="000E4DAD" w:rsidRDefault="000E4DAD" w:rsidP="000E4DAD">
      <w:pPr>
        <w:pStyle w:val="PL"/>
      </w:pPr>
      <w:r>
        <w:tab/>
        <w:t>]]</w:t>
      </w:r>
    </w:p>
    <w:p w14:paraId="11729C3D" w14:textId="77777777" w:rsidR="000E4DAD" w:rsidRDefault="000E4DAD" w:rsidP="000E4DAD">
      <w:pPr>
        <w:pStyle w:val="PL"/>
      </w:pPr>
      <w:r>
        <w:t>}</w:t>
      </w:r>
    </w:p>
    <w:p w14:paraId="74E0880E" w14:textId="77777777" w:rsidR="000E4DAD" w:rsidRDefault="000E4DAD" w:rsidP="000E4DAD">
      <w:pPr>
        <w:pStyle w:val="PL"/>
      </w:pPr>
    </w:p>
    <w:p w14:paraId="64D06E41" w14:textId="77777777" w:rsidR="000E4DAD" w:rsidRDefault="000E4DAD" w:rsidP="000E4DAD">
      <w:pPr>
        <w:pStyle w:val="PL"/>
      </w:pPr>
      <w:r>
        <w:t>UE-EUTRA-CapabilityAddXDD-Mode-v1130 ::=</w:t>
      </w:r>
      <w:r>
        <w:tab/>
        <w:t>SEQUENCE {</w:t>
      </w:r>
    </w:p>
    <w:p w14:paraId="2B22A67B" w14:textId="77777777" w:rsidR="000E4DAD" w:rsidRDefault="000E4DAD" w:rsidP="000E4DAD">
      <w:pPr>
        <w:pStyle w:val="PL"/>
      </w:pPr>
      <w:r>
        <w:tab/>
        <w:t>phyLayerParameters-v1130</w:t>
      </w:r>
      <w:r>
        <w:tab/>
      </w:r>
      <w:r>
        <w:tab/>
      </w:r>
      <w:r>
        <w:tab/>
      </w:r>
      <w:r>
        <w:tab/>
      </w:r>
      <w:r>
        <w:tab/>
        <w:t>PhyLayerParameters-v1130</w:t>
      </w:r>
      <w:r>
        <w:tab/>
      </w:r>
      <w:r>
        <w:tab/>
      </w:r>
      <w:r>
        <w:tab/>
        <w:t>OPTIONAL,</w:t>
      </w:r>
    </w:p>
    <w:p w14:paraId="6B59819E" w14:textId="77777777" w:rsidR="000E4DAD" w:rsidRDefault="000E4DAD" w:rsidP="000E4DAD">
      <w:pPr>
        <w:pStyle w:val="PL"/>
      </w:pPr>
      <w:r>
        <w:tab/>
        <w:t>measParameters-v1130</w:t>
      </w:r>
      <w:r>
        <w:tab/>
      </w:r>
      <w:r>
        <w:tab/>
      </w:r>
      <w:r>
        <w:tab/>
      </w:r>
      <w:r>
        <w:tab/>
      </w:r>
      <w:r>
        <w:tab/>
      </w:r>
      <w:r>
        <w:tab/>
        <w:t>MeasParameters-v1130</w:t>
      </w:r>
      <w:r>
        <w:tab/>
      </w:r>
      <w:r>
        <w:tab/>
      </w:r>
      <w:r>
        <w:tab/>
      </w:r>
      <w:r>
        <w:tab/>
        <w:t>OPTIONAL,</w:t>
      </w:r>
    </w:p>
    <w:p w14:paraId="63CE686E" w14:textId="77777777" w:rsidR="000E4DAD" w:rsidRDefault="000E4DAD" w:rsidP="000E4DAD">
      <w:pPr>
        <w:pStyle w:val="PL"/>
      </w:pPr>
      <w:r>
        <w:tab/>
        <w:t>otherParameters-r11</w:t>
      </w:r>
      <w:r>
        <w:tab/>
      </w:r>
      <w:r>
        <w:tab/>
      </w:r>
      <w:r>
        <w:tab/>
      </w:r>
      <w:r>
        <w:tab/>
      </w:r>
      <w:r>
        <w:tab/>
      </w:r>
      <w:r>
        <w:tab/>
      </w:r>
      <w:r>
        <w:tab/>
        <w:t>Other-Parameters-r11</w:t>
      </w:r>
      <w:r>
        <w:tab/>
      </w:r>
      <w:r>
        <w:tab/>
      </w:r>
      <w:r>
        <w:tab/>
      </w:r>
      <w:r>
        <w:tab/>
        <w:t>OPTIONAL,</w:t>
      </w:r>
    </w:p>
    <w:p w14:paraId="008942AB" w14:textId="77777777" w:rsidR="000E4DAD" w:rsidRDefault="000E4DAD" w:rsidP="000E4DAD">
      <w:pPr>
        <w:pStyle w:val="PL"/>
      </w:pPr>
      <w:r>
        <w:tab/>
        <w:t>...</w:t>
      </w:r>
    </w:p>
    <w:p w14:paraId="2CCF5385" w14:textId="77777777" w:rsidR="000E4DAD" w:rsidRDefault="000E4DAD" w:rsidP="000E4DAD">
      <w:pPr>
        <w:pStyle w:val="PL"/>
      </w:pPr>
      <w:r>
        <w:t>}</w:t>
      </w:r>
    </w:p>
    <w:p w14:paraId="28C3CE0A" w14:textId="77777777" w:rsidR="000E4DAD" w:rsidRDefault="000E4DAD" w:rsidP="000E4DAD">
      <w:pPr>
        <w:pStyle w:val="PL"/>
      </w:pPr>
    </w:p>
    <w:p w14:paraId="7AC427DD" w14:textId="77777777" w:rsidR="000E4DAD" w:rsidRDefault="000E4DAD" w:rsidP="000E4DAD">
      <w:pPr>
        <w:pStyle w:val="PL"/>
      </w:pPr>
      <w:r>
        <w:t>UE-EUTRA-CapabilityAddXDD-Mode-v1180 ::=</w:t>
      </w:r>
      <w:r>
        <w:tab/>
        <w:t>SEQUENCE {</w:t>
      </w:r>
    </w:p>
    <w:p w14:paraId="523A43C1" w14:textId="77777777" w:rsidR="000E4DAD" w:rsidRDefault="000E4DAD" w:rsidP="000E4DAD">
      <w:pPr>
        <w:pStyle w:val="PL"/>
      </w:pPr>
      <w:r>
        <w:tab/>
        <w:t>mbms-Parameters-r11</w:t>
      </w:r>
      <w:r>
        <w:tab/>
      </w:r>
      <w:r>
        <w:tab/>
      </w:r>
      <w:r>
        <w:tab/>
      </w:r>
      <w:r>
        <w:tab/>
      </w:r>
      <w:r>
        <w:tab/>
        <w:t>MBMS-Parameters-r11</w:t>
      </w:r>
    </w:p>
    <w:p w14:paraId="20462C17" w14:textId="77777777" w:rsidR="000E4DAD" w:rsidRDefault="000E4DAD" w:rsidP="000E4DAD">
      <w:pPr>
        <w:pStyle w:val="PL"/>
      </w:pPr>
      <w:r>
        <w:t>}</w:t>
      </w:r>
    </w:p>
    <w:p w14:paraId="3F163430" w14:textId="77777777" w:rsidR="000E4DAD" w:rsidRDefault="000E4DAD" w:rsidP="000E4DAD">
      <w:pPr>
        <w:pStyle w:val="PL"/>
      </w:pPr>
    </w:p>
    <w:p w14:paraId="51DCFA5D" w14:textId="77777777" w:rsidR="000E4DAD" w:rsidRDefault="000E4DAD" w:rsidP="000E4DAD">
      <w:pPr>
        <w:pStyle w:val="PL"/>
      </w:pPr>
      <w:r>
        <w:t>UE-EUTRA-CapabilityAddXDD-Mode-v1250 ::=</w:t>
      </w:r>
      <w:r>
        <w:tab/>
        <w:t>SEQUENCE {</w:t>
      </w:r>
    </w:p>
    <w:p w14:paraId="257DB554" w14:textId="77777777" w:rsidR="000E4DAD" w:rsidRDefault="000E4DAD" w:rsidP="000E4DAD">
      <w:pPr>
        <w:pStyle w:val="PL"/>
      </w:pPr>
      <w:r>
        <w:tab/>
        <w:t>phyLayerParameters-v1250</w:t>
      </w:r>
      <w:r>
        <w:tab/>
      </w:r>
      <w:r>
        <w:tab/>
      </w:r>
      <w:r>
        <w:tab/>
        <w:t>PhyLayerParameters-v1250</w:t>
      </w:r>
      <w:r>
        <w:tab/>
      </w:r>
      <w:r>
        <w:tab/>
      </w:r>
      <w:r>
        <w:tab/>
        <w:t>OPTIONAL,</w:t>
      </w:r>
    </w:p>
    <w:p w14:paraId="62A20E70" w14:textId="77777777" w:rsidR="000E4DAD" w:rsidRDefault="000E4DAD" w:rsidP="000E4DAD">
      <w:pPr>
        <w:pStyle w:val="PL"/>
      </w:pPr>
      <w:r>
        <w:tab/>
        <w:t>measParameters-v1250</w:t>
      </w:r>
      <w:r>
        <w:tab/>
      </w:r>
      <w:r>
        <w:tab/>
      </w:r>
      <w:r>
        <w:tab/>
      </w:r>
      <w:r>
        <w:tab/>
        <w:t>MeasParameters-v1250</w:t>
      </w:r>
      <w:r>
        <w:tab/>
      </w:r>
      <w:r>
        <w:tab/>
      </w:r>
      <w:r>
        <w:tab/>
      </w:r>
      <w:r>
        <w:tab/>
        <w:t>OPTIONAL</w:t>
      </w:r>
    </w:p>
    <w:p w14:paraId="7E10BDFE" w14:textId="77777777" w:rsidR="000E4DAD" w:rsidRDefault="000E4DAD" w:rsidP="000E4DAD">
      <w:pPr>
        <w:pStyle w:val="PL"/>
      </w:pPr>
      <w:r>
        <w:t>}</w:t>
      </w:r>
    </w:p>
    <w:p w14:paraId="6355BB46" w14:textId="77777777" w:rsidR="000E4DAD" w:rsidRDefault="000E4DAD" w:rsidP="000E4DAD">
      <w:pPr>
        <w:pStyle w:val="PL"/>
      </w:pPr>
    </w:p>
    <w:p w14:paraId="6AFE4BF6" w14:textId="77777777" w:rsidR="000E4DAD" w:rsidRDefault="000E4DAD" w:rsidP="000E4DAD">
      <w:pPr>
        <w:pStyle w:val="PL"/>
      </w:pPr>
      <w:r>
        <w:t>UE-EUTRA-CapabilityAddXDD-Mode-v1310 ::=</w:t>
      </w:r>
      <w:r>
        <w:tab/>
        <w:t>SEQUENCE {</w:t>
      </w:r>
    </w:p>
    <w:p w14:paraId="38B50CE9" w14:textId="77777777" w:rsidR="000E4DAD" w:rsidRDefault="000E4DAD" w:rsidP="000E4DAD">
      <w:pPr>
        <w:pStyle w:val="PL"/>
      </w:pPr>
      <w:r>
        <w:tab/>
        <w:t>phyLayerParameters-v1310</w:t>
      </w:r>
      <w:r>
        <w:tab/>
      </w:r>
      <w:r>
        <w:tab/>
      </w:r>
      <w:r>
        <w:tab/>
        <w:t>PhyLayerParameters-v1310</w:t>
      </w:r>
      <w:r>
        <w:tab/>
      </w:r>
      <w:r>
        <w:tab/>
      </w:r>
      <w:r>
        <w:tab/>
        <w:t>OPTIONAL</w:t>
      </w:r>
    </w:p>
    <w:p w14:paraId="14BD19E5" w14:textId="77777777" w:rsidR="000E4DAD" w:rsidRDefault="000E4DAD" w:rsidP="000E4DAD">
      <w:pPr>
        <w:pStyle w:val="PL"/>
      </w:pPr>
      <w:r>
        <w:t>}</w:t>
      </w:r>
    </w:p>
    <w:p w14:paraId="3597121A" w14:textId="77777777" w:rsidR="000E4DAD" w:rsidRDefault="000E4DAD" w:rsidP="000E4DAD">
      <w:pPr>
        <w:pStyle w:val="PL"/>
      </w:pPr>
    </w:p>
    <w:p w14:paraId="7F9E33DA" w14:textId="77777777" w:rsidR="000E4DAD" w:rsidRDefault="000E4DAD" w:rsidP="000E4DAD">
      <w:pPr>
        <w:pStyle w:val="PL"/>
      </w:pPr>
      <w:r>
        <w:t>UE-EUTRA-CapabilityAddXDD-Mode-v1320 ::=</w:t>
      </w:r>
      <w:r>
        <w:tab/>
        <w:t>SEQUENCE {</w:t>
      </w:r>
    </w:p>
    <w:p w14:paraId="73382C2D" w14:textId="77777777" w:rsidR="000E4DAD" w:rsidRDefault="000E4DAD" w:rsidP="000E4DAD">
      <w:pPr>
        <w:pStyle w:val="PL"/>
      </w:pPr>
      <w:r>
        <w:tab/>
        <w:t>phyLayerParameters-v1320</w:t>
      </w:r>
      <w:r>
        <w:tab/>
      </w:r>
      <w:r>
        <w:tab/>
      </w:r>
      <w:r>
        <w:tab/>
        <w:t>PhyLayerParameters-v1320</w:t>
      </w:r>
      <w:r>
        <w:tab/>
      </w:r>
      <w:r>
        <w:tab/>
      </w:r>
      <w:r>
        <w:tab/>
        <w:t>OPTIONAL,</w:t>
      </w:r>
    </w:p>
    <w:p w14:paraId="4D03AF76" w14:textId="77777777" w:rsidR="000E4DAD" w:rsidRDefault="000E4DAD" w:rsidP="000E4DAD">
      <w:pPr>
        <w:pStyle w:val="PL"/>
      </w:pPr>
      <w:r>
        <w:tab/>
        <w:t>scptm-Parameters-r13</w:t>
      </w:r>
      <w:r>
        <w:tab/>
      </w:r>
      <w:r>
        <w:tab/>
      </w:r>
      <w:r>
        <w:tab/>
      </w:r>
      <w:r>
        <w:tab/>
        <w:t>SCPTM-Parameters-r13</w:t>
      </w:r>
      <w:r>
        <w:tab/>
      </w:r>
      <w:r>
        <w:tab/>
      </w:r>
      <w:r>
        <w:tab/>
      </w:r>
      <w:r>
        <w:tab/>
        <w:t>OPTIONAL</w:t>
      </w:r>
    </w:p>
    <w:p w14:paraId="216F181D" w14:textId="77777777" w:rsidR="000E4DAD" w:rsidRDefault="000E4DAD" w:rsidP="000E4DAD">
      <w:pPr>
        <w:pStyle w:val="PL"/>
      </w:pPr>
      <w:r>
        <w:t>}</w:t>
      </w:r>
    </w:p>
    <w:p w14:paraId="3DFCC6A2" w14:textId="77777777" w:rsidR="000E4DAD" w:rsidRDefault="000E4DAD" w:rsidP="000E4DAD">
      <w:pPr>
        <w:pStyle w:val="PL"/>
      </w:pPr>
    </w:p>
    <w:p w14:paraId="255D143D" w14:textId="77777777" w:rsidR="000E4DAD" w:rsidRDefault="000E4DAD" w:rsidP="000E4DAD">
      <w:pPr>
        <w:pStyle w:val="PL"/>
      </w:pPr>
      <w:r>
        <w:t>UE-EUTRA-CapabilityAddXDD-Mode-v1370 ::=</w:t>
      </w:r>
      <w:r>
        <w:tab/>
        <w:t>SEQUENCE {</w:t>
      </w:r>
    </w:p>
    <w:p w14:paraId="7EDE2466" w14:textId="77777777" w:rsidR="000E4DAD" w:rsidRDefault="000E4DAD" w:rsidP="000E4DAD">
      <w:pPr>
        <w:pStyle w:val="PL"/>
      </w:pPr>
      <w:r>
        <w:tab/>
        <w:t>ce-Parameters-v1370</w:t>
      </w:r>
      <w:r>
        <w:tab/>
      </w:r>
      <w:r>
        <w:tab/>
      </w:r>
      <w:r>
        <w:tab/>
      </w:r>
      <w:r>
        <w:tab/>
      </w:r>
      <w:r>
        <w:tab/>
        <w:t>CE-Parameters-v1370</w:t>
      </w:r>
      <w:r>
        <w:tab/>
      </w:r>
      <w:r>
        <w:tab/>
      </w:r>
      <w:r>
        <w:tab/>
      </w:r>
      <w:r>
        <w:tab/>
      </w:r>
      <w:r>
        <w:tab/>
        <w:t>OPTIONAL</w:t>
      </w:r>
    </w:p>
    <w:p w14:paraId="2B275EC2" w14:textId="77777777" w:rsidR="000E4DAD" w:rsidRDefault="000E4DAD" w:rsidP="000E4DAD">
      <w:pPr>
        <w:pStyle w:val="PL"/>
      </w:pPr>
      <w:r>
        <w:t>}</w:t>
      </w:r>
    </w:p>
    <w:p w14:paraId="206AFC24" w14:textId="77777777" w:rsidR="000E4DAD" w:rsidRDefault="000E4DAD" w:rsidP="000E4DAD">
      <w:pPr>
        <w:pStyle w:val="PL"/>
      </w:pPr>
    </w:p>
    <w:p w14:paraId="4357A561" w14:textId="77777777" w:rsidR="000E4DAD" w:rsidRDefault="000E4DAD" w:rsidP="000E4DAD">
      <w:pPr>
        <w:pStyle w:val="PL"/>
      </w:pPr>
      <w:r>
        <w:t>UE-EUTRA-CapabilityAddXDD-Mode-v1380 ::=</w:t>
      </w:r>
      <w:r>
        <w:tab/>
        <w:t>SEQUENCE {</w:t>
      </w:r>
    </w:p>
    <w:p w14:paraId="14704BD7" w14:textId="77777777" w:rsidR="000E4DAD" w:rsidRDefault="000E4DAD" w:rsidP="000E4DAD">
      <w:pPr>
        <w:pStyle w:val="PL"/>
      </w:pPr>
      <w:r>
        <w:tab/>
        <w:t>ce-Parameters-v1380</w:t>
      </w:r>
      <w:r>
        <w:tab/>
      </w:r>
      <w:r>
        <w:tab/>
      </w:r>
      <w:r>
        <w:tab/>
      </w:r>
      <w:r>
        <w:tab/>
      </w:r>
      <w:r>
        <w:tab/>
        <w:t>CE-Parameters-v1380</w:t>
      </w:r>
    </w:p>
    <w:p w14:paraId="331A232A" w14:textId="77777777" w:rsidR="000E4DAD" w:rsidRDefault="000E4DAD" w:rsidP="000E4DAD">
      <w:pPr>
        <w:pStyle w:val="PL"/>
      </w:pPr>
      <w:r>
        <w:t>}</w:t>
      </w:r>
    </w:p>
    <w:p w14:paraId="0CC3D49C" w14:textId="77777777" w:rsidR="000E4DAD" w:rsidRDefault="000E4DAD" w:rsidP="000E4DAD">
      <w:pPr>
        <w:pStyle w:val="PL"/>
      </w:pPr>
    </w:p>
    <w:p w14:paraId="4FC009B0" w14:textId="77777777" w:rsidR="000E4DAD" w:rsidRDefault="000E4DAD" w:rsidP="000E4DAD">
      <w:pPr>
        <w:pStyle w:val="PL"/>
      </w:pPr>
      <w:r>
        <w:lastRenderedPageBreak/>
        <w:t>UE-EUTRA-CapabilityAddXDD-Mode-v1430 ::=</w:t>
      </w:r>
      <w:r>
        <w:tab/>
        <w:t>SEQUENCE {</w:t>
      </w:r>
    </w:p>
    <w:p w14:paraId="15407470" w14:textId="77777777" w:rsidR="000E4DAD" w:rsidRDefault="000E4DAD" w:rsidP="000E4DAD">
      <w:pPr>
        <w:pStyle w:val="PL"/>
      </w:pPr>
      <w:r>
        <w:tab/>
        <w:t>phyLayerParameters-v1430</w:t>
      </w:r>
      <w:r>
        <w:tab/>
      </w:r>
      <w:r>
        <w:tab/>
      </w:r>
      <w:r>
        <w:tab/>
        <w:t>PhyLayerParameters-v1430</w:t>
      </w:r>
      <w:r>
        <w:tab/>
      </w:r>
      <w:r>
        <w:tab/>
      </w:r>
      <w:r>
        <w:tab/>
        <w:t>OPTIONAL,</w:t>
      </w:r>
    </w:p>
    <w:p w14:paraId="64BFBBCF" w14:textId="77777777" w:rsidR="000E4DAD" w:rsidRDefault="000E4DAD" w:rsidP="000E4DAD">
      <w:pPr>
        <w:pStyle w:val="PL"/>
      </w:pPr>
      <w:r>
        <w:tab/>
        <w:t>mmtel-Parameters-r14</w:t>
      </w:r>
      <w:r>
        <w:tab/>
      </w:r>
      <w:r>
        <w:tab/>
      </w:r>
      <w:r>
        <w:tab/>
      </w:r>
      <w:r>
        <w:tab/>
        <w:t>MMTEL-Parameters-r14</w:t>
      </w:r>
      <w:r>
        <w:tab/>
      </w:r>
      <w:r>
        <w:tab/>
      </w:r>
      <w:r>
        <w:tab/>
      </w:r>
      <w:r>
        <w:tab/>
        <w:t>OPTIONAL</w:t>
      </w:r>
    </w:p>
    <w:p w14:paraId="2A94ED36" w14:textId="77777777" w:rsidR="000E4DAD" w:rsidRDefault="000E4DAD" w:rsidP="000E4DAD">
      <w:pPr>
        <w:pStyle w:val="PL"/>
      </w:pPr>
      <w:r>
        <w:t>}</w:t>
      </w:r>
    </w:p>
    <w:p w14:paraId="2E5CF182" w14:textId="77777777" w:rsidR="000E4DAD" w:rsidRDefault="000E4DAD" w:rsidP="000E4DAD">
      <w:pPr>
        <w:pStyle w:val="PL"/>
      </w:pPr>
    </w:p>
    <w:p w14:paraId="3EA9C73E" w14:textId="77777777" w:rsidR="000E4DAD" w:rsidRDefault="000E4DAD" w:rsidP="000E4DAD">
      <w:pPr>
        <w:pStyle w:val="PL"/>
      </w:pPr>
      <w:r>
        <w:t>UE-EUTRA-CapabilityAddXDD-Mode-v1510 ::=</w:t>
      </w:r>
      <w:r>
        <w:tab/>
        <w:t>SEQUENCE {</w:t>
      </w:r>
    </w:p>
    <w:p w14:paraId="124D6626" w14:textId="77777777" w:rsidR="000E4DAD" w:rsidRDefault="000E4DAD" w:rsidP="000E4DAD">
      <w:pPr>
        <w:pStyle w:val="PL"/>
      </w:pPr>
      <w:r>
        <w:tab/>
        <w:t>pdcp-ParametersNR-r15</w:t>
      </w:r>
      <w:r>
        <w:tab/>
      </w:r>
      <w:r>
        <w:tab/>
      </w:r>
      <w:r>
        <w:tab/>
      </w:r>
      <w:r>
        <w:tab/>
      </w:r>
      <w:r>
        <w:tab/>
      </w:r>
      <w:r>
        <w:tab/>
        <w:t>PDCP-ParametersNR-r15</w:t>
      </w:r>
      <w:r>
        <w:tab/>
      </w:r>
      <w:r>
        <w:tab/>
        <w:t>OPTIONAL</w:t>
      </w:r>
    </w:p>
    <w:p w14:paraId="3E54845D" w14:textId="77777777" w:rsidR="000E4DAD" w:rsidRDefault="000E4DAD" w:rsidP="000E4DAD">
      <w:pPr>
        <w:pStyle w:val="PL"/>
      </w:pPr>
      <w:r>
        <w:t>}</w:t>
      </w:r>
    </w:p>
    <w:p w14:paraId="4B66C557" w14:textId="77777777" w:rsidR="000E4DAD" w:rsidRDefault="000E4DAD" w:rsidP="000E4DAD">
      <w:pPr>
        <w:pStyle w:val="PL"/>
      </w:pPr>
    </w:p>
    <w:p w14:paraId="40AD877A" w14:textId="77777777" w:rsidR="000E4DAD" w:rsidRDefault="000E4DAD" w:rsidP="000E4DAD">
      <w:pPr>
        <w:pStyle w:val="PL"/>
      </w:pPr>
      <w:r>
        <w:t>UE-EUTRA-CapabilityAddXDD-Mode-v1530 ::=</w:t>
      </w:r>
      <w:r>
        <w:tab/>
        <w:t>SEQUENCE {</w:t>
      </w:r>
    </w:p>
    <w:p w14:paraId="5C332A3C" w14:textId="77777777" w:rsidR="000E4DAD" w:rsidRDefault="000E4DAD" w:rsidP="000E4DAD">
      <w:pPr>
        <w:pStyle w:val="PL"/>
      </w:pPr>
      <w:r>
        <w:tab/>
        <w:t>neighCellSI-AcquisitionParameters-v1530</w:t>
      </w:r>
      <w:r>
        <w:tab/>
        <w:t>NeighCellSI-AcquisitionParameters-v1530</w:t>
      </w:r>
      <w:r>
        <w:tab/>
        <w:t>OPTIONAL,</w:t>
      </w:r>
    </w:p>
    <w:p w14:paraId="31E8349C" w14:textId="77777777" w:rsidR="000E4DAD" w:rsidRDefault="000E4DAD" w:rsidP="000E4DAD">
      <w:pPr>
        <w:pStyle w:val="PL"/>
      </w:pPr>
      <w:r>
        <w:tab/>
        <w:t>reducedCP-Latency-r15</w:t>
      </w:r>
      <w:r>
        <w:tab/>
      </w:r>
      <w:r>
        <w:tab/>
      </w:r>
      <w:r>
        <w:tab/>
        <w:t>ENUMERATED {supported}</w:t>
      </w:r>
      <w:r>
        <w:tab/>
      </w:r>
      <w:r>
        <w:tab/>
      </w:r>
      <w:r>
        <w:tab/>
      </w:r>
      <w:r>
        <w:tab/>
      </w:r>
      <w:r>
        <w:tab/>
        <w:t>OPTIONAL</w:t>
      </w:r>
    </w:p>
    <w:p w14:paraId="34372555" w14:textId="77777777" w:rsidR="000E4DAD" w:rsidRDefault="000E4DAD" w:rsidP="000E4DAD">
      <w:pPr>
        <w:pStyle w:val="PL"/>
      </w:pPr>
      <w:r>
        <w:t>}</w:t>
      </w:r>
    </w:p>
    <w:p w14:paraId="429FED7E" w14:textId="77777777" w:rsidR="000E4DAD" w:rsidRDefault="000E4DAD" w:rsidP="000E4DAD">
      <w:pPr>
        <w:pStyle w:val="PL"/>
      </w:pPr>
    </w:p>
    <w:p w14:paraId="0C66DCC8" w14:textId="77777777" w:rsidR="000E4DAD" w:rsidRDefault="000E4DAD" w:rsidP="000E4DAD">
      <w:pPr>
        <w:pStyle w:val="PL"/>
      </w:pPr>
      <w:r>
        <w:t>UE-EUTRA-CapabilityAddXDD-Mode-v1540 ::=</w:t>
      </w:r>
      <w:r>
        <w:tab/>
        <w:t>SEQUENCE {</w:t>
      </w:r>
    </w:p>
    <w:p w14:paraId="6130AE9C" w14:textId="77777777" w:rsidR="000E4DAD" w:rsidRDefault="000E4DAD" w:rsidP="000E4DAD">
      <w:pPr>
        <w:pStyle w:val="PL"/>
      </w:pPr>
      <w:r>
        <w:tab/>
        <w:t>eutra-5GC-Parameters-r15</w:t>
      </w:r>
      <w:r>
        <w:tab/>
      </w:r>
      <w:r>
        <w:tab/>
      </w:r>
      <w:r>
        <w:tab/>
      </w:r>
      <w:r>
        <w:tab/>
      </w:r>
      <w:r>
        <w:tab/>
        <w:t>EUTRA-5GC-Parameters-r15</w:t>
      </w:r>
      <w:r>
        <w:tab/>
      </w:r>
      <w:r>
        <w:tab/>
        <w:t>OPTIONAL,</w:t>
      </w:r>
    </w:p>
    <w:p w14:paraId="23A77B3A" w14:textId="77777777" w:rsidR="000E4DAD" w:rsidRDefault="000E4DAD" w:rsidP="000E4DAD">
      <w:pPr>
        <w:pStyle w:val="PL"/>
      </w:pPr>
      <w:r>
        <w:tab/>
        <w:t>irat-ParametersNR-v1540</w:t>
      </w:r>
      <w:r>
        <w:tab/>
      </w:r>
      <w:r>
        <w:tab/>
      </w:r>
      <w:r>
        <w:tab/>
      </w:r>
      <w:r>
        <w:tab/>
      </w:r>
      <w:r>
        <w:tab/>
      </w:r>
      <w:r>
        <w:tab/>
        <w:t>IRAT-ParametersNR-v1540</w:t>
      </w:r>
      <w:r>
        <w:tab/>
      </w:r>
      <w:r>
        <w:tab/>
      </w:r>
      <w:r>
        <w:tab/>
        <w:t>OPTIONAL</w:t>
      </w:r>
    </w:p>
    <w:p w14:paraId="6B2F30C4" w14:textId="77777777" w:rsidR="000E4DAD" w:rsidRDefault="000E4DAD" w:rsidP="000E4DAD">
      <w:pPr>
        <w:pStyle w:val="PL"/>
      </w:pPr>
      <w:r>
        <w:t>}</w:t>
      </w:r>
    </w:p>
    <w:p w14:paraId="0C6EC119" w14:textId="77777777" w:rsidR="000E4DAD" w:rsidRDefault="000E4DAD" w:rsidP="000E4DAD">
      <w:pPr>
        <w:pStyle w:val="PL"/>
      </w:pPr>
    </w:p>
    <w:p w14:paraId="0FF29328" w14:textId="77777777" w:rsidR="000E4DAD" w:rsidRDefault="000E4DAD" w:rsidP="000E4DAD">
      <w:pPr>
        <w:pStyle w:val="PL"/>
      </w:pPr>
      <w:r>
        <w:t>UE-EUTRA-CapabilityAddXDD-Mode-v1550 ::=</w:t>
      </w:r>
      <w:r>
        <w:tab/>
        <w:t>SEQUENCE {</w:t>
      </w:r>
    </w:p>
    <w:p w14:paraId="68042C69" w14:textId="77777777" w:rsidR="000E4DAD" w:rsidRDefault="000E4DAD" w:rsidP="000E4DAD">
      <w:pPr>
        <w:pStyle w:val="PL"/>
      </w:pPr>
      <w:r>
        <w:tab/>
        <w:t>neighCellSI-AcquisitionParameters-v1550</w:t>
      </w:r>
      <w:r>
        <w:tab/>
        <w:t>NeighCellSI-AcquisitionParameters-v1550</w:t>
      </w:r>
      <w:r>
        <w:tab/>
        <w:t>OPTIONAL</w:t>
      </w:r>
    </w:p>
    <w:p w14:paraId="0328B1E8" w14:textId="77777777" w:rsidR="000E4DAD" w:rsidRDefault="000E4DAD" w:rsidP="000E4DAD">
      <w:pPr>
        <w:pStyle w:val="PL"/>
      </w:pPr>
      <w:r>
        <w:t>}</w:t>
      </w:r>
    </w:p>
    <w:p w14:paraId="4B3DCB20" w14:textId="77777777" w:rsidR="000E4DAD" w:rsidRDefault="000E4DAD" w:rsidP="000E4DAD">
      <w:pPr>
        <w:pStyle w:val="PL"/>
      </w:pPr>
    </w:p>
    <w:p w14:paraId="1CA66D29" w14:textId="77777777" w:rsidR="000E4DAD" w:rsidRDefault="000E4DAD" w:rsidP="000E4DAD">
      <w:pPr>
        <w:pStyle w:val="PL"/>
      </w:pPr>
      <w:r>
        <w:t>UE-EUTRA-CapabilityAddXDD-Mode-v1560 ::=</w:t>
      </w:r>
      <w:r>
        <w:tab/>
        <w:t>SEQUENCE {</w:t>
      </w:r>
    </w:p>
    <w:p w14:paraId="37B682E8" w14:textId="77777777" w:rsidR="000E4DAD" w:rsidRDefault="000E4DAD" w:rsidP="000E4DAD">
      <w:pPr>
        <w:pStyle w:val="PL"/>
      </w:pPr>
      <w:r>
        <w:tab/>
        <w:t>pdcp-ParametersNR-v1560</w:t>
      </w:r>
      <w:r>
        <w:tab/>
      </w:r>
      <w:r>
        <w:tab/>
      </w:r>
      <w:r>
        <w:tab/>
      </w:r>
      <w:r>
        <w:tab/>
      </w:r>
      <w:r>
        <w:tab/>
        <w:t>PDCP-ParametersNR-v1560</w:t>
      </w:r>
    </w:p>
    <w:p w14:paraId="6FC8BCEB" w14:textId="77777777" w:rsidR="000E4DAD" w:rsidRDefault="000E4DAD" w:rsidP="000E4DAD">
      <w:pPr>
        <w:pStyle w:val="PL"/>
      </w:pPr>
      <w:r>
        <w:t>}</w:t>
      </w:r>
    </w:p>
    <w:p w14:paraId="03047DE2" w14:textId="77777777" w:rsidR="000E4DAD" w:rsidRDefault="000E4DAD" w:rsidP="000E4DAD">
      <w:pPr>
        <w:pStyle w:val="PL"/>
      </w:pPr>
    </w:p>
    <w:p w14:paraId="5E5DF9FA" w14:textId="77777777" w:rsidR="000E4DAD" w:rsidRDefault="000E4DAD" w:rsidP="000E4DAD">
      <w:pPr>
        <w:pStyle w:val="PL"/>
      </w:pPr>
    </w:p>
    <w:p w14:paraId="564BD279" w14:textId="77777777" w:rsidR="000E4DAD" w:rsidRDefault="000E4DAD" w:rsidP="000E4DAD">
      <w:pPr>
        <w:pStyle w:val="PL"/>
      </w:pPr>
      <w:r>
        <w:t>UE-EUTRA-CapabilityAddXDD-Mode-v15a0 ::=</w:t>
      </w:r>
      <w:r>
        <w:tab/>
        <w:t>SEQUENCE {</w:t>
      </w:r>
    </w:p>
    <w:p w14:paraId="35D656F5" w14:textId="77777777" w:rsidR="000E4DAD" w:rsidRDefault="000E4DAD" w:rsidP="000E4DAD">
      <w:pPr>
        <w:pStyle w:val="PL"/>
      </w:pPr>
      <w:r>
        <w:tab/>
        <w:t>phyLayerParameters-v1530</w:t>
      </w:r>
      <w:r>
        <w:tab/>
      </w:r>
      <w:r>
        <w:tab/>
      </w:r>
      <w:r>
        <w:tab/>
      </w:r>
      <w:r>
        <w:tab/>
        <w:t>PhyLayerParameters-v1530</w:t>
      </w:r>
      <w:r>
        <w:tab/>
      </w:r>
      <w:r>
        <w:tab/>
      </w:r>
      <w:r>
        <w:tab/>
      </w:r>
      <w:r>
        <w:tab/>
        <w:t>OPTIONAL,</w:t>
      </w:r>
    </w:p>
    <w:p w14:paraId="7AD2B72A" w14:textId="77777777" w:rsidR="000E4DAD" w:rsidRDefault="000E4DAD" w:rsidP="000E4DAD">
      <w:pPr>
        <w:pStyle w:val="PL"/>
      </w:pPr>
      <w:r>
        <w:tab/>
        <w:t>phyLayerParameters-v1540</w:t>
      </w:r>
      <w:r>
        <w:tab/>
      </w:r>
      <w:r>
        <w:tab/>
      </w:r>
      <w:r>
        <w:tab/>
      </w:r>
      <w:r>
        <w:tab/>
        <w:t>PhyLayerParameters-v1540</w:t>
      </w:r>
      <w:r>
        <w:tab/>
      </w:r>
      <w:r>
        <w:tab/>
      </w:r>
      <w:r>
        <w:tab/>
      </w:r>
      <w:r>
        <w:tab/>
        <w:t>OPTIONAL,</w:t>
      </w:r>
    </w:p>
    <w:p w14:paraId="00C9AF03" w14:textId="77777777" w:rsidR="000E4DAD" w:rsidRDefault="000E4DAD" w:rsidP="000E4DAD">
      <w:pPr>
        <w:pStyle w:val="PL"/>
      </w:pPr>
      <w:r>
        <w:tab/>
        <w:t>phyLayerParameters-v1550</w:t>
      </w:r>
      <w:r>
        <w:tab/>
      </w:r>
      <w:r>
        <w:tab/>
      </w:r>
      <w:r>
        <w:tab/>
      </w:r>
      <w:r>
        <w:tab/>
        <w:t>PhyLayerParameters-v1550</w:t>
      </w:r>
      <w:r>
        <w:tab/>
      </w:r>
      <w:r>
        <w:tab/>
      </w:r>
      <w:r>
        <w:tab/>
      </w:r>
      <w:r>
        <w:tab/>
        <w:t>OPTIONAL,</w:t>
      </w:r>
    </w:p>
    <w:p w14:paraId="544BB72B" w14:textId="77777777" w:rsidR="000E4DAD" w:rsidRDefault="000E4DAD" w:rsidP="000E4DAD">
      <w:pPr>
        <w:pStyle w:val="PL"/>
      </w:pPr>
      <w:r>
        <w:tab/>
        <w:t>neighCellSI-AcquisitionParameters-v15a0</w:t>
      </w:r>
      <w:r>
        <w:tab/>
        <w:t>NeighCellSI-AcquisitionParameters-v15a0</w:t>
      </w:r>
    </w:p>
    <w:p w14:paraId="77BEC57C" w14:textId="77777777" w:rsidR="000E4DAD" w:rsidRDefault="000E4DAD" w:rsidP="000E4DAD">
      <w:pPr>
        <w:pStyle w:val="PL"/>
      </w:pPr>
      <w:r>
        <w:t>}</w:t>
      </w:r>
    </w:p>
    <w:p w14:paraId="6CAB1BAF" w14:textId="77777777" w:rsidR="000E4DAD" w:rsidRDefault="000E4DAD" w:rsidP="000E4DAD">
      <w:pPr>
        <w:pStyle w:val="PL"/>
      </w:pPr>
    </w:p>
    <w:p w14:paraId="7B51E94E" w14:textId="77777777" w:rsidR="000E4DAD" w:rsidRDefault="000E4DAD" w:rsidP="000E4DAD">
      <w:pPr>
        <w:pStyle w:val="PL"/>
      </w:pPr>
      <w:r>
        <w:t>UE-EUTRA-CapabilityAddXDD-Mode-v1610 ::= SEQUENCE {</w:t>
      </w:r>
    </w:p>
    <w:p w14:paraId="1070425C" w14:textId="77777777" w:rsidR="000E4DAD" w:rsidRDefault="000E4DAD" w:rsidP="000E4DAD">
      <w:pPr>
        <w:pStyle w:val="PL"/>
      </w:pPr>
      <w:r>
        <w:tab/>
        <w:t>phyLayerParameters-v1610</w:t>
      </w:r>
      <w:r>
        <w:tab/>
      </w:r>
      <w:r>
        <w:tab/>
      </w:r>
      <w:r>
        <w:tab/>
      </w:r>
      <w:r>
        <w:tab/>
      </w:r>
      <w:r>
        <w:tab/>
        <w:t>PhyLayerParameters-v1610</w:t>
      </w:r>
      <w:r>
        <w:tab/>
      </w:r>
      <w:r>
        <w:tab/>
      </w:r>
      <w:r>
        <w:tab/>
      </w:r>
      <w:r>
        <w:tab/>
        <w:t>OPTIONAL,</w:t>
      </w:r>
    </w:p>
    <w:p w14:paraId="3DAE81FD" w14:textId="77777777" w:rsidR="000E4DAD" w:rsidRDefault="000E4DAD" w:rsidP="000E4DAD">
      <w:pPr>
        <w:pStyle w:val="PL"/>
      </w:pPr>
      <w:r>
        <w:tab/>
        <w:t>pur-Parameters-r16</w:t>
      </w:r>
      <w:r>
        <w:tab/>
      </w:r>
      <w:r>
        <w:tab/>
      </w:r>
      <w:r>
        <w:tab/>
      </w:r>
      <w:r>
        <w:tab/>
      </w:r>
      <w:r>
        <w:tab/>
      </w:r>
      <w:r>
        <w:tab/>
      </w:r>
      <w:r>
        <w:tab/>
        <w:t>PUR-Parameters-r16</w:t>
      </w:r>
      <w:r>
        <w:tab/>
      </w:r>
      <w:r>
        <w:tab/>
      </w:r>
      <w:r>
        <w:tab/>
      </w:r>
      <w:r>
        <w:tab/>
      </w:r>
      <w:r>
        <w:tab/>
      </w:r>
      <w:r>
        <w:tab/>
        <w:t>OPTIONAL,</w:t>
      </w:r>
    </w:p>
    <w:p w14:paraId="6ABD9416" w14:textId="77777777" w:rsidR="000E4DAD" w:rsidRDefault="000E4DAD" w:rsidP="000E4DAD">
      <w:pPr>
        <w:pStyle w:val="PL"/>
      </w:pPr>
      <w:r>
        <w:tab/>
        <w:t>measParameters-v1610</w:t>
      </w:r>
      <w:r>
        <w:tab/>
      </w:r>
      <w:r>
        <w:tab/>
      </w:r>
      <w:r>
        <w:tab/>
      </w:r>
      <w:r>
        <w:tab/>
      </w:r>
      <w:r>
        <w:tab/>
      </w:r>
      <w:r>
        <w:tab/>
        <w:t>MeasParameters-v1610</w:t>
      </w:r>
      <w:r>
        <w:tab/>
      </w:r>
      <w:r>
        <w:tab/>
      </w:r>
      <w:r>
        <w:tab/>
      </w:r>
      <w:r>
        <w:tab/>
      </w:r>
      <w:r>
        <w:tab/>
        <w:t>OPTIONAL,</w:t>
      </w:r>
    </w:p>
    <w:p w14:paraId="05E6ED48" w14:textId="77777777" w:rsidR="000E4DAD" w:rsidRDefault="000E4DAD" w:rsidP="000E4DAD">
      <w:pPr>
        <w:pStyle w:val="PL"/>
      </w:pPr>
      <w:r>
        <w:tab/>
        <w:t>eutra-5GC-Parameters-v1610</w:t>
      </w:r>
      <w:r>
        <w:tab/>
      </w:r>
      <w:r>
        <w:tab/>
      </w:r>
      <w:r>
        <w:tab/>
      </w:r>
      <w:r>
        <w:tab/>
      </w:r>
      <w:r>
        <w:tab/>
        <w:t>EUTRA-5GC-Parameters-v1610</w:t>
      </w:r>
      <w:r>
        <w:tab/>
      </w:r>
      <w:r>
        <w:tab/>
      </w:r>
      <w:r>
        <w:tab/>
      </w:r>
      <w:r>
        <w:tab/>
        <w:t>OPTIONAL,</w:t>
      </w:r>
    </w:p>
    <w:p w14:paraId="07299C1B" w14:textId="77777777" w:rsidR="000E4DAD" w:rsidRDefault="000E4DAD" w:rsidP="000E4DAD">
      <w:pPr>
        <w:pStyle w:val="PL"/>
      </w:pPr>
      <w:r>
        <w:tab/>
        <w:t>irat-ParametersNR-v1610</w:t>
      </w:r>
      <w:r>
        <w:tab/>
      </w:r>
      <w:r>
        <w:tab/>
      </w:r>
      <w:r>
        <w:tab/>
      </w:r>
      <w:r>
        <w:tab/>
      </w:r>
      <w:r>
        <w:tab/>
      </w:r>
      <w:r>
        <w:tab/>
        <w:t>IRAT-ParametersNR-v1610</w:t>
      </w:r>
      <w:r>
        <w:tab/>
      </w:r>
      <w:r>
        <w:tab/>
      </w:r>
      <w:r>
        <w:tab/>
      </w:r>
      <w:r>
        <w:tab/>
      </w:r>
      <w:r>
        <w:tab/>
        <w:t>OPTIONAL,</w:t>
      </w:r>
    </w:p>
    <w:p w14:paraId="62566D15" w14:textId="77777777" w:rsidR="000E4DAD" w:rsidRDefault="000E4DAD" w:rsidP="000E4DAD">
      <w:pPr>
        <w:pStyle w:val="PL"/>
      </w:pPr>
      <w:r>
        <w:tab/>
        <w:t>neighCellSI-AcquisitionParameters-v1610</w:t>
      </w:r>
      <w:r>
        <w:tab/>
      </w:r>
      <w:r>
        <w:tab/>
        <w:t>NeighCellSI-AcquisitionParameters-v1610</w:t>
      </w:r>
      <w:r>
        <w:tab/>
        <w:t>OPTIONAL,</w:t>
      </w:r>
    </w:p>
    <w:p w14:paraId="28A39E17" w14:textId="77777777" w:rsidR="000E4DAD" w:rsidRDefault="000E4DAD" w:rsidP="000E4DAD">
      <w:pPr>
        <w:pStyle w:val="PL"/>
      </w:pPr>
      <w:r>
        <w:tab/>
        <w:t>mobilityParameters-v1610</w:t>
      </w:r>
      <w:r>
        <w:tab/>
      </w:r>
      <w:r>
        <w:tab/>
      </w:r>
      <w:r>
        <w:tab/>
      </w:r>
      <w:r>
        <w:tab/>
      </w:r>
      <w:r>
        <w:tab/>
        <w:t>MobilityParameters-v1610</w:t>
      </w:r>
      <w:r>
        <w:tab/>
      </w:r>
      <w:r>
        <w:tab/>
      </w:r>
      <w:r>
        <w:tab/>
      </w:r>
      <w:r>
        <w:tab/>
        <w:t>OPTIONAL</w:t>
      </w:r>
    </w:p>
    <w:p w14:paraId="27F49B91" w14:textId="77777777" w:rsidR="000E4DAD" w:rsidRDefault="000E4DAD" w:rsidP="000E4DAD">
      <w:pPr>
        <w:pStyle w:val="PL"/>
      </w:pPr>
      <w:r>
        <w:t>}</w:t>
      </w:r>
    </w:p>
    <w:p w14:paraId="6E00E0E4" w14:textId="77777777" w:rsidR="000E4DAD" w:rsidRDefault="000E4DAD" w:rsidP="000E4DAD">
      <w:pPr>
        <w:pStyle w:val="PL"/>
      </w:pPr>
    </w:p>
    <w:p w14:paraId="32C07527" w14:textId="77777777" w:rsidR="000E4DAD" w:rsidRDefault="000E4DAD" w:rsidP="000E4DAD">
      <w:pPr>
        <w:pStyle w:val="PL"/>
      </w:pPr>
      <w:r>
        <w:t>UE-EUTRA-CapabilityAddXDD-Mode-v1630 ::= SEQUENCE {</w:t>
      </w:r>
    </w:p>
    <w:p w14:paraId="1C5B296B" w14:textId="77777777" w:rsidR="000E4DAD" w:rsidRDefault="000E4DAD" w:rsidP="000E4DAD">
      <w:pPr>
        <w:pStyle w:val="PL"/>
      </w:pPr>
      <w:r>
        <w:tab/>
        <w:t>measParameters-v1630</w:t>
      </w:r>
      <w:r>
        <w:tab/>
      </w:r>
      <w:r>
        <w:tab/>
      </w:r>
      <w:r>
        <w:tab/>
      </w:r>
      <w:r>
        <w:tab/>
      </w:r>
      <w:r>
        <w:tab/>
      </w:r>
      <w:r>
        <w:tab/>
        <w:t>MeasParameters-v1630</w:t>
      </w:r>
    </w:p>
    <w:p w14:paraId="7050B5F3" w14:textId="77777777" w:rsidR="000E4DAD" w:rsidRDefault="000E4DAD" w:rsidP="000E4DAD">
      <w:pPr>
        <w:pStyle w:val="PL"/>
      </w:pPr>
      <w:r>
        <w:t>}</w:t>
      </w:r>
    </w:p>
    <w:p w14:paraId="63612170" w14:textId="77777777" w:rsidR="000E4DAD" w:rsidRDefault="000E4DAD" w:rsidP="000E4DAD">
      <w:pPr>
        <w:pStyle w:val="PL"/>
      </w:pPr>
    </w:p>
    <w:p w14:paraId="204CB0C3" w14:textId="77777777" w:rsidR="000E4DAD" w:rsidRDefault="000E4DAD" w:rsidP="000E4DAD">
      <w:pPr>
        <w:pStyle w:val="PL"/>
      </w:pPr>
      <w:r>
        <w:t>AccessStratumRelease ::=</w:t>
      </w:r>
      <w:r>
        <w:tab/>
      </w:r>
      <w:r>
        <w:tab/>
      </w:r>
      <w:r>
        <w:tab/>
        <w:t>ENUMERATED {</w:t>
      </w:r>
    </w:p>
    <w:p w14:paraId="3925F1F8" w14:textId="77777777" w:rsidR="000E4DAD" w:rsidRDefault="000E4DAD" w:rsidP="000E4DAD">
      <w:pPr>
        <w:pStyle w:val="PL"/>
      </w:pPr>
      <w:r>
        <w:tab/>
      </w:r>
      <w:r>
        <w:tab/>
      </w:r>
      <w:r>
        <w:tab/>
      </w:r>
      <w:r>
        <w:tab/>
      </w:r>
      <w:r>
        <w:tab/>
      </w:r>
      <w:r>
        <w:tab/>
      </w:r>
      <w:r>
        <w:tab/>
      </w:r>
      <w:r>
        <w:tab/>
      </w:r>
      <w:r>
        <w:tab/>
      </w:r>
      <w:r>
        <w:tab/>
        <w:t>rel8, rel9, rel10, rel11, rel12, rel13,</w:t>
      </w:r>
    </w:p>
    <w:p w14:paraId="7FC09BB8" w14:textId="77777777" w:rsidR="000E4DAD" w:rsidRDefault="000E4DAD" w:rsidP="000E4DAD">
      <w:pPr>
        <w:pStyle w:val="PL"/>
      </w:pPr>
      <w:r>
        <w:tab/>
      </w:r>
      <w:r>
        <w:tab/>
      </w:r>
      <w:r>
        <w:tab/>
      </w:r>
      <w:r>
        <w:tab/>
      </w:r>
      <w:r>
        <w:tab/>
      </w:r>
      <w:r>
        <w:tab/>
      </w:r>
      <w:r>
        <w:tab/>
      </w:r>
      <w:r>
        <w:tab/>
      </w:r>
      <w:r>
        <w:tab/>
      </w:r>
      <w:r>
        <w:tab/>
        <w:t>rel14, rel15, ..., rel16, rel17, rel18}</w:t>
      </w:r>
    </w:p>
    <w:p w14:paraId="1B22DFE0" w14:textId="77777777" w:rsidR="000E4DAD" w:rsidRDefault="000E4DAD" w:rsidP="000E4DAD">
      <w:pPr>
        <w:pStyle w:val="PL"/>
      </w:pPr>
    </w:p>
    <w:p w14:paraId="23F35BEF" w14:textId="77777777" w:rsidR="000E4DAD" w:rsidRDefault="000E4DAD" w:rsidP="000E4DAD">
      <w:pPr>
        <w:pStyle w:val="PL"/>
      </w:pPr>
      <w:r>
        <w:t>FeatureSetsEUTRA-r15 ::=</w:t>
      </w:r>
      <w:r>
        <w:tab/>
        <w:t>SEQUENCE {</w:t>
      </w:r>
    </w:p>
    <w:p w14:paraId="4A1AA535" w14:textId="77777777" w:rsidR="000E4DAD" w:rsidRDefault="000E4DAD" w:rsidP="000E4DAD">
      <w:pPr>
        <w:pStyle w:val="PL"/>
      </w:pPr>
      <w:r>
        <w:tab/>
        <w:t>featureSetsDL-r15</w:t>
      </w:r>
      <w:r>
        <w:tab/>
      </w:r>
      <w:r>
        <w:tab/>
      </w:r>
      <w:r>
        <w:tab/>
        <w:t>SEQUENCE (SIZE (1..maxFeatureSets-r15)) OF FeatureSetDL-r15</w:t>
      </w:r>
      <w:r>
        <w:tab/>
      </w:r>
      <w:r>
        <w:tab/>
        <w:t>OPTIONAL,</w:t>
      </w:r>
    </w:p>
    <w:p w14:paraId="7B40C3BB" w14:textId="77777777" w:rsidR="000E4DAD" w:rsidRDefault="000E4DAD" w:rsidP="000E4DAD">
      <w:pPr>
        <w:pStyle w:val="PL"/>
      </w:pPr>
      <w:r>
        <w:tab/>
        <w:t>featureSetsDL-PerCC-r15</w:t>
      </w:r>
      <w:r>
        <w:tab/>
      </w:r>
      <w:r>
        <w:tab/>
        <w:t>SEQUENCE (SIZE (1..maxPerCC-FeatureSets-r15)) OF FeatureSetDL-PerCC-r15</w:t>
      </w:r>
      <w:r>
        <w:tab/>
      </w:r>
      <w:r>
        <w:tab/>
        <w:t>OPTIONAL,</w:t>
      </w:r>
    </w:p>
    <w:p w14:paraId="7EA1E932" w14:textId="77777777" w:rsidR="000E4DAD" w:rsidRDefault="000E4DAD" w:rsidP="000E4DAD">
      <w:pPr>
        <w:pStyle w:val="PL"/>
      </w:pPr>
      <w:r>
        <w:tab/>
        <w:t>featureSetsUL-r15</w:t>
      </w:r>
      <w:r>
        <w:tab/>
      </w:r>
      <w:r>
        <w:tab/>
      </w:r>
      <w:r>
        <w:tab/>
        <w:t>SEQUENCE (SIZE (1..maxFeatureSets-r15)) OF FeatureSetUL-r15</w:t>
      </w:r>
      <w:r>
        <w:tab/>
      </w:r>
      <w:r>
        <w:tab/>
        <w:t>OPTIONAL,</w:t>
      </w:r>
    </w:p>
    <w:p w14:paraId="247C2491" w14:textId="77777777" w:rsidR="000E4DAD" w:rsidRDefault="000E4DAD" w:rsidP="000E4DAD">
      <w:pPr>
        <w:pStyle w:val="PL"/>
      </w:pPr>
      <w:r>
        <w:tab/>
        <w:t>featureSetsUL-PerCC-r15</w:t>
      </w:r>
      <w:r>
        <w:tab/>
      </w:r>
      <w:r>
        <w:tab/>
        <w:t>SEQUENCE (SIZE (1..maxPerCC-FeatureSets-r15)) OF FeatureSetUL-PerCC-r15</w:t>
      </w:r>
      <w:r>
        <w:tab/>
      </w:r>
      <w:r>
        <w:tab/>
        <w:t>OPTIONAL,</w:t>
      </w:r>
    </w:p>
    <w:p w14:paraId="49939CD3" w14:textId="77777777" w:rsidR="000E4DAD" w:rsidRDefault="000E4DAD" w:rsidP="000E4DAD">
      <w:pPr>
        <w:pStyle w:val="PL"/>
      </w:pPr>
      <w:r>
        <w:tab/>
        <w:t>...,</w:t>
      </w:r>
    </w:p>
    <w:p w14:paraId="3EF435CD" w14:textId="77777777" w:rsidR="000E4DAD" w:rsidRDefault="000E4DAD" w:rsidP="000E4DAD">
      <w:pPr>
        <w:pStyle w:val="PL"/>
      </w:pPr>
      <w:r>
        <w:tab/>
        <w:t>[[</w:t>
      </w:r>
      <w:r>
        <w:tab/>
        <w:t>featureSetsDL-v1550</w:t>
      </w:r>
      <w:r>
        <w:tab/>
      </w:r>
      <w:r>
        <w:tab/>
        <w:t>SEQUENCE (SIZE (1..maxFeatureSets-r15)) OF FeatureSetDL-v1550</w:t>
      </w:r>
      <w:r>
        <w:tab/>
        <w:t>OPTIONAL</w:t>
      </w:r>
    </w:p>
    <w:p w14:paraId="39C0C992" w14:textId="77777777" w:rsidR="000E4DAD" w:rsidRDefault="000E4DAD" w:rsidP="000E4DAD">
      <w:pPr>
        <w:pStyle w:val="PL"/>
      </w:pPr>
      <w:r>
        <w:tab/>
        <w:t>]]</w:t>
      </w:r>
    </w:p>
    <w:p w14:paraId="3401C68C" w14:textId="77777777" w:rsidR="000E4DAD" w:rsidRDefault="000E4DAD" w:rsidP="000E4DAD">
      <w:pPr>
        <w:pStyle w:val="PL"/>
      </w:pPr>
    </w:p>
    <w:p w14:paraId="432AC0E6" w14:textId="77777777" w:rsidR="000E4DAD" w:rsidRDefault="000E4DAD" w:rsidP="000E4DAD">
      <w:pPr>
        <w:pStyle w:val="PL"/>
      </w:pPr>
      <w:r>
        <w:t>}</w:t>
      </w:r>
    </w:p>
    <w:p w14:paraId="5A3721CD" w14:textId="77777777" w:rsidR="000E4DAD" w:rsidRDefault="000E4DAD" w:rsidP="000E4DAD">
      <w:pPr>
        <w:pStyle w:val="PL"/>
      </w:pPr>
    </w:p>
    <w:p w14:paraId="1018A50B" w14:textId="77777777" w:rsidR="000E4DAD" w:rsidRDefault="000E4DAD" w:rsidP="000E4DAD">
      <w:pPr>
        <w:pStyle w:val="PL"/>
      </w:pPr>
      <w:r>
        <w:t>MobilityParameters-r14 ::=</w:t>
      </w:r>
      <w:r>
        <w:tab/>
      </w:r>
      <w:r>
        <w:tab/>
      </w:r>
      <w:r>
        <w:tab/>
        <w:t>SEQUENCE {</w:t>
      </w:r>
    </w:p>
    <w:p w14:paraId="1C805C3B" w14:textId="77777777" w:rsidR="000E4DAD" w:rsidRDefault="000E4DAD" w:rsidP="000E4DAD">
      <w:pPr>
        <w:pStyle w:val="PL"/>
      </w:pPr>
      <w:r>
        <w:tab/>
        <w:t>makeBeforeBreak-r14</w:t>
      </w:r>
      <w:r>
        <w:tab/>
      </w:r>
      <w:r>
        <w:tab/>
      </w:r>
      <w:r>
        <w:tab/>
      </w:r>
      <w:r>
        <w:tab/>
      </w:r>
      <w:r>
        <w:tab/>
        <w:t>ENUMERATED {supported}</w:t>
      </w:r>
      <w:r>
        <w:tab/>
      </w:r>
      <w:r>
        <w:tab/>
      </w:r>
      <w:r>
        <w:tab/>
      </w:r>
      <w:r>
        <w:tab/>
      </w:r>
      <w:r>
        <w:tab/>
        <w:t>OPTIONAL,</w:t>
      </w:r>
    </w:p>
    <w:p w14:paraId="035F16FC" w14:textId="77777777" w:rsidR="000E4DAD" w:rsidRDefault="000E4DAD" w:rsidP="000E4DAD">
      <w:pPr>
        <w:pStyle w:val="PL"/>
      </w:pPr>
      <w:r>
        <w:tab/>
        <w:t>rach-Less-r14</w:t>
      </w:r>
      <w:r>
        <w:tab/>
      </w:r>
      <w:r>
        <w:tab/>
      </w:r>
      <w:r>
        <w:tab/>
      </w:r>
      <w:r>
        <w:tab/>
      </w:r>
      <w:r>
        <w:tab/>
      </w:r>
      <w:r>
        <w:tab/>
        <w:t>ENUMERATED {supported}</w:t>
      </w:r>
      <w:r>
        <w:tab/>
      </w:r>
      <w:r>
        <w:tab/>
      </w:r>
      <w:r>
        <w:tab/>
      </w:r>
      <w:r>
        <w:tab/>
      </w:r>
      <w:r>
        <w:tab/>
        <w:t>OPTIONAL</w:t>
      </w:r>
    </w:p>
    <w:p w14:paraId="720162F6" w14:textId="77777777" w:rsidR="000E4DAD" w:rsidRDefault="000E4DAD" w:rsidP="000E4DAD">
      <w:pPr>
        <w:pStyle w:val="PL"/>
      </w:pPr>
      <w:r>
        <w:t>}</w:t>
      </w:r>
    </w:p>
    <w:p w14:paraId="3A3E7805" w14:textId="77777777" w:rsidR="000E4DAD" w:rsidRDefault="000E4DAD" w:rsidP="000E4DAD">
      <w:pPr>
        <w:pStyle w:val="PL"/>
      </w:pPr>
    </w:p>
    <w:p w14:paraId="098F2D03" w14:textId="77777777" w:rsidR="000E4DAD" w:rsidRDefault="000E4DAD" w:rsidP="000E4DAD">
      <w:pPr>
        <w:pStyle w:val="PL"/>
      </w:pPr>
      <w:r>
        <w:t>MobilityParameters-v1610 ::=</w:t>
      </w:r>
      <w:r>
        <w:tab/>
      </w:r>
      <w:r>
        <w:tab/>
        <w:t>SEQUENCE {</w:t>
      </w:r>
    </w:p>
    <w:p w14:paraId="54BE93B8" w14:textId="77777777" w:rsidR="000E4DAD" w:rsidRDefault="000E4DAD" w:rsidP="000E4DAD">
      <w:pPr>
        <w:pStyle w:val="PL"/>
      </w:pPr>
      <w:r>
        <w:tab/>
        <w:t>cho-r16</w:t>
      </w:r>
      <w:r>
        <w:tab/>
      </w:r>
      <w:r>
        <w:tab/>
      </w:r>
      <w:r>
        <w:tab/>
      </w:r>
      <w:r>
        <w:tab/>
      </w:r>
      <w:r>
        <w:tab/>
      </w:r>
      <w:r>
        <w:tab/>
      </w:r>
      <w:r>
        <w:tab/>
      </w:r>
      <w:r>
        <w:tab/>
        <w:t>ENUMERATED {supported}</w:t>
      </w:r>
      <w:r>
        <w:tab/>
      </w:r>
      <w:r>
        <w:tab/>
      </w:r>
      <w:r>
        <w:tab/>
      </w:r>
      <w:r>
        <w:tab/>
      </w:r>
      <w:r>
        <w:tab/>
        <w:t>OPTIONAL,</w:t>
      </w:r>
    </w:p>
    <w:p w14:paraId="2E35EC8F" w14:textId="77777777" w:rsidR="000E4DAD" w:rsidRDefault="000E4DAD" w:rsidP="000E4DAD">
      <w:pPr>
        <w:pStyle w:val="PL"/>
      </w:pPr>
      <w:r>
        <w:tab/>
        <w:t>cho-FDD-TDD-r16</w:t>
      </w:r>
      <w:r>
        <w:tab/>
      </w:r>
      <w:r>
        <w:tab/>
      </w:r>
      <w:r>
        <w:tab/>
      </w:r>
      <w:r>
        <w:tab/>
      </w:r>
      <w:r>
        <w:tab/>
      </w:r>
      <w:r>
        <w:tab/>
        <w:t>ENUMERATED {supported}</w:t>
      </w:r>
      <w:r>
        <w:tab/>
      </w:r>
      <w:r>
        <w:tab/>
      </w:r>
      <w:r>
        <w:tab/>
      </w:r>
      <w:r>
        <w:tab/>
      </w:r>
      <w:r>
        <w:tab/>
        <w:t>OPTIONAL,</w:t>
      </w:r>
    </w:p>
    <w:p w14:paraId="65C1074F" w14:textId="77777777" w:rsidR="000E4DAD" w:rsidRDefault="000E4DAD" w:rsidP="000E4DAD">
      <w:pPr>
        <w:pStyle w:val="PL"/>
      </w:pPr>
      <w:r>
        <w:tab/>
        <w:t>cho-Failure-r16</w:t>
      </w:r>
      <w:r>
        <w:tab/>
      </w:r>
      <w:r>
        <w:tab/>
      </w:r>
      <w:r>
        <w:tab/>
      </w:r>
      <w:r>
        <w:tab/>
      </w:r>
      <w:r>
        <w:tab/>
      </w:r>
      <w:r>
        <w:tab/>
        <w:t>ENUMERATED {supported}</w:t>
      </w:r>
      <w:r>
        <w:tab/>
      </w:r>
      <w:r>
        <w:tab/>
      </w:r>
      <w:r>
        <w:tab/>
      </w:r>
      <w:r>
        <w:tab/>
      </w:r>
      <w:r>
        <w:tab/>
        <w:t>OPTIONAL,</w:t>
      </w:r>
    </w:p>
    <w:p w14:paraId="394247FA" w14:textId="77777777" w:rsidR="000E4DAD" w:rsidRDefault="000E4DAD" w:rsidP="000E4DAD">
      <w:pPr>
        <w:pStyle w:val="PL"/>
      </w:pPr>
      <w:r>
        <w:lastRenderedPageBreak/>
        <w:tab/>
        <w:t>cho-TwoTriggerEvents-r16</w:t>
      </w:r>
      <w:r>
        <w:tab/>
      </w:r>
      <w:r>
        <w:tab/>
      </w:r>
      <w:r>
        <w:tab/>
        <w:t>ENUMERATED {supported}</w:t>
      </w:r>
      <w:r>
        <w:tab/>
      </w:r>
      <w:r>
        <w:tab/>
      </w:r>
      <w:r>
        <w:tab/>
      </w:r>
      <w:r>
        <w:tab/>
      </w:r>
      <w:r>
        <w:tab/>
        <w:t>OPTIONAL</w:t>
      </w:r>
    </w:p>
    <w:p w14:paraId="3ED01956" w14:textId="77777777" w:rsidR="000E4DAD" w:rsidRDefault="000E4DAD" w:rsidP="000E4DAD">
      <w:pPr>
        <w:pStyle w:val="PL"/>
      </w:pPr>
      <w:r>
        <w:t>}</w:t>
      </w:r>
    </w:p>
    <w:p w14:paraId="5068D813" w14:textId="77777777" w:rsidR="000E4DAD" w:rsidRDefault="000E4DAD" w:rsidP="000E4DAD">
      <w:pPr>
        <w:pStyle w:val="PL"/>
      </w:pPr>
    </w:p>
    <w:p w14:paraId="613636F4" w14:textId="77777777" w:rsidR="000E4DAD" w:rsidRDefault="000E4DAD" w:rsidP="000E4DAD">
      <w:pPr>
        <w:pStyle w:val="PL"/>
      </w:pPr>
      <w:r>
        <w:t>DC-Parameters-r12 ::=</w:t>
      </w:r>
      <w:r>
        <w:tab/>
      </w:r>
      <w:r>
        <w:tab/>
      </w:r>
      <w:r>
        <w:tab/>
        <w:t>SEQUENCE {</w:t>
      </w:r>
    </w:p>
    <w:p w14:paraId="77E7179D" w14:textId="77777777" w:rsidR="000E4DAD" w:rsidRDefault="000E4DAD" w:rsidP="000E4DAD">
      <w:pPr>
        <w:pStyle w:val="PL"/>
      </w:pPr>
      <w:r>
        <w:tab/>
        <w:t>drb-TypeSplit-r12</w:t>
      </w:r>
      <w:r>
        <w:tab/>
      </w:r>
      <w:r>
        <w:tab/>
      </w:r>
      <w:r>
        <w:tab/>
      </w:r>
      <w:r>
        <w:tab/>
      </w:r>
      <w:r>
        <w:tab/>
      </w:r>
      <w:r>
        <w:tab/>
        <w:t>ENUMERATED {supported}</w:t>
      </w:r>
      <w:r>
        <w:tab/>
      </w:r>
      <w:r>
        <w:tab/>
      </w:r>
      <w:r>
        <w:tab/>
        <w:t>OPTIONAL,</w:t>
      </w:r>
    </w:p>
    <w:p w14:paraId="7781CE3B" w14:textId="77777777" w:rsidR="000E4DAD" w:rsidRDefault="000E4DAD" w:rsidP="000E4DAD">
      <w:pPr>
        <w:pStyle w:val="PL"/>
      </w:pPr>
      <w:r>
        <w:tab/>
        <w:t>drb-TypeSCG-r12</w:t>
      </w:r>
      <w:r>
        <w:tab/>
      </w:r>
      <w:r>
        <w:tab/>
      </w:r>
      <w:r>
        <w:tab/>
      </w:r>
      <w:r>
        <w:tab/>
      </w:r>
      <w:r>
        <w:tab/>
      </w:r>
      <w:r>
        <w:tab/>
      </w:r>
      <w:r>
        <w:tab/>
        <w:t>ENUMERATED {supported}</w:t>
      </w:r>
      <w:r>
        <w:tab/>
      </w:r>
      <w:r>
        <w:tab/>
      </w:r>
      <w:r>
        <w:tab/>
        <w:t>OPTIONAL</w:t>
      </w:r>
    </w:p>
    <w:p w14:paraId="49D1925D" w14:textId="77777777" w:rsidR="000E4DAD" w:rsidRDefault="000E4DAD" w:rsidP="000E4DAD">
      <w:pPr>
        <w:pStyle w:val="PL"/>
      </w:pPr>
      <w:r>
        <w:t>}</w:t>
      </w:r>
    </w:p>
    <w:p w14:paraId="07E8C70A" w14:textId="77777777" w:rsidR="000E4DAD" w:rsidRDefault="000E4DAD" w:rsidP="000E4DAD">
      <w:pPr>
        <w:pStyle w:val="PL"/>
      </w:pPr>
    </w:p>
    <w:p w14:paraId="08288887" w14:textId="77777777" w:rsidR="000E4DAD" w:rsidRDefault="000E4DAD" w:rsidP="000E4DAD">
      <w:pPr>
        <w:pStyle w:val="PL"/>
      </w:pPr>
      <w:r>
        <w:t>DC-Parameters-v1310 ::=</w:t>
      </w:r>
      <w:r>
        <w:tab/>
      </w:r>
      <w:r>
        <w:tab/>
      </w:r>
      <w:r>
        <w:tab/>
        <w:t>SEQUENCE {</w:t>
      </w:r>
    </w:p>
    <w:p w14:paraId="160A57DF" w14:textId="77777777" w:rsidR="000E4DAD" w:rsidRDefault="000E4DAD" w:rsidP="000E4DAD">
      <w:pPr>
        <w:pStyle w:val="PL"/>
      </w:pPr>
      <w:r>
        <w:tab/>
        <w:t>pdcp-TransferSplitUL-r13</w:t>
      </w:r>
      <w:r>
        <w:tab/>
      </w:r>
      <w:r>
        <w:tab/>
      </w:r>
      <w:r>
        <w:tab/>
      </w:r>
      <w:r>
        <w:tab/>
        <w:t>ENUMERATED {supported}</w:t>
      </w:r>
      <w:r>
        <w:tab/>
      </w:r>
      <w:r>
        <w:tab/>
      </w:r>
      <w:r>
        <w:tab/>
        <w:t>OPTIONAL,</w:t>
      </w:r>
    </w:p>
    <w:p w14:paraId="25D9BBAA" w14:textId="77777777" w:rsidR="000E4DAD" w:rsidRDefault="000E4DAD" w:rsidP="000E4DAD">
      <w:pPr>
        <w:pStyle w:val="PL"/>
      </w:pPr>
      <w:r>
        <w:tab/>
        <w:t>ue-SSTD-Meas-r13</w:t>
      </w:r>
      <w:r>
        <w:tab/>
      </w:r>
      <w:r>
        <w:tab/>
      </w:r>
      <w:r>
        <w:tab/>
      </w:r>
      <w:r>
        <w:tab/>
      </w:r>
      <w:r>
        <w:tab/>
      </w:r>
      <w:r>
        <w:tab/>
        <w:t>ENUMERATED {supported}</w:t>
      </w:r>
      <w:r>
        <w:tab/>
      </w:r>
      <w:r>
        <w:tab/>
      </w:r>
      <w:r>
        <w:tab/>
        <w:t>OPTIONAL</w:t>
      </w:r>
    </w:p>
    <w:p w14:paraId="2D011E55" w14:textId="77777777" w:rsidR="000E4DAD" w:rsidRDefault="000E4DAD" w:rsidP="000E4DAD">
      <w:pPr>
        <w:pStyle w:val="PL"/>
      </w:pPr>
      <w:r>
        <w:t>}</w:t>
      </w:r>
    </w:p>
    <w:p w14:paraId="1EF577DA" w14:textId="77777777" w:rsidR="000E4DAD" w:rsidRDefault="000E4DAD" w:rsidP="000E4DAD">
      <w:pPr>
        <w:pStyle w:val="PL"/>
      </w:pPr>
    </w:p>
    <w:p w14:paraId="4A0398EC" w14:textId="77777777" w:rsidR="000E4DAD" w:rsidRDefault="000E4DAD" w:rsidP="000E4DAD">
      <w:pPr>
        <w:pStyle w:val="PL"/>
      </w:pPr>
      <w:r>
        <w:t>MAC-Parameters-r12 ::=</w:t>
      </w:r>
      <w:r>
        <w:tab/>
      </w:r>
      <w:r>
        <w:tab/>
      </w:r>
      <w:r>
        <w:tab/>
      </w:r>
      <w:r>
        <w:tab/>
        <w:t>SEQUENCE {</w:t>
      </w:r>
    </w:p>
    <w:p w14:paraId="070E6E74" w14:textId="77777777" w:rsidR="000E4DAD" w:rsidRDefault="000E4DAD" w:rsidP="000E4DAD">
      <w:pPr>
        <w:pStyle w:val="PL"/>
      </w:pPr>
      <w:r>
        <w:tab/>
        <w:t>logicalChannelSR-ProhibitTimer-r12</w:t>
      </w:r>
      <w:r>
        <w:tab/>
        <w:t>ENUMERATED {supported}</w:t>
      </w:r>
      <w:r>
        <w:tab/>
      </w:r>
      <w:r>
        <w:tab/>
      </w:r>
      <w:r>
        <w:tab/>
      </w:r>
      <w:r>
        <w:tab/>
      </w:r>
      <w:r>
        <w:tab/>
        <w:t>OPTIONAL,</w:t>
      </w:r>
    </w:p>
    <w:p w14:paraId="4FB00E03" w14:textId="77777777" w:rsidR="000E4DAD" w:rsidRDefault="000E4DAD" w:rsidP="000E4DAD">
      <w:pPr>
        <w:pStyle w:val="PL"/>
      </w:pPr>
      <w:r>
        <w:tab/>
        <w:t>longDRX-Command-r12</w:t>
      </w:r>
      <w:r>
        <w:tab/>
      </w:r>
      <w:r>
        <w:tab/>
      </w:r>
      <w:r>
        <w:tab/>
      </w:r>
      <w:r>
        <w:tab/>
      </w:r>
      <w:r>
        <w:tab/>
        <w:t>ENUMERATED {supported}</w:t>
      </w:r>
      <w:r>
        <w:tab/>
      </w:r>
      <w:r>
        <w:tab/>
      </w:r>
      <w:r>
        <w:tab/>
      </w:r>
      <w:r>
        <w:tab/>
      </w:r>
      <w:r>
        <w:tab/>
        <w:t>OPTIONAL</w:t>
      </w:r>
    </w:p>
    <w:p w14:paraId="301679EF" w14:textId="77777777" w:rsidR="000E4DAD" w:rsidRDefault="000E4DAD" w:rsidP="000E4DAD">
      <w:pPr>
        <w:pStyle w:val="PL"/>
      </w:pPr>
      <w:r>
        <w:t>}</w:t>
      </w:r>
    </w:p>
    <w:p w14:paraId="69508E6D" w14:textId="77777777" w:rsidR="000E4DAD" w:rsidRDefault="000E4DAD" w:rsidP="000E4DAD">
      <w:pPr>
        <w:pStyle w:val="PL"/>
      </w:pPr>
    </w:p>
    <w:p w14:paraId="5274EC2C" w14:textId="77777777" w:rsidR="000E4DAD" w:rsidRDefault="000E4DAD" w:rsidP="000E4DAD">
      <w:pPr>
        <w:pStyle w:val="PL"/>
      </w:pPr>
      <w:r>
        <w:t>MAC-Parameters-v1310 ::=</w:t>
      </w:r>
      <w:r>
        <w:tab/>
      </w:r>
      <w:r>
        <w:tab/>
      </w:r>
      <w:r>
        <w:tab/>
      </w:r>
      <w:r>
        <w:tab/>
        <w:t>SEQUENCE {</w:t>
      </w:r>
    </w:p>
    <w:p w14:paraId="6A95487F" w14:textId="77777777" w:rsidR="000E4DAD" w:rsidRDefault="000E4DAD" w:rsidP="000E4DAD">
      <w:pPr>
        <w:pStyle w:val="PL"/>
      </w:pPr>
      <w:r>
        <w:tab/>
        <w:t>extendedMAC-LengthField-r13</w:t>
      </w:r>
      <w:r>
        <w:tab/>
      </w:r>
      <w:r>
        <w:tab/>
        <w:t>ENUMERATED {supported}</w:t>
      </w:r>
      <w:r>
        <w:tab/>
      </w:r>
      <w:r>
        <w:tab/>
      </w:r>
      <w:r>
        <w:tab/>
      </w:r>
      <w:r>
        <w:tab/>
        <w:t>OPTIONAL,</w:t>
      </w:r>
    </w:p>
    <w:p w14:paraId="7C0B1B48" w14:textId="77777777" w:rsidR="000E4DAD" w:rsidRDefault="000E4DAD" w:rsidP="000E4DAD">
      <w:pPr>
        <w:pStyle w:val="PL"/>
      </w:pPr>
      <w:r>
        <w:tab/>
        <w:t>extendedLongDRX-r13</w:t>
      </w:r>
      <w:r>
        <w:tab/>
      </w:r>
      <w:r>
        <w:tab/>
      </w:r>
      <w:r>
        <w:tab/>
      </w:r>
      <w:r>
        <w:tab/>
        <w:t>ENUMERATED {supported}</w:t>
      </w:r>
      <w:r>
        <w:tab/>
      </w:r>
      <w:r>
        <w:tab/>
      </w:r>
      <w:r>
        <w:tab/>
      </w:r>
      <w:r>
        <w:tab/>
        <w:t>OPTIONAL</w:t>
      </w:r>
    </w:p>
    <w:p w14:paraId="51228F9E" w14:textId="77777777" w:rsidR="000E4DAD" w:rsidRDefault="000E4DAD" w:rsidP="000E4DAD">
      <w:pPr>
        <w:pStyle w:val="PL"/>
      </w:pPr>
      <w:r>
        <w:t>}</w:t>
      </w:r>
    </w:p>
    <w:p w14:paraId="35EC80FB" w14:textId="77777777" w:rsidR="000E4DAD" w:rsidRDefault="000E4DAD" w:rsidP="000E4DAD">
      <w:pPr>
        <w:pStyle w:val="PL"/>
      </w:pPr>
    </w:p>
    <w:p w14:paraId="4D1CFC31" w14:textId="77777777" w:rsidR="000E4DAD" w:rsidRDefault="000E4DAD" w:rsidP="000E4DAD">
      <w:pPr>
        <w:pStyle w:val="PL"/>
      </w:pPr>
      <w:r>
        <w:t>MAC-Parameters-v1430 ::=</w:t>
      </w:r>
      <w:r>
        <w:tab/>
      </w:r>
      <w:r>
        <w:tab/>
      </w:r>
      <w:r>
        <w:tab/>
      </w:r>
      <w:r>
        <w:tab/>
        <w:t>SEQUENCE {</w:t>
      </w:r>
    </w:p>
    <w:p w14:paraId="6C03C9ED" w14:textId="77777777" w:rsidR="000E4DAD" w:rsidRDefault="000E4DAD" w:rsidP="000E4DAD">
      <w:pPr>
        <w:pStyle w:val="PL"/>
      </w:pPr>
      <w:r>
        <w:tab/>
        <w:t>shortSPS-IntervalFDD-r14</w:t>
      </w:r>
      <w:r>
        <w:tab/>
      </w:r>
      <w:r>
        <w:tab/>
      </w:r>
      <w:r>
        <w:tab/>
        <w:t>ENUMERATED {supported}</w:t>
      </w:r>
      <w:r>
        <w:tab/>
      </w:r>
      <w:r>
        <w:tab/>
      </w:r>
      <w:r>
        <w:tab/>
      </w:r>
      <w:r>
        <w:tab/>
        <w:t>OPTIONAL,</w:t>
      </w:r>
    </w:p>
    <w:p w14:paraId="6866790A" w14:textId="77777777" w:rsidR="000E4DAD" w:rsidRDefault="000E4DAD" w:rsidP="000E4DAD">
      <w:pPr>
        <w:pStyle w:val="PL"/>
      </w:pPr>
      <w:r>
        <w:tab/>
        <w:t>shortSPS-IntervalTDD-r14</w:t>
      </w:r>
      <w:r>
        <w:tab/>
      </w:r>
      <w:r>
        <w:tab/>
      </w:r>
      <w:r>
        <w:tab/>
        <w:t>ENUMERATED {supported}</w:t>
      </w:r>
      <w:r>
        <w:tab/>
      </w:r>
      <w:r>
        <w:tab/>
      </w:r>
      <w:r>
        <w:tab/>
      </w:r>
      <w:r>
        <w:tab/>
        <w:t>OPTIONAL,</w:t>
      </w:r>
    </w:p>
    <w:p w14:paraId="3E3E5CDC" w14:textId="77777777" w:rsidR="000E4DAD" w:rsidRDefault="000E4DAD" w:rsidP="000E4DAD">
      <w:pPr>
        <w:pStyle w:val="PL"/>
      </w:pPr>
      <w:r>
        <w:tab/>
        <w:t>skipUplinkDynamic-r14</w:t>
      </w:r>
      <w:r>
        <w:tab/>
      </w:r>
      <w:r>
        <w:tab/>
      </w:r>
      <w:r>
        <w:tab/>
      </w:r>
      <w:r>
        <w:tab/>
        <w:t>ENUMERATED {supported}</w:t>
      </w:r>
      <w:r>
        <w:tab/>
      </w:r>
      <w:r>
        <w:tab/>
      </w:r>
      <w:r>
        <w:tab/>
      </w:r>
      <w:r>
        <w:tab/>
        <w:t>OPTIONAL,</w:t>
      </w:r>
    </w:p>
    <w:p w14:paraId="797D30CC" w14:textId="77777777" w:rsidR="000E4DAD" w:rsidRDefault="000E4DAD" w:rsidP="000E4DAD">
      <w:pPr>
        <w:pStyle w:val="PL"/>
      </w:pPr>
      <w:r>
        <w:tab/>
        <w:t>skipUplinkSPS-r14</w:t>
      </w:r>
      <w:r>
        <w:tab/>
      </w:r>
      <w:r>
        <w:tab/>
      </w:r>
      <w:r>
        <w:tab/>
      </w:r>
      <w:r>
        <w:tab/>
      </w:r>
      <w:r>
        <w:tab/>
        <w:t>ENUMERATED {supported}</w:t>
      </w:r>
      <w:r>
        <w:tab/>
      </w:r>
      <w:r>
        <w:tab/>
      </w:r>
      <w:r>
        <w:tab/>
      </w:r>
      <w:r>
        <w:tab/>
        <w:t>OPTIONAL,</w:t>
      </w:r>
    </w:p>
    <w:p w14:paraId="52C5E9E2" w14:textId="77777777" w:rsidR="000E4DAD" w:rsidRDefault="000E4DAD" w:rsidP="000E4DAD">
      <w:pPr>
        <w:pStyle w:val="PL"/>
      </w:pPr>
      <w:r>
        <w:tab/>
        <w:t>multipleUplinkSPS-r14</w:t>
      </w:r>
      <w:r>
        <w:tab/>
      </w:r>
      <w:r>
        <w:tab/>
      </w:r>
      <w:r>
        <w:tab/>
      </w:r>
      <w:r>
        <w:tab/>
        <w:t>ENUMERATED {supported}</w:t>
      </w:r>
      <w:r>
        <w:tab/>
      </w:r>
      <w:r>
        <w:tab/>
      </w:r>
      <w:r>
        <w:tab/>
      </w:r>
      <w:r>
        <w:tab/>
        <w:t>OPTIONAL,</w:t>
      </w:r>
    </w:p>
    <w:p w14:paraId="0DAA72F9" w14:textId="77777777" w:rsidR="000E4DAD" w:rsidRDefault="000E4DAD" w:rsidP="000E4DAD">
      <w:pPr>
        <w:pStyle w:val="PL"/>
      </w:pPr>
      <w:r>
        <w:tab/>
        <w:t>dataInactMon-r14</w:t>
      </w:r>
      <w:r>
        <w:tab/>
      </w:r>
      <w:r>
        <w:tab/>
      </w:r>
      <w:r>
        <w:tab/>
      </w:r>
      <w:r>
        <w:tab/>
      </w:r>
      <w:r>
        <w:tab/>
        <w:t>ENUMERATED {supported}</w:t>
      </w:r>
      <w:r>
        <w:tab/>
      </w:r>
      <w:r>
        <w:tab/>
      </w:r>
      <w:r>
        <w:tab/>
      </w:r>
      <w:r>
        <w:tab/>
        <w:t>OPTIONAL</w:t>
      </w:r>
    </w:p>
    <w:p w14:paraId="5F097533" w14:textId="77777777" w:rsidR="000E4DAD" w:rsidRDefault="000E4DAD" w:rsidP="000E4DAD">
      <w:pPr>
        <w:pStyle w:val="PL"/>
      </w:pPr>
      <w:r>
        <w:t>}</w:t>
      </w:r>
    </w:p>
    <w:p w14:paraId="08E20EF5" w14:textId="77777777" w:rsidR="000E4DAD" w:rsidRDefault="000E4DAD" w:rsidP="000E4DAD">
      <w:pPr>
        <w:pStyle w:val="PL"/>
      </w:pPr>
    </w:p>
    <w:p w14:paraId="63646FEB" w14:textId="77777777" w:rsidR="000E4DAD" w:rsidRDefault="000E4DAD" w:rsidP="000E4DAD">
      <w:pPr>
        <w:pStyle w:val="PL"/>
      </w:pPr>
      <w:r>
        <w:t>MAC-Parameters-v1440 ::=</w:t>
      </w:r>
      <w:r>
        <w:tab/>
      </w:r>
      <w:r>
        <w:tab/>
      </w:r>
      <w:r>
        <w:tab/>
      </w:r>
      <w:r>
        <w:tab/>
        <w:t>SEQUENCE {</w:t>
      </w:r>
    </w:p>
    <w:p w14:paraId="1F267CF0" w14:textId="77777777" w:rsidR="000E4DAD" w:rsidRDefault="000E4DAD" w:rsidP="000E4DAD">
      <w:pPr>
        <w:pStyle w:val="PL"/>
      </w:pPr>
      <w:r>
        <w:tab/>
        <w:t>rai-Support-r14</w:t>
      </w:r>
      <w:r>
        <w:tab/>
      </w:r>
      <w:r>
        <w:tab/>
      </w:r>
      <w:r>
        <w:tab/>
      </w:r>
      <w:r>
        <w:tab/>
      </w:r>
      <w:r>
        <w:tab/>
        <w:t>ENUMERATED {supported}</w:t>
      </w:r>
      <w:r>
        <w:tab/>
      </w:r>
      <w:r>
        <w:tab/>
      </w:r>
      <w:r>
        <w:tab/>
        <w:t>OPTIONAL</w:t>
      </w:r>
    </w:p>
    <w:p w14:paraId="2293D29D" w14:textId="77777777" w:rsidR="000E4DAD" w:rsidRDefault="000E4DAD" w:rsidP="000E4DAD">
      <w:pPr>
        <w:pStyle w:val="PL"/>
      </w:pPr>
      <w:r>
        <w:t>}</w:t>
      </w:r>
    </w:p>
    <w:p w14:paraId="1C039932" w14:textId="77777777" w:rsidR="000E4DAD" w:rsidRDefault="000E4DAD" w:rsidP="000E4DAD">
      <w:pPr>
        <w:pStyle w:val="PL"/>
      </w:pPr>
    </w:p>
    <w:p w14:paraId="5118C391" w14:textId="77777777" w:rsidR="000E4DAD" w:rsidRDefault="000E4DAD" w:rsidP="000E4DAD">
      <w:pPr>
        <w:pStyle w:val="PL"/>
      </w:pPr>
      <w:r>
        <w:t>MAC-Parameters-v1530 ::=</w:t>
      </w:r>
      <w:r>
        <w:tab/>
      </w:r>
      <w:r>
        <w:tab/>
        <w:t>SEQUENCE {</w:t>
      </w:r>
    </w:p>
    <w:p w14:paraId="3E13788E" w14:textId="77777777" w:rsidR="000E4DAD" w:rsidRDefault="000E4DAD" w:rsidP="000E4DAD">
      <w:pPr>
        <w:pStyle w:val="PL"/>
      </w:pPr>
      <w:r>
        <w:tab/>
        <w:t>min-Proc-TimelineSubslot-r15</w:t>
      </w:r>
      <w:r>
        <w:tab/>
        <w:t>SEQUENCE (SIZE(1..3)) OF ProcessingTimelineSet-r15</w:t>
      </w:r>
      <w:r>
        <w:tab/>
        <w:t>OPTIONAL,</w:t>
      </w:r>
    </w:p>
    <w:p w14:paraId="0C04A220" w14:textId="77777777" w:rsidR="000E4DAD" w:rsidRDefault="000E4DAD" w:rsidP="000E4DAD">
      <w:pPr>
        <w:pStyle w:val="PL"/>
      </w:pPr>
      <w:r>
        <w:tab/>
        <w:t>skipSubframeProcessing-r15</w:t>
      </w:r>
      <w:r>
        <w:tab/>
      </w:r>
      <w:r>
        <w:tab/>
      </w:r>
      <w:r>
        <w:tab/>
        <w:t>SkipSubframeProcessing-r15</w:t>
      </w:r>
      <w:r>
        <w:tab/>
      </w:r>
      <w:r>
        <w:tab/>
      </w:r>
      <w:r>
        <w:tab/>
      </w:r>
      <w:r>
        <w:tab/>
      </w:r>
      <w:r>
        <w:tab/>
      </w:r>
      <w:r>
        <w:tab/>
        <w:t>OPTIONAL,</w:t>
      </w:r>
    </w:p>
    <w:p w14:paraId="28CC647E" w14:textId="77777777" w:rsidR="000E4DAD" w:rsidRDefault="000E4DAD" w:rsidP="000E4DAD">
      <w:pPr>
        <w:pStyle w:val="PL"/>
      </w:pPr>
      <w:r>
        <w:tab/>
        <w:t>earlyData-UP-r15</w:t>
      </w:r>
      <w:r>
        <w:tab/>
      </w:r>
      <w:r>
        <w:tab/>
      </w:r>
      <w:r>
        <w:tab/>
      </w:r>
      <w:r>
        <w:tab/>
      </w:r>
      <w:r>
        <w:tab/>
        <w:t>ENUMERATED {supported}</w:t>
      </w:r>
      <w:r>
        <w:tab/>
      </w:r>
      <w:r>
        <w:tab/>
      </w:r>
      <w:r>
        <w:tab/>
      </w:r>
      <w:r>
        <w:tab/>
      </w:r>
      <w:r>
        <w:tab/>
      </w:r>
      <w:r>
        <w:tab/>
      </w:r>
      <w:r>
        <w:tab/>
        <w:t>OPTIONAL,</w:t>
      </w:r>
    </w:p>
    <w:p w14:paraId="4437F876" w14:textId="77777777" w:rsidR="000E4DAD" w:rsidRDefault="000E4DAD" w:rsidP="000E4DAD">
      <w:pPr>
        <w:pStyle w:val="PL"/>
      </w:pPr>
      <w:r>
        <w:tab/>
        <w:t>dormantSCellState-r15</w:t>
      </w:r>
      <w:r>
        <w:tab/>
      </w:r>
      <w:r>
        <w:tab/>
      </w:r>
      <w:r>
        <w:tab/>
      </w:r>
      <w:r>
        <w:tab/>
        <w:t>ENUMERATED {supported}</w:t>
      </w:r>
      <w:r>
        <w:tab/>
      </w:r>
      <w:r>
        <w:tab/>
      </w:r>
      <w:r>
        <w:tab/>
      </w:r>
      <w:r>
        <w:tab/>
      </w:r>
      <w:r>
        <w:tab/>
      </w:r>
      <w:r>
        <w:tab/>
      </w:r>
      <w:r>
        <w:tab/>
        <w:t>OPTIONAL,</w:t>
      </w:r>
    </w:p>
    <w:p w14:paraId="324393AB" w14:textId="77777777" w:rsidR="000E4DAD" w:rsidRDefault="000E4DAD" w:rsidP="000E4DAD">
      <w:pPr>
        <w:pStyle w:val="PL"/>
      </w:pPr>
      <w:r>
        <w:tab/>
        <w:t>directSCellActivation-r15</w:t>
      </w:r>
      <w:r>
        <w:tab/>
      </w:r>
      <w:r>
        <w:tab/>
      </w:r>
      <w:r>
        <w:tab/>
        <w:t>ENUMERATED {supported}</w:t>
      </w:r>
      <w:r>
        <w:tab/>
      </w:r>
      <w:r>
        <w:tab/>
      </w:r>
      <w:r>
        <w:tab/>
      </w:r>
      <w:r>
        <w:tab/>
      </w:r>
      <w:r>
        <w:tab/>
      </w:r>
      <w:r>
        <w:tab/>
      </w:r>
      <w:r>
        <w:tab/>
        <w:t>OPTIONAL,</w:t>
      </w:r>
    </w:p>
    <w:p w14:paraId="6584E7ED" w14:textId="77777777" w:rsidR="000E4DAD" w:rsidRDefault="000E4DAD" w:rsidP="000E4DAD">
      <w:pPr>
        <w:pStyle w:val="PL"/>
      </w:pPr>
      <w:r>
        <w:tab/>
        <w:t>directSCellHibernation-r15</w:t>
      </w:r>
      <w:r>
        <w:tab/>
      </w:r>
      <w:r>
        <w:tab/>
      </w:r>
      <w:r>
        <w:tab/>
        <w:t>ENUMERATED {supported}</w:t>
      </w:r>
      <w:r>
        <w:tab/>
      </w:r>
      <w:r>
        <w:tab/>
      </w:r>
      <w:r>
        <w:tab/>
      </w:r>
      <w:r>
        <w:tab/>
      </w:r>
      <w:r>
        <w:tab/>
      </w:r>
      <w:r>
        <w:tab/>
      </w:r>
      <w:r>
        <w:tab/>
        <w:t>OPTIONAL,</w:t>
      </w:r>
    </w:p>
    <w:p w14:paraId="36C26303" w14:textId="77777777" w:rsidR="000E4DAD" w:rsidRDefault="000E4DAD" w:rsidP="000E4DAD">
      <w:pPr>
        <w:pStyle w:val="PL"/>
      </w:pPr>
      <w:r>
        <w:tab/>
        <w:t>extendedLCID-Duplication-r15</w:t>
      </w:r>
      <w:r>
        <w:tab/>
      </w:r>
      <w:r>
        <w:tab/>
        <w:t>ENUMERATED {supported}</w:t>
      </w:r>
      <w:r>
        <w:tab/>
      </w:r>
      <w:r>
        <w:tab/>
      </w:r>
      <w:r>
        <w:tab/>
      </w:r>
      <w:r>
        <w:tab/>
      </w:r>
      <w:r>
        <w:tab/>
      </w:r>
      <w:r>
        <w:tab/>
      </w:r>
      <w:r>
        <w:tab/>
        <w:t>OPTIONAL,</w:t>
      </w:r>
    </w:p>
    <w:p w14:paraId="5A5D43DA" w14:textId="77777777" w:rsidR="000E4DAD" w:rsidRDefault="000E4DAD" w:rsidP="000E4DAD">
      <w:pPr>
        <w:pStyle w:val="PL"/>
      </w:pPr>
      <w:r>
        <w:tab/>
        <w:t>sps-ServingCell-r15</w:t>
      </w:r>
      <w:r>
        <w:tab/>
      </w:r>
      <w:r>
        <w:tab/>
      </w:r>
      <w:r>
        <w:tab/>
      </w:r>
      <w:r>
        <w:tab/>
      </w:r>
      <w:r>
        <w:tab/>
        <w:t>ENUMERATED {supported}</w:t>
      </w:r>
      <w:r>
        <w:tab/>
      </w:r>
      <w:r>
        <w:tab/>
      </w:r>
      <w:r>
        <w:tab/>
      </w:r>
      <w:r>
        <w:tab/>
      </w:r>
      <w:r>
        <w:tab/>
      </w:r>
      <w:r>
        <w:tab/>
      </w:r>
      <w:r>
        <w:tab/>
        <w:t>OPTIONAL</w:t>
      </w:r>
    </w:p>
    <w:p w14:paraId="4700F343" w14:textId="77777777" w:rsidR="000E4DAD" w:rsidRDefault="000E4DAD" w:rsidP="000E4DAD">
      <w:pPr>
        <w:pStyle w:val="PL"/>
      </w:pPr>
      <w:r>
        <w:t>}</w:t>
      </w:r>
    </w:p>
    <w:p w14:paraId="0A812EDB" w14:textId="77777777" w:rsidR="000E4DAD" w:rsidRDefault="000E4DAD" w:rsidP="000E4DAD">
      <w:pPr>
        <w:pStyle w:val="PL"/>
      </w:pPr>
    </w:p>
    <w:p w14:paraId="18EF2F0C" w14:textId="77777777" w:rsidR="000E4DAD" w:rsidRDefault="000E4DAD" w:rsidP="000E4DAD">
      <w:pPr>
        <w:pStyle w:val="PL"/>
      </w:pPr>
      <w:r>
        <w:t>MAC-Parameters-v1550 ::=</w:t>
      </w:r>
      <w:r>
        <w:tab/>
      </w:r>
      <w:r>
        <w:tab/>
      </w:r>
      <w:r>
        <w:tab/>
      </w:r>
      <w:r>
        <w:tab/>
        <w:t>SEQUENCE {</w:t>
      </w:r>
    </w:p>
    <w:p w14:paraId="2AECAEA3" w14:textId="77777777" w:rsidR="000E4DAD" w:rsidRDefault="000E4DAD" w:rsidP="000E4DAD">
      <w:pPr>
        <w:pStyle w:val="PL"/>
      </w:pPr>
      <w:r>
        <w:tab/>
        <w:t>eLCID-Support-r15</w:t>
      </w:r>
      <w:r>
        <w:tab/>
      </w:r>
      <w:r>
        <w:tab/>
      </w:r>
      <w:r>
        <w:tab/>
      </w:r>
      <w:r>
        <w:tab/>
      </w:r>
      <w:r>
        <w:tab/>
        <w:t>ENUMERATED {supported}</w:t>
      </w:r>
      <w:r>
        <w:tab/>
      </w:r>
      <w:r>
        <w:tab/>
      </w:r>
      <w:r>
        <w:tab/>
        <w:t>OPTIONAL</w:t>
      </w:r>
    </w:p>
    <w:p w14:paraId="54F45D6F" w14:textId="77777777" w:rsidR="000E4DAD" w:rsidRDefault="000E4DAD" w:rsidP="000E4DAD">
      <w:pPr>
        <w:pStyle w:val="PL"/>
      </w:pPr>
      <w:r>
        <w:t>}</w:t>
      </w:r>
    </w:p>
    <w:p w14:paraId="3DB14A55" w14:textId="77777777" w:rsidR="000E4DAD" w:rsidRDefault="000E4DAD" w:rsidP="000E4DAD">
      <w:pPr>
        <w:pStyle w:val="PL"/>
      </w:pPr>
    </w:p>
    <w:p w14:paraId="557D8501" w14:textId="77777777" w:rsidR="000E4DAD" w:rsidRDefault="000E4DAD" w:rsidP="000E4DAD">
      <w:pPr>
        <w:pStyle w:val="PL"/>
      </w:pPr>
      <w:r>
        <w:t>MAC-Parameters-v1610 ::=</w:t>
      </w:r>
      <w:r>
        <w:tab/>
      </w:r>
      <w:r>
        <w:tab/>
        <w:t>SEQUENCE {</w:t>
      </w:r>
    </w:p>
    <w:p w14:paraId="4B64674E" w14:textId="77777777" w:rsidR="000E4DAD" w:rsidRDefault="000E4DAD" w:rsidP="000E4DAD">
      <w:pPr>
        <w:pStyle w:val="PL"/>
      </w:pPr>
      <w:r>
        <w:tab/>
        <w:t>directMCG-SCellActivationResume-r16</w:t>
      </w:r>
      <w:r>
        <w:tab/>
        <w:t>ENUMERATED {supported}</w:t>
      </w:r>
      <w:r>
        <w:tab/>
      </w:r>
      <w:r>
        <w:tab/>
      </w:r>
      <w:r>
        <w:tab/>
        <w:t>OPTIONAL,</w:t>
      </w:r>
    </w:p>
    <w:p w14:paraId="65DC0369" w14:textId="77777777" w:rsidR="000E4DAD" w:rsidRDefault="000E4DAD" w:rsidP="000E4DAD">
      <w:pPr>
        <w:pStyle w:val="PL"/>
      </w:pPr>
      <w:r>
        <w:tab/>
        <w:t>directSCG-SCellActivationResume-r16</w:t>
      </w:r>
      <w:r>
        <w:tab/>
        <w:t>ENUMERATED {supported}</w:t>
      </w:r>
      <w:r>
        <w:tab/>
      </w:r>
      <w:r>
        <w:tab/>
      </w:r>
      <w:r>
        <w:tab/>
        <w:t>OPTIONAL,</w:t>
      </w:r>
    </w:p>
    <w:p w14:paraId="447BB873" w14:textId="77777777" w:rsidR="000E4DAD" w:rsidRDefault="000E4DAD" w:rsidP="000E4DAD">
      <w:pPr>
        <w:pStyle w:val="PL"/>
      </w:pPr>
      <w:r>
        <w:tab/>
        <w:t>earlyData-UP-5GC-r16</w:t>
      </w:r>
      <w:r>
        <w:tab/>
      </w:r>
      <w:r>
        <w:tab/>
      </w:r>
      <w:r>
        <w:tab/>
      </w:r>
      <w:r>
        <w:tab/>
        <w:t>ENUMERATED {supported}</w:t>
      </w:r>
      <w:r>
        <w:tab/>
      </w:r>
      <w:r>
        <w:tab/>
      </w:r>
      <w:r>
        <w:tab/>
        <w:t>OPTIONAL,</w:t>
      </w:r>
    </w:p>
    <w:p w14:paraId="595FDD6E" w14:textId="77777777" w:rsidR="000E4DAD" w:rsidRDefault="000E4DAD" w:rsidP="000E4DAD">
      <w:pPr>
        <w:pStyle w:val="PL"/>
      </w:pPr>
      <w:r>
        <w:tab/>
        <w:t>rai-SupportEnh-r16</w:t>
      </w:r>
      <w:r>
        <w:tab/>
      </w:r>
      <w:r>
        <w:tab/>
      </w:r>
      <w:r>
        <w:tab/>
      </w:r>
      <w:r>
        <w:tab/>
      </w:r>
      <w:r>
        <w:tab/>
        <w:t>ENUMERATED {supported}</w:t>
      </w:r>
      <w:r>
        <w:tab/>
      </w:r>
      <w:r>
        <w:tab/>
      </w:r>
      <w:r>
        <w:tab/>
        <w:t>OPTIONAL</w:t>
      </w:r>
    </w:p>
    <w:p w14:paraId="4DBEB401" w14:textId="77777777" w:rsidR="000E4DAD" w:rsidRDefault="000E4DAD" w:rsidP="000E4DAD">
      <w:pPr>
        <w:pStyle w:val="PL"/>
      </w:pPr>
      <w:r>
        <w:t>}</w:t>
      </w:r>
    </w:p>
    <w:p w14:paraId="280C6B8C" w14:textId="77777777" w:rsidR="000E4DAD" w:rsidRDefault="000E4DAD" w:rsidP="000E4DAD">
      <w:pPr>
        <w:pStyle w:val="PL"/>
      </w:pPr>
    </w:p>
    <w:p w14:paraId="7F86A3E3" w14:textId="77777777" w:rsidR="000E4DAD" w:rsidRDefault="000E4DAD" w:rsidP="000E4DAD">
      <w:pPr>
        <w:pStyle w:val="PL"/>
      </w:pPr>
      <w:r>
        <w:t>MAC-Parameters-v1630 ::=</w:t>
      </w:r>
      <w:r>
        <w:tab/>
      </w:r>
      <w:r>
        <w:tab/>
        <w:t>SEQUENCE {</w:t>
      </w:r>
    </w:p>
    <w:p w14:paraId="6B4A26FC" w14:textId="77777777" w:rsidR="000E4DAD" w:rsidRDefault="000E4DAD" w:rsidP="000E4DAD">
      <w:pPr>
        <w:pStyle w:val="PL"/>
      </w:pPr>
      <w:r>
        <w:tab/>
        <w:t>directSCG-SCellActivationNEDC-r16</w:t>
      </w:r>
      <w:r>
        <w:tab/>
        <w:t>ENUMERATED {supported}</w:t>
      </w:r>
      <w:r>
        <w:tab/>
      </w:r>
      <w:r>
        <w:tab/>
      </w:r>
      <w:r>
        <w:tab/>
        <w:t>OPTIONAL</w:t>
      </w:r>
    </w:p>
    <w:p w14:paraId="16C68491" w14:textId="77777777" w:rsidR="000E4DAD" w:rsidRDefault="000E4DAD" w:rsidP="000E4DAD">
      <w:pPr>
        <w:pStyle w:val="PL"/>
      </w:pPr>
      <w:r>
        <w:t>}</w:t>
      </w:r>
    </w:p>
    <w:p w14:paraId="58D85B42" w14:textId="77777777" w:rsidR="000E4DAD" w:rsidRDefault="000E4DAD" w:rsidP="000E4DAD">
      <w:pPr>
        <w:pStyle w:val="PL"/>
      </w:pPr>
    </w:p>
    <w:p w14:paraId="7F31CFBC" w14:textId="77777777" w:rsidR="000E4DAD" w:rsidRDefault="000E4DAD" w:rsidP="000E4DAD">
      <w:pPr>
        <w:pStyle w:val="PL"/>
      </w:pPr>
      <w:r>
        <w:t>NTN-Parameters-r17 ::=</w:t>
      </w:r>
      <w:r>
        <w:tab/>
      </w:r>
      <w:r>
        <w:tab/>
        <w:t>SEQUENCE {</w:t>
      </w:r>
    </w:p>
    <w:p w14:paraId="34FB5A8E" w14:textId="77777777" w:rsidR="000E4DAD" w:rsidRDefault="000E4DAD" w:rsidP="000E4DAD">
      <w:pPr>
        <w:pStyle w:val="PL"/>
      </w:pPr>
      <w:r>
        <w:tab/>
        <w:t>ntn-Connectivity-EPC-r17</w:t>
      </w:r>
      <w:r>
        <w:tab/>
      </w:r>
      <w:r>
        <w:tab/>
        <w:t>ENUMERATED {supported}</w:t>
      </w:r>
      <w:r>
        <w:tab/>
      </w:r>
      <w:r>
        <w:tab/>
      </w:r>
      <w:r>
        <w:tab/>
        <w:t>OPTIONAL,</w:t>
      </w:r>
    </w:p>
    <w:p w14:paraId="29CDCBC9" w14:textId="77777777" w:rsidR="000E4DAD" w:rsidRDefault="000E4DAD" w:rsidP="000E4DAD">
      <w:pPr>
        <w:pStyle w:val="PL"/>
      </w:pPr>
      <w:r>
        <w:tab/>
        <w:t>ntn-TA-Report-r17</w:t>
      </w:r>
      <w:r>
        <w:tab/>
      </w:r>
      <w:r>
        <w:tab/>
      </w:r>
      <w:r>
        <w:tab/>
      </w:r>
      <w:r>
        <w:tab/>
        <w:t>ENUMERATED {supported}</w:t>
      </w:r>
      <w:r>
        <w:tab/>
      </w:r>
      <w:r>
        <w:tab/>
      </w:r>
      <w:r>
        <w:tab/>
        <w:t>OPTIONAL,</w:t>
      </w:r>
    </w:p>
    <w:p w14:paraId="570F9B76" w14:textId="77777777" w:rsidR="000E4DAD" w:rsidRDefault="000E4DAD" w:rsidP="000E4DAD">
      <w:pPr>
        <w:pStyle w:val="PL"/>
      </w:pPr>
      <w:r>
        <w:tab/>
        <w:t>ntn-PUR-TimerDelay-r17</w:t>
      </w:r>
      <w:r>
        <w:tab/>
      </w:r>
      <w:r>
        <w:tab/>
        <w:t>ENUMERATED {supported}</w:t>
      </w:r>
      <w:r>
        <w:tab/>
      </w:r>
      <w:r>
        <w:tab/>
      </w:r>
      <w:r>
        <w:tab/>
        <w:t>OPTIONAL,</w:t>
      </w:r>
    </w:p>
    <w:p w14:paraId="0CCBD59D" w14:textId="77777777" w:rsidR="000E4DAD" w:rsidRDefault="000E4DAD" w:rsidP="000E4DAD">
      <w:pPr>
        <w:pStyle w:val="PL"/>
      </w:pPr>
      <w:r>
        <w:tab/>
        <w:t>ntn-OffsetTimingEnh-r17</w:t>
      </w:r>
      <w:r>
        <w:tab/>
      </w:r>
      <w:r>
        <w:tab/>
        <w:t>ENUMERATED {supported}</w:t>
      </w:r>
      <w:r>
        <w:tab/>
      </w:r>
      <w:r>
        <w:tab/>
      </w:r>
      <w:r>
        <w:tab/>
        <w:t>OPTIONAL,</w:t>
      </w:r>
    </w:p>
    <w:p w14:paraId="02CE900D" w14:textId="77777777" w:rsidR="000E4DAD" w:rsidRDefault="000E4DAD" w:rsidP="000E4DAD">
      <w:pPr>
        <w:pStyle w:val="PL"/>
      </w:pPr>
      <w:r>
        <w:tab/>
        <w:t>ntn-ScenarioSupport-r17</w:t>
      </w:r>
      <w:r>
        <w:tab/>
      </w:r>
      <w:r>
        <w:tab/>
        <w:t>ENUMERATED {ngso,gso}</w:t>
      </w:r>
      <w:r>
        <w:tab/>
      </w:r>
      <w:r>
        <w:tab/>
      </w:r>
      <w:r>
        <w:tab/>
      </w:r>
      <w:r>
        <w:tab/>
        <w:t>OPTIONAL</w:t>
      </w:r>
    </w:p>
    <w:p w14:paraId="4978F60C" w14:textId="77777777" w:rsidR="000E4DAD" w:rsidRDefault="000E4DAD" w:rsidP="000E4DAD">
      <w:pPr>
        <w:pStyle w:val="PL"/>
      </w:pPr>
      <w:r>
        <w:t>}</w:t>
      </w:r>
    </w:p>
    <w:p w14:paraId="40841476" w14:textId="77777777" w:rsidR="000E4DAD" w:rsidRDefault="000E4DAD" w:rsidP="000E4DAD">
      <w:pPr>
        <w:pStyle w:val="PL"/>
      </w:pPr>
    </w:p>
    <w:p w14:paraId="2611C524" w14:textId="77777777" w:rsidR="000E4DAD" w:rsidRDefault="000E4DAD" w:rsidP="000E4DAD">
      <w:pPr>
        <w:pStyle w:val="PL"/>
      </w:pPr>
      <w:r>
        <w:t>NTN-Parameters-v1720 ::=</w:t>
      </w:r>
      <w:r>
        <w:tab/>
      </w:r>
      <w:r>
        <w:tab/>
        <w:t>SEQUENCE {</w:t>
      </w:r>
    </w:p>
    <w:p w14:paraId="12C4BA7E" w14:textId="77777777" w:rsidR="000E4DAD" w:rsidRDefault="000E4DAD" w:rsidP="000E4DAD">
      <w:pPr>
        <w:pStyle w:val="PL"/>
      </w:pPr>
      <w:r>
        <w:tab/>
        <w:t>ntn-SegmentedPrecompensationGaps-r17</w:t>
      </w:r>
      <w:r>
        <w:tab/>
      </w:r>
      <w:r>
        <w:tab/>
        <w:t>ENUMERATED {sym1,sl1,sf1}</w:t>
      </w:r>
      <w:r>
        <w:tab/>
      </w:r>
      <w:r>
        <w:tab/>
        <w:t>OPTIONAL</w:t>
      </w:r>
    </w:p>
    <w:p w14:paraId="20332108" w14:textId="77777777" w:rsidR="000E4DAD" w:rsidRDefault="000E4DAD" w:rsidP="000E4DAD">
      <w:pPr>
        <w:pStyle w:val="PL"/>
      </w:pPr>
      <w:r>
        <w:t>}</w:t>
      </w:r>
    </w:p>
    <w:p w14:paraId="6486FEA7" w14:textId="77777777" w:rsidR="000E4DAD" w:rsidRDefault="000E4DAD" w:rsidP="000E4DAD">
      <w:pPr>
        <w:pStyle w:val="PL"/>
      </w:pPr>
    </w:p>
    <w:p w14:paraId="29E44933" w14:textId="77777777" w:rsidR="000E4DAD" w:rsidRDefault="000E4DAD" w:rsidP="000E4DAD">
      <w:pPr>
        <w:pStyle w:val="PL"/>
      </w:pPr>
      <w:r>
        <w:t>NTN-Parameters-v1800 ::=</w:t>
      </w:r>
      <w:r>
        <w:tab/>
      </w:r>
      <w:r>
        <w:tab/>
        <w:t>SEQUENCE {</w:t>
      </w:r>
    </w:p>
    <w:p w14:paraId="35D8FF05" w14:textId="77777777" w:rsidR="000E4DAD" w:rsidRDefault="000E4DAD" w:rsidP="000E4DAD">
      <w:pPr>
        <w:pStyle w:val="PL"/>
      </w:pPr>
      <w:r>
        <w:tab/>
        <w:t>ntn-EventA4BasedCHO-r18</w:t>
      </w:r>
      <w:r>
        <w:tab/>
      </w:r>
      <w:r>
        <w:tab/>
      </w:r>
      <w:r>
        <w:tab/>
      </w:r>
      <w:r>
        <w:tab/>
      </w:r>
      <w:r>
        <w:tab/>
      </w:r>
      <w:r>
        <w:tab/>
      </w:r>
      <w:r>
        <w:tab/>
        <w:t>ENUMERATED {supported}</w:t>
      </w:r>
      <w:r>
        <w:tab/>
      </w:r>
      <w:r>
        <w:tab/>
      </w:r>
      <w:r>
        <w:tab/>
        <w:t>OPTIONAL,</w:t>
      </w:r>
    </w:p>
    <w:p w14:paraId="60BC4652" w14:textId="77777777" w:rsidR="000E4DAD" w:rsidRDefault="000E4DAD" w:rsidP="000E4DAD">
      <w:pPr>
        <w:pStyle w:val="PL"/>
      </w:pPr>
      <w:r>
        <w:tab/>
        <w:t>ntn-LocationBasedCHO-EFC-r18</w:t>
      </w:r>
      <w:r>
        <w:tab/>
      </w:r>
      <w:r>
        <w:tab/>
      </w:r>
      <w:r>
        <w:tab/>
      </w:r>
      <w:r>
        <w:tab/>
      </w:r>
      <w:r>
        <w:tab/>
        <w:t>ENUMERATED {supported}</w:t>
      </w:r>
      <w:r>
        <w:tab/>
      </w:r>
      <w:r>
        <w:tab/>
      </w:r>
      <w:r>
        <w:tab/>
        <w:t>OPTIONAL,</w:t>
      </w:r>
    </w:p>
    <w:p w14:paraId="31E29A05" w14:textId="77777777" w:rsidR="000E4DAD" w:rsidRDefault="000E4DAD" w:rsidP="000E4DAD">
      <w:pPr>
        <w:pStyle w:val="PL"/>
      </w:pPr>
      <w:r>
        <w:tab/>
        <w:t>ntn-LocationBasedCHO-EMC-r18</w:t>
      </w:r>
      <w:r>
        <w:tab/>
      </w:r>
      <w:r>
        <w:tab/>
      </w:r>
      <w:r>
        <w:tab/>
      </w:r>
      <w:r>
        <w:tab/>
      </w:r>
      <w:r>
        <w:tab/>
        <w:t>ENUMERATED {supported}</w:t>
      </w:r>
      <w:r>
        <w:tab/>
      </w:r>
      <w:r>
        <w:tab/>
      </w:r>
      <w:r>
        <w:tab/>
        <w:t>OPTIONAL,</w:t>
      </w:r>
    </w:p>
    <w:p w14:paraId="5D3B90AD" w14:textId="77777777" w:rsidR="000E4DAD" w:rsidRDefault="000E4DAD" w:rsidP="000E4DAD">
      <w:pPr>
        <w:pStyle w:val="PL"/>
      </w:pPr>
      <w:r>
        <w:lastRenderedPageBreak/>
        <w:tab/>
        <w:t>ntn-TimeBasedCHO-r18</w:t>
      </w:r>
      <w:r>
        <w:tab/>
      </w:r>
      <w:r>
        <w:tab/>
      </w:r>
      <w:r>
        <w:tab/>
      </w:r>
      <w:r>
        <w:tab/>
      </w:r>
      <w:r>
        <w:tab/>
      </w:r>
      <w:r>
        <w:tab/>
      </w:r>
      <w:r>
        <w:tab/>
        <w:t>ENUMERATED {supported}</w:t>
      </w:r>
      <w:r>
        <w:tab/>
      </w:r>
      <w:r>
        <w:tab/>
      </w:r>
      <w:r>
        <w:tab/>
        <w:t>OPTIONAL,</w:t>
      </w:r>
    </w:p>
    <w:p w14:paraId="512A150A" w14:textId="77777777" w:rsidR="000E4DAD" w:rsidRDefault="000E4DAD" w:rsidP="000E4DAD">
      <w:pPr>
        <w:pStyle w:val="PL"/>
      </w:pPr>
      <w:bookmarkStart w:id="76" w:name="_Hlk160786629"/>
      <w:r>
        <w:tab/>
      </w:r>
      <w:bookmarkStart w:id="77" w:name="_Hlk160786706"/>
      <w:r>
        <w:t>eventD1-MeasReportTrigger-r18</w:t>
      </w:r>
      <w:bookmarkEnd w:id="77"/>
      <w:r>
        <w:tab/>
      </w:r>
      <w:r>
        <w:tab/>
      </w:r>
      <w:r>
        <w:tab/>
      </w:r>
      <w:r>
        <w:tab/>
      </w:r>
      <w:r>
        <w:tab/>
        <w:t>ENUMERATED {supported}</w:t>
      </w:r>
      <w:r>
        <w:tab/>
      </w:r>
      <w:r>
        <w:tab/>
      </w:r>
      <w:r>
        <w:tab/>
        <w:t>OPTIONAL,</w:t>
      </w:r>
    </w:p>
    <w:p w14:paraId="5675F274" w14:textId="77777777" w:rsidR="000E4DAD" w:rsidRDefault="000E4DAD" w:rsidP="000E4DAD">
      <w:pPr>
        <w:pStyle w:val="PL"/>
      </w:pPr>
      <w:r>
        <w:tab/>
        <w:t>eventD2-MeasReportTrigger-r18</w:t>
      </w:r>
      <w:r>
        <w:tab/>
      </w:r>
      <w:r>
        <w:tab/>
      </w:r>
      <w:r>
        <w:tab/>
      </w:r>
      <w:r>
        <w:tab/>
      </w:r>
      <w:r>
        <w:tab/>
        <w:t>ENUMERATED {supported}</w:t>
      </w:r>
      <w:r>
        <w:tab/>
      </w:r>
      <w:r>
        <w:tab/>
      </w:r>
      <w:r>
        <w:tab/>
        <w:t>OPTIONAL,</w:t>
      </w:r>
      <w:bookmarkEnd w:id="76"/>
    </w:p>
    <w:p w14:paraId="05E33378" w14:textId="77777777" w:rsidR="000E4DAD" w:rsidRDefault="000E4DAD" w:rsidP="000E4DAD">
      <w:pPr>
        <w:pStyle w:val="PL"/>
      </w:pPr>
      <w:r>
        <w:tab/>
        <w:t>ntn-LocationBasedMeasTrigger-EFC-r18</w:t>
      </w:r>
      <w:r>
        <w:tab/>
      </w:r>
      <w:r>
        <w:tab/>
      </w:r>
      <w:r>
        <w:tab/>
        <w:t>ENUMERATED {supported}</w:t>
      </w:r>
      <w:r>
        <w:tab/>
      </w:r>
      <w:r>
        <w:tab/>
      </w:r>
      <w:r>
        <w:tab/>
        <w:t>OPTIONAL,</w:t>
      </w:r>
    </w:p>
    <w:p w14:paraId="783A4893" w14:textId="77777777" w:rsidR="000E4DAD" w:rsidRDefault="000E4DAD" w:rsidP="000E4DAD">
      <w:pPr>
        <w:pStyle w:val="PL"/>
      </w:pPr>
      <w:r>
        <w:tab/>
        <w:t>ntn-LocationBasedMeasTrigger-EMC-r18</w:t>
      </w:r>
      <w:r>
        <w:tab/>
      </w:r>
      <w:r>
        <w:tab/>
      </w:r>
      <w:r>
        <w:tab/>
        <w:t>ENUMERATED {supported}</w:t>
      </w:r>
      <w:r>
        <w:tab/>
      </w:r>
      <w:r>
        <w:tab/>
      </w:r>
      <w:r>
        <w:tab/>
        <w:t>OPTIONAL,</w:t>
      </w:r>
    </w:p>
    <w:p w14:paraId="6EFF2244" w14:textId="77777777" w:rsidR="000E4DAD" w:rsidRDefault="000E4DAD" w:rsidP="000E4DAD">
      <w:pPr>
        <w:pStyle w:val="PL"/>
      </w:pPr>
      <w:r>
        <w:tab/>
        <w:t>ntn-TimeBasedMeasTrigger-r18</w:t>
      </w:r>
      <w:r>
        <w:tab/>
      </w:r>
      <w:r>
        <w:tab/>
      </w:r>
      <w:r>
        <w:tab/>
      </w:r>
      <w:r>
        <w:tab/>
      </w:r>
      <w:r>
        <w:tab/>
        <w:t>ENUMERATED {supported}</w:t>
      </w:r>
      <w:r>
        <w:tab/>
      </w:r>
      <w:r>
        <w:tab/>
      </w:r>
      <w:r>
        <w:tab/>
        <w:t>OPTIONAL,</w:t>
      </w:r>
    </w:p>
    <w:p w14:paraId="4CD27613" w14:textId="77777777" w:rsidR="000E4DAD" w:rsidRDefault="000E4DAD" w:rsidP="000E4DAD">
      <w:pPr>
        <w:pStyle w:val="PL"/>
      </w:pPr>
      <w:r>
        <w:tab/>
        <w:t>ntn-RRC-HarqDisableSingleTB-CE-ModeA-r18</w:t>
      </w:r>
      <w:r>
        <w:tab/>
      </w:r>
      <w:r>
        <w:tab/>
        <w:t>ENUMERATED {supported}</w:t>
      </w:r>
      <w:r>
        <w:tab/>
      </w:r>
      <w:r>
        <w:tab/>
      </w:r>
      <w:r>
        <w:tab/>
        <w:t>OPTIONAL,</w:t>
      </w:r>
    </w:p>
    <w:p w14:paraId="41089BFB" w14:textId="77777777" w:rsidR="000E4DAD" w:rsidRDefault="000E4DAD" w:rsidP="000E4DAD">
      <w:pPr>
        <w:pStyle w:val="PL"/>
      </w:pPr>
      <w:r>
        <w:tab/>
        <w:t>ntn-RRC-HarqDisableMultiTB-CE-ModeA-r18</w:t>
      </w:r>
      <w:r>
        <w:tab/>
      </w:r>
      <w:r>
        <w:tab/>
      </w:r>
      <w:r>
        <w:tab/>
        <w:t>ENUMERATED {supported}</w:t>
      </w:r>
      <w:r>
        <w:tab/>
      </w:r>
      <w:r>
        <w:tab/>
      </w:r>
      <w:r>
        <w:tab/>
        <w:t>OPTIONAL,</w:t>
      </w:r>
    </w:p>
    <w:p w14:paraId="0254C74D" w14:textId="77777777" w:rsidR="000E4DAD" w:rsidRDefault="000E4DAD" w:rsidP="000E4DAD">
      <w:pPr>
        <w:pStyle w:val="PL"/>
      </w:pPr>
      <w:r>
        <w:tab/>
        <w:t>ntn-RRC-HarqDisableSingleTB-CE-ModeB-r18</w:t>
      </w:r>
      <w:r>
        <w:tab/>
      </w:r>
      <w:r>
        <w:tab/>
        <w:t>ENUMERATED {supported}</w:t>
      </w:r>
      <w:r>
        <w:tab/>
      </w:r>
      <w:r>
        <w:tab/>
      </w:r>
      <w:r>
        <w:tab/>
        <w:t>OPTIONAL,</w:t>
      </w:r>
    </w:p>
    <w:p w14:paraId="096E83A8" w14:textId="77777777" w:rsidR="000E4DAD" w:rsidRDefault="000E4DAD" w:rsidP="000E4DAD">
      <w:pPr>
        <w:pStyle w:val="PL"/>
      </w:pPr>
      <w:r>
        <w:tab/>
        <w:t>ntn-OverriddenHarqDisableSingleTB-CE-ModeB-r18</w:t>
      </w:r>
      <w:r>
        <w:tab/>
        <w:t>ENUMERATED {supported}</w:t>
      </w:r>
      <w:r>
        <w:tab/>
      </w:r>
      <w:r>
        <w:tab/>
      </w:r>
      <w:r>
        <w:tab/>
        <w:t>OPTIONAL,</w:t>
      </w:r>
    </w:p>
    <w:p w14:paraId="6FBD7DBA" w14:textId="77777777" w:rsidR="000E4DAD" w:rsidRDefault="000E4DAD" w:rsidP="000E4DAD">
      <w:pPr>
        <w:pStyle w:val="PL"/>
      </w:pPr>
      <w:r>
        <w:tab/>
        <w:t>ntn-DCI-HarqDisableSingleTB-CE-ModeB-r18</w:t>
      </w:r>
      <w:r>
        <w:tab/>
      </w:r>
      <w:r>
        <w:tab/>
        <w:t>ENUMERATED {supported}</w:t>
      </w:r>
      <w:r>
        <w:tab/>
      </w:r>
      <w:r>
        <w:tab/>
      </w:r>
      <w:r>
        <w:tab/>
        <w:t>OPTIONAL,</w:t>
      </w:r>
    </w:p>
    <w:p w14:paraId="538D3428" w14:textId="77777777" w:rsidR="000E4DAD" w:rsidRDefault="000E4DAD" w:rsidP="000E4DAD">
      <w:pPr>
        <w:pStyle w:val="PL"/>
      </w:pPr>
      <w:r>
        <w:tab/>
        <w:t>ntn-RRC-HarqDisableMultiTB-CE-ModeB-r18</w:t>
      </w:r>
      <w:r>
        <w:tab/>
      </w:r>
      <w:r>
        <w:tab/>
      </w:r>
      <w:r>
        <w:tab/>
        <w:t>ENUMERATED {supported}</w:t>
      </w:r>
      <w:r>
        <w:tab/>
      </w:r>
      <w:r>
        <w:tab/>
      </w:r>
      <w:r>
        <w:tab/>
        <w:t>OPTIONAL,</w:t>
      </w:r>
    </w:p>
    <w:p w14:paraId="6B16CD4D" w14:textId="77777777" w:rsidR="000E4DAD" w:rsidRDefault="000E4DAD" w:rsidP="000E4DAD">
      <w:pPr>
        <w:pStyle w:val="PL"/>
      </w:pPr>
      <w:r>
        <w:tab/>
        <w:t>ntn-OverriddenHarqDisableMultiTB-CE-ModeB-r18</w:t>
      </w:r>
      <w:r>
        <w:tab/>
        <w:t>ENUMERATED {supported}</w:t>
      </w:r>
      <w:r>
        <w:tab/>
      </w:r>
      <w:r>
        <w:tab/>
      </w:r>
      <w:r>
        <w:tab/>
        <w:t>OPTIONAL,</w:t>
      </w:r>
    </w:p>
    <w:p w14:paraId="64CEFCF4" w14:textId="77777777" w:rsidR="000E4DAD" w:rsidRDefault="000E4DAD" w:rsidP="000E4DAD">
      <w:pPr>
        <w:pStyle w:val="PL"/>
      </w:pPr>
      <w:r>
        <w:tab/>
        <w:t>ntn-DCI-HarqDisableMultiTB-CE-ModeB-r18</w:t>
      </w:r>
      <w:r>
        <w:tab/>
      </w:r>
      <w:r>
        <w:tab/>
      </w:r>
      <w:r>
        <w:tab/>
        <w:t>ENUMERATED {supported}</w:t>
      </w:r>
      <w:r>
        <w:tab/>
      </w:r>
      <w:r>
        <w:tab/>
      </w:r>
      <w:r>
        <w:tab/>
        <w:t>OPTIONAL,</w:t>
      </w:r>
    </w:p>
    <w:p w14:paraId="73CB11C0" w14:textId="77777777" w:rsidR="000E4DAD" w:rsidRDefault="000E4DAD" w:rsidP="000E4DAD">
      <w:pPr>
        <w:pStyle w:val="PL"/>
      </w:pPr>
      <w:r>
        <w:tab/>
        <w:t>ntn-SemiStaticHarqDisableSPS-r18</w:t>
      </w:r>
      <w:r>
        <w:tab/>
      </w:r>
      <w:r>
        <w:tab/>
      </w:r>
      <w:r>
        <w:tab/>
      </w:r>
      <w:r>
        <w:tab/>
        <w:t>ENUMERATED {supported}</w:t>
      </w:r>
      <w:r>
        <w:tab/>
      </w:r>
      <w:r>
        <w:tab/>
      </w:r>
      <w:r>
        <w:tab/>
        <w:t>OPTIONAL,</w:t>
      </w:r>
    </w:p>
    <w:p w14:paraId="5074EF48" w14:textId="77777777" w:rsidR="000E4DAD" w:rsidRDefault="000E4DAD" w:rsidP="000E4DAD">
      <w:pPr>
        <w:pStyle w:val="PL"/>
      </w:pPr>
      <w:r>
        <w:tab/>
        <w:t>ntn-UplinkHarq-ModeB-SingleTB-r18</w:t>
      </w:r>
      <w:r>
        <w:tab/>
      </w:r>
      <w:r>
        <w:tab/>
      </w:r>
      <w:r>
        <w:tab/>
      </w:r>
      <w:r>
        <w:tab/>
        <w:t>ENUMERATED {supported}</w:t>
      </w:r>
      <w:r>
        <w:tab/>
      </w:r>
      <w:r>
        <w:tab/>
      </w:r>
      <w:r>
        <w:tab/>
        <w:t>OPTIONAL,</w:t>
      </w:r>
    </w:p>
    <w:p w14:paraId="310C72CD" w14:textId="77777777" w:rsidR="000E4DAD" w:rsidRDefault="000E4DAD" w:rsidP="000E4DAD">
      <w:pPr>
        <w:pStyle w:val="PL"/>
      </w:pPr>
      <w:r>
        <w:tab/>
      </w:r>
      <w:bookmarkStart w:id="78" w:name="_Hlk160797086"/>
      <w:r>
        <w:t>ntn-UplinkHarq-ModeB-MultiTB-r18</w:t>
      </w:r>
      <w:bookmarkEnd w:id="78"/>
      <w:r>
        <w:tab/>
      </w:r>
      <w:r>
        <w:tab/>
      </w:r>
      <w:r>
        <w:tab/>
      </w:r>
      <w:r>
        <w:tab/>
        <w:t>ENUMERATED {supported}</w:t>
      </w:r>
      <w:r>
        <w:tab/>
      </w:r>
      <w:r>
        <w:tab/>
      </w:r>
      <w:r>
        <w:tab/>
        <w:t>OPTIONAL,</w:t>
      </w:r>
    </w:p>
    <w:p w14:paraId="459CED8D" w14:textId="77777777" w:rsidR="000E4DAD" w:rsidRDefault="000E4DAD" w:rsidP="000E4DAD">
      <w:pPr>
        <w:pStyle w:val="PL"/>
      </w:pPr>
      <w:r>
        <w:tab/>
        <w:t>ntn-HarqEnhScenarioSupport-r18</w:t>
      </w:r>
      <w:r>
        <w:tab/>
      </w:r>
      <w:r>
        <w:tab/>
      </w:r>
      <w:r>
        <w:tab/>
      </w:r>
      <w:r>
        <w:tab/>
      </w:r>
      <w:r>
        <w:tab/>
        <w:t>ENUMERATED {ngso,gso}</w:t>
      </w:r>
      <w:r>
        <w:tab/>
      </w:r>
      <w:r>
        <w:tab/>
      </w:r>
      <w:r>
        <w:tab/>
        <w:t>OPTIONAL,</w:t>
      </w:r>
    </w:p>
    <w:p w14:paraId="30521436" w14:textId="77777777" w:rsidR="000E4DAD" w:rsidRDefault="000E4DAD" w:rsidP="000E4DAD">
      <w:pPr>
        <w:pStyle w:val="PL"/>
      </w:pPr>
      <w:r>
        <w:tab/>
        <w:t>ntn-Triggered-GNSS-Fix-r18</w:t>
      </w:r>
      <w:r>
        <w:tab/>
      </w:r>
      <w:r>
        <w:tab/>
      </w:r>
      <w:r>
        <w:tab/>
      </w:r>
      <w:r>
        <w:tab/>
      </w:r>
      <w:r>
        <w:tab/>
      </w:r>
      <w:r>
        <w:tab/>
        <w:t>ENUMERATED {supported}</w:t>
      </w:r>
      <w:r>
        <w:tab/>
      </w:r>
      <w:r>
        <w:tab/>
      </w:r>
      <w:r>
        <w:tab/>
        <w:t>OPTIONAL,</w:t>
      </w:r>
    </w:p>
    <w:p w14:paraId="57DE3B39" w14:textId="77777777" w:rsidR="000E4DAD" w:rsidRDefault="000E4DAD" w:rsidP="000E4DAD">
      <w:pPr>
        <w:pStyle w:val="PL"/>
      </w:pPr>
      <w:r>
        <w:tab/>
        <w:t>ntn-Autonomous-GNSS-Fix-r18</w:t>
      </w:r>
      <w:r>
        <w:tab/>
      </w:r>
      <w:r>
        <w:tab/>
      </w:r>
      <w:r>
        <w:tab/>
      </w:r>
      <w:r>
        <w:tab/>
      </w:r>
      <w:r>
        <w:tab/>
      </w:r>
      <w:r>
        <w:tab/>
        <w:t>ENUMERATED {supported}</w:t>
      </w:r>
      <w:r>
        <w:tab/>
      </w:r>
      <w:r>
        <w:tab/>
      </w:r>
      <w:r>
        <w:tab/>
        <w:t>OPTIONAL,</w:t>
      </w:r>
    </w:p>
    <w:p w14:paraId="0392F139" w14:textId="77777777" w:rsidR="000E4DAD" w:rsidRDefault="000E4DAD" w:rsidP="000E4DAD">
      <w:pPr>
        <w:pStyle w:val="PL"/>
      </w:pPr>
      <w:r>
        <w:tab/>
        <w:t>ntn-UplinkTxExtension-r18</w:t>
      </w:r>
      <w:r>
        <w:tab/>
      </w:r>
      <w:r>
        <w:tab/>
      </w:r>
      <w:r>
        <w:tab/>
      </w:r>
      <w:r>
        <w:tab/>
      </w:r>
      <w:r>
        <w:tab/>
      </w:r>
      <w:r>
        <w:tab/>
        <w:t>ENUMERATED {supported}</w:t>
      </w:r>
      <w:r>
        <w:tab/>
      </w:r>
      <w:r>
        <w:tab/>
      </w:r>
      <w:r>
        <w:tab/>
        <w:t>OPTIONAL,</w:t>
      </w:r>
    </w:p>
    <w:p w14:paraId="373CC052" w14:textId="77777777" w:rsidR="000E4DAD" w:rsidRDefault="000E4DAD" w:rsidP="000E4DAD">
      <w:pPr>
        <w:pStyle w:val="PL"/>
      </w:pPr>
      <w:r>
        <w:tab/>
        <w:t>ntn-GNSS-EnhScenarioSupport-r18</w:t>
      </w:r>
      <w:r>
        <w:tab/>
      </w:r>
      <w:r>
        <w:tab/>
      </w:r>
      <w:r>
        <w:tab/>
      </w:r>
      <w:r>
        <w:tab/>
      </w:r>
      <w:r>
        <w:tab/>
        <w:t>ENUMERATED {ngso,gso}</w:t>
      </w:r>
      <w:r>
        <w:tab/>
      </w:r>
      <w:r>
        <w:tab/>
      </w:r>
      <w:r>
        <w:tab/>
        <w:t>OPTIONAL</w:t>
      </w:r>
    </w:p>
    <w:p w14:paraId="30AACE80" w14:textId="77777777" w:rsidR="000E4DAD" w:rsidRDefault="000E4DAD" w:rsidP="000E4DAD">
      <w:pPr>
        <w:pStyle w:val="PL"/>
      </w:pPr>
      <w:r>
        <w:t>}</w:t>
      </w:r>
    </w:p>
    <w:p w14:paraId="23C0CDA2" w14:textId="77777777" w:rsidR="000E4DAD" w:rsidRDefault="000E4DAD" w:rsidP="000E4DAD">
      <w:pPr>
        <w:pStyle w:val="PL"/>
      </w:pPr>
    </w:p>
    <w:p w14:paraId="369D7E1E" w14:textId="77777777" w:rsidR="000E4DAD" w:rsidRDefault="000E4DAD" w:rsidP="000E4DAD">
      <w:pPr>
        <w:pStyle w:val="PL"/>
      </w:pPr>
      <w:r>
        <w:t>NTN-Parameters-v1830 ::=</w:t>
      </w:r>
      <w:r>
        <w:tab/>
      </w:r>
      <w:r>
        <w:tab/>
        <w:t>SEQUENCE {</w:t>
      </w:r>
    </w:p>
    <w:p w14:paraId="52FC1C90" w14:textId="77777777" w:rsidR="000E4DAD" w:rsidRDefault="000E4DAD" w:rsidP="000E4DAD">
      <w:pPr>
        <w:pStyle w:val="PL"/>
      </w:pPr>
      <w:r>
        <w:tab/>
        <w:t>satelliteInfoConfigDedicated-r18</w:t>
      </w:r>
      <w:r>
        <w:tab/>
      </w:r>
      <w:r>
        <w:tab/>
      </w:r>
      <w:r>
        <w:tab/>
      </w:r>
      <w:r>
        <w:tab/>
        <w:t>ENUMERATED {supported}</w:t>
      </w:r>
      <w:r>
        <w:tab/>
      </w:r>
      <w:r>
        <w:tab/>
      </w:r>
      <w:r>
        <w:tab/>
        <w:t>OPTIONAL</w:t>
      </w:r>
    </w:p>
    <w:p w14:paraId="2CE0AE15" w14:textId="77777777" w:rsidR="000E4DAD" w:rsidRDefault="000E4DAD" w:rsidP="000E4DAD">
      <w:pPr>
        <w:pStyle w:val="PL"/>
      </w:pPr>
      <w:r>
        <w:t>}</w:t>
      </w:r>
    </w:p>
    <w:p w14:paraId="42833970" w14:textId="77777777" w:rsidR="000E4DAD" w:rsidRDefault="000E4DAD" w:rsidP="000E4DAD">
      <w:pPr>
        <w:pStyle w:val="PL"/>
      </w:pPr>
    </w:p>
    <w:p w14:paraId="3F3F6769" w14:textId="77777777" w:rsidR="000E4DAD" w:rsidRDefault="000E4DAD" w:rsidP="000E4DAD">
      <w:pPr>
        <w:pStyle w:val="PL"/>
      </w:pPr>
      <w:r>
        <w:t>ProcessingTimelineSet-r15 ::=</w:t>
      </w:r>
      <w:r>
        <w:tab/>
      </w:r>
      <w:r>
        <w:tab/>
        <w:t>ENUMERATED {set1, set2}</w:t>
      </w:r>
    </w:p>
    <w:p w14:paraId="7E6F0C4B" w14:textId="77777777" w:rsidR="000E4DAD" w:rsidRDefault="000E4DAD" w:rsidP="000E4DAD">
      <w:pPr>
        <w:pStyle w:val="PL"/>
      </w:pPr>
    </w:p>
    <w:p w14:paraId="0537A1B2" w14:textId="77777777" w:rsidR="000E4DAD" w:rsidRDefault="000E4DAD" w:rsidP="000E4DAD">
      <w:pPr>
        <w:pStyle w:val="PL"/>
      </w:pPr>
      <w:r>
        <w:t>RLC-Parameters-r12 ::=</w:t>
      </w:r>
      <w:r>
        <w:tab/>
      </w:r>
      <w:r>
        <w:tab/>
      </w:r>
      <w:r>
        <w:tab/>
      </w:r>
      <w:r>
        <w:tab/>
        <w:t>SEQUENCE {</w:t>
      </w:r>
    </w:p>
    <w:p w14:paraId="4242D44C" w14:textId="77777777" w:rsidR="000E4DAD" w:rsidRDefault="000E4DAD" w:rsidP="000E4DAD">
      <w:pPr>
        <w:pStyle w:val="PL"/>
      </w:pPr>
      <w:r>
        <w:tab/>
        <w:t>extended-RLC-LI-Field-r12</w:t>
      </w:r>
      <w:r>
        <w:tab/>
      </w:r>
      <w:r>
        <w:tab/>
      </w:r>
      <w:r>
        <w:tab/>
        <w:t>ENUMERATED {supported}</w:t>
      </w:r>
    </w:p>
    <w:p w14:paraId="18D74F03" w14:textId="77777777" w:rsidR="000E4DAD" w:rsidRDefault="000E4DAD" w:rsidP="000E4DAD">
      <w:pPr>
        <w:pStyle w:val="PL"/>
      </w:pPr>
      <w:r>
        <w:t>}</w:t>
      </w:r>
    </w:p>
    <w:p w14:paraId="16FEF30B" w14:textId="77777777" w:rsidR="000E4DAD" w:rsidRDefault="000E4DAD" w:rsidP="000E4DAD">
      <w:pPr>
        <w:pStyle w:val="PL"/>
      </w:pPr>
    </w:p>
    <w:p w14:paraId="4DBEB560" w14:textId="77777777" w:rsidR="000E4DAD" w:rsidRDefault="000E4DAD" w:rsidP="000E4DAD">
      <w:pPr>
        <w:pStyle w:val="PL"/>
      </w:pPr>
      <w:r>
        <w:t>RLC-Parameters-v1310 ::=</w:t>
      </w:r>
      <w:r>
        <w:tab/>
      </w:r>
      <w:r>
        <w:tab/>
      </w:r>
      <w:r>
        <w:tab/>
      </w:r>
      <w:r>
        <w:tab/>
        <w:t>SEQUENCE {</w:t>
      </w:r>
    </w:p>
    <w:p w14:paraId="28410F8C" w14:textId="77777777" w:rsidR="000E4DAD" w:rsidRDefault="000E4DAD" w:rsidP="000E4DAD">
      <w:pPr>
        <w:pStyle w:val="PL"/>
      </w:pPr>
      <w:r>
        <w:tab/>
        <w:t>extendedRLC-SN-SO-Field-r13</w:t>
      </w:r>
      <w:r>
        <w:tab/>
      </w:r>
      <w:r>
        <w:tab/>
      </w:r>
      <w:r>
        <w:tab/>
      </w:r>
      <w:r>
        <w:tab/>
        <w:t>ENUMERATED {supported}</w:t>
      </w:r>
      <w:r>
        <w:tab/>
      </w:r>
      <w:r>
        <w:tab/>
      </w:r>
      <w:r>
        <w:tab/>
      </w:r>
      <w:r>
        <w:tab/>
        <w:t>OPTIONAL</w:t>
      </w:r>
    </w:p>
    <w:p w14:paraId="62FE485F" w14:textId="77777777" w:rsidR="000E4DAD" w:rsidRDefault="000E4DAD" w:rsidP="000E4DAD">
      <w:pPr>
        <w:pStyle w:val="PL"/>
      </w:pPr>
      <w:r>
        <w:t>}</w:t>
      </w:r>
    </w:p>
    <w:p w14:paraId="502B4E89" w14:textId="77777777" w:rsidR="000E4DAD" w:rsidRDefault="000E4DAD" w:rsidP="000E4DAD">
      <w:pPr>
        <w:pStyle w:val="PL"/>
      </w:pPr>
    </w:p>
    <w:p w14:paraId="2870B86F" w14:textId="77777777" w:rsidR="000E4DAD" w:rsidRDefault="000E4DAD" w:rsidP="000E4DAD">
      <w:pPr>
        <w:pStyle w:val="PL"/>
      </w:pPr>
      <w:r>
        <w:t>RLC-Parameters-v1430 ::=</w:t>
      </w:r>
      <w:r>
        <w:tab/>
      </w:r>
      <w:r>
        <w:tab/>
      </w:r>
      <w:r>
        <w:tab/>
      </w:r>
      <w:r>
        <w:tab/>
        <w:t>SEQUENCE {</w:t>
      </w:r>
    </w:p>
    <w:p w14:paraId="07604BED" w14:textId="77777777" w:rsidR="000E4DAD" w:rsidRDefault="000E4DAD" w:rsidP="000E4DAD">
      <w:pPr>
        <w:pStyle w:val="PL"/>
      </w:pPr>
      <w:r>
        <w:tab/>
        <w:t>extendedPollByte-r14</w:t>
      </w:r>
      <w:r>
        <w:tab/>
      </w:r>
      <w:r>
        <w:tab/>
      </w:r>
      <w:r>
        <w:tab/>
      </w:r>
      <w:r>
        <w:tab/>
      </w:r>
      <w:r>
        <w:tab/>
      </w:r>
      <w:r>
        <w:tab/>
        <w:t>ENUMERATED {supported}</w:t>
      </w:r>
      <w:r>
        <w:tab/>
      </w:r>
      <w:r>
        <w:tab/>
      </w:r>
      <w:r>
        <w:tab/>
        <w:t>OPTIONAL</w:t>
      </w:r>
    </w:p>
    <w:p w14:paraId="144D6F29" w14:textId="77777777" w:rsidR="000E4DAD" w:rsidRDefault="000E4DAD" w:rsidP="000E4DAD">
      <w:pPr>
        <w:pStyle w:val="PL"/>
      </w:pPr>
      <w:r>
        <w:t>}</w:t>
      </w:r>
    </w:p>
    <w:p w14:paraId="79AE23E0" w14:textId="77777777" w:rsidR="000E4DAD" w:rsidRDefault="000E4DAD" w:rsidP="000E4DAD">
      <w:pPr>
        <w:pStyle w:val="PL"/>
      </w:pPr>
    </w:p>
    <w:p w14:paraId="28A33A1E" w14:textId="77777777" w:rsidR="000E4DAD" w:rsidRDefault="000E4DAD" w:rsidP="000E4DAD">
      <w:pPr>
        <w:pStyle w:val="PL"/>
      </w:pPr>
      <w:r>
        <w:t>RLC-Parameters-v1530 ::=</w:t>
      </w:r>
      <w:r>
        <w:tab/>
      </w:r>
      <w:r>
        <w:tab/>
      </w:r>
      <w:r>
        <w:tab/>
      </w:r>
      <w:r>
        <w:tab/>
        <w:t>SEQUENCE {</w:t>
      </w:r>
    </w:p>
    <w:p w14:paraId="18F9608D" w14:textId="77777777" w:rsidR="000E4DAD" w:rsidRDefault="000E4DAD" w:rsidP="000E4DAD">
      <w:pPr>
        <w:pStyle w:val="PL"/>
      </w:pPr>
      <w:r>
        <w:tab/>
        <w:t>flexibleUM-AM-Combinations-r15</w:t>
      </w:r>
      <w:r>
        <w:tab/>
      </w:r>
      <w:r>
        <w:tab/>
      </w:r>
      <w:r>
        <w:tab/>
        <w:t>ENUMERATED {supported}</w:t>
      </w:r>
      <w:r>
        <w:tab/>
      </w:r>
      <w:r>
        <w:tab/>
      </w:r>
      <w:r>
        <w:tab/>
        <w:t>OPTIONAL,</w:t>
      </w:r>
    </w:p>
    <w:p w14:paraId="31F9B7EC" w14:textId="77777777" w:rsidR="000E4DAD" w:rsidRDefault="000E4DAD" w:rsidP="000E4DAD">
      <w:pPr>
        <w:pStyle w:val="PL"/>
      </w:pPr>
      <w:r>
        <w:tab/>
        <w:t>rlc-AM-Ooo-Delivery-r15</w:t>
      </w:r>
      <w:r>
        <w:tab/>
      </w:r>
      <w:r>
        <w:tab/>
      </w:r>
      <w:r>
        <w:tab/>
      </w:r>
      <w:r>
        <w:tab/>
      </w:r>
      <w:r>
        <w:tab/>
        <w:t>ENUMERATED {supported}</w:t>
      </w:r>
      <w:r>
        <w:tab/>
      </w:r>
      <w:r>
        <w:tab/>
      </w:r>
      <w:r>
        <w:tab/>
        <w:t>OPTIONAL,</w:t>
      </w:r>
    </w:p>
    <w:p w14:paraId="5411A323" w14:textId="77777777" w:rsidR="000E4DAD" w:rsidRDefault="000E4DAD" w:rsidP="000E4DAD">
      <w:pPr>
        <w:pStyle w:val="PL"/>
      </w:pPr>
      <w:r>
        <w:tab/>
        <w:t>rlc-UM-Ooo-Delivery-r15</w:t>
      </w:r>
      <w:r>
        <w:tab/>
      </w:r>
      <w:r>
        <w:tab/>
      </w:r>
      <w:r>
        <w:tab/>
      </w:r>
      <w:r>
        <w:tab/>
      </w:r>
      <w:r>
        <w:tab/>
        <w:t>ENUMERATED {supported}</w:t>
      </w:r>
      <w:r>
        <w:tab/>
      </w:r>
      <w:r>
        <w:tab/>
      </w:r>
      <w:r>
        <w:tab/>
        <w:t>OPTIONAL</w:t>
      </w:r>
    </w:p>
    <w:p w14:paraId="43AC5DB7" w14:textId="77777777" w:rsidR="000E4DAD" w:rsidRDefault="000E4DAD" w:rsidP="000E4DAD">
      <w:pPr>
        <w:pStyle w:val="PL"/>
      </w:pPr>
      <w:r>
        <w:t>}</w:t>
      </w:r>
    </w:p>
    <w:p w14:paraId="469413D1" w14:textId="77777777" w:rsidR="000E4DAD" w:rsidRDefault="000E4DAD" w:rsidP="000E4DAD">
      <w:pPr>
        <w:pStyle w:val="PL"/>
      </w:pPr>
    </w:p>
    <w:p w14:paraId="39C906B4" w14:textId="77777777" w:rsidR="000E4DAD" w:rsidRDefault="000E4DAD" w:rsidP="000E4DAD">
      <w:pPr>
        <w:pStyle w:val="PL"/>
      </w:pPr>
      <w:r>
        <w:t>PDCP-Parameters ::=</w:t>
      </w:r>
      <w:r>
        <w:tab/>
      </w:r>
      <w:r>
        <w:tab/>
      </w:r>
      <w:r>
        <w:tab/>
      </w:r>
      <w:r>
        <w:tab/>
        <w:t>SEQUENCE {</w:t>
      </w:r>
    </w:p>
    <w:p w14:paraId="7012EFB2" w14:textId="77777777" w:rsidR="000E4DAD" w:rsidRDefault="000E4DAD" w:rsidP="000E4DAD">
      <w:pPr>
        <w:pStyle w:val="PL"/>
      </w:pPr>
      <w:r>
        <w:tab/>
        <w:t>supportedROHC-Profiles</w:t>
      </w:r>
      <w:r>
        <w:tab/>
      </w:r>
      <w:r>
        <w:tab/>
      </w:r>
      <w:r>
        <w:tab/>
      </w:r>
      <w:r>
        <w:tab/>
        <w:t>ROHC-ProfileSupportList-r15,</w:t>
      </w:r>
    </w:p>
    <w:p w14:paraId="2182645F" w14:textId="77777777" w:rsidR="000E4DAD" w:rsidRDefault="000E4DAD" w:rsidP="000E4DAD">
      <w:pPr>
        <w:pStyle w:val="PL"/>
      </w:pPr>
      <w:r>
        <w:tab/>
        <w:t>maxNumberROHC-ContextSessions</w:t>
      </w:r>
      <w:r>
        <w:tab/>
      </w:r>
      <w:r>
        <w:tab/>
        <w:t>ENUMERATED {</w:t>
      </w:r>
    </w:p>
    <w:p w14:paraId="225148C9" w14:textId="77777777" w:rsidR="000E4DAD" w:rsidRDefault="000E4DAD" w:rsidP="000E4DAD">
      <w:pPr>
        <w:pStyle w:val="PL"/>
      </w:pPr>
      <w:r>
        <w:tab/>
      </w:r>
      <w:r>
        <w:tab/>
      </w:r>
      <w:r>
        <w:tab/>
      </w:r>
      <w:r>
        <w:tab/>
      </w:r>
      <w:r>
        <w:tab/>
      </w:r>
      <w:r>
        <w:tab/>
      </w:r>
      <w:r>
        <w:tab/>
      </w:r>
      <w:r>
        <w:tab/>
      </w:r>
      <w:r>
        <w:tab/>
      </w:r>
      <w:r>
        <w:tab/>
      </w:r>
      <w:r>
        <w:tab/>
        <w:t>cs2, cs4, cs8, cs12, cs16, cs24, cs32,</w:t>
      </w:r>
    </w:p>
    <w:p w14:paraId="23620A4F" w14:textId="77777777" w:rsidR="000E4DAD" w:rsidRDefault="000E4DAD" w:rsidP="000E4DAD">
      <w:pPr>
        <w:pStyle w:val="PL"/>
      </w:pPr>
      <w:r>
        <w:tab/>
      </w:r>
      <w:r>
        <w:tab/>
      </w:r>
      <w:r>
        <w:tab/>
      </w:r>
      <w:r>
        <w:tab/>
      </w:r>
      <w:r>
        <w:tab/>
      </w:r>
      <w:r>
        <w:tab/>
      </w:r>
      <w:r>
        <w:tab/>
      </w:r>
      <w:r>
        <w:tab/>
      </w:r>
      <w:r>
        <w:tab/>
      </w:r>
      <w:r>
        <w:tab/>
      </w:r>
      <w:r>
        <w:tab/>
        <w:t>cs48, cs64, cs128, cs256, cs512, cs1024,</w:t>
      </w:r>
    </w:p>
    <w:p w14:paraId="03323086" w14:textId="77777777" w:rsidR="000E4DAD" w:rsidRDefault="000E4DAD" w:rsidP="000E4DAD">
      <w:pPr>
        <w:pStyle w:val="PL"/>
      </w:pPr>
      <w:r>
        <w:tab/>
      </w:r>
      <w:r>
        <w:tab/>
      </w:r>
      <w:r>
        <w:tab/>
      </w:r>
      <w:r>
        <w:tab/>
      </w:r>
      <w:r>
        <w:tab/>
      </w:r>
      <w:r>
        <w:tab/>
      </w:r>
      <w:r>
        <w:tab/>
      </w:r>
      <w:r>
        <w:tab/>
      </w:r>
      <w:r>
        <w:tab/>
      </w:r>
      <w:r>
        <w:tab/>
      </w:r>
      <w:r>
        <w:tab/>
        <w:t>cs16384, spare2, spare1}</w:t>
      </w:r>
      <w:r>
        <w:tab/>
      </w:r>
      <w:r>
        <w:tab/>
      </w:r>
      <w:r>
        <w:tab/>
      </w:r>
      <w:r>
        <w:tab/>
        <w:t>DEFAULT cs16,</w:t>
      </w:r>
    </w:p>
    <w:p w14:paraId="377C4485" w14:textId="77777777" w:rsidR="000E4DAD" w:rsidRDefault="000E4DAD" w:rsidP="000E4DAD">
      <w:pPr>
        <w:pStyle w:val="PL"/>
      </w:pPr>
      <w:r>
        <w:tab/>
        <w:t>...</w:t>
      </w:r>
    </w:p>
    <w:p w14:paraId="355D72DE" w14:textId="77777777" w:rsidR="000E4DAD" w:rsidRDefault="000E4DAD" w:rsidP="000E4DAD">
      <w:pPr>
        <w:pStyle w:val="PL"/>
      </w:pPr>
      <w:r>
        <w:t>}</w:t>
      </w:r>
    </w:p>
    <w:p w14:paraId="5D0C833E" w14:textId="77777777" w:rsidR="000E4DAD" w:rsidRDefault="000E4DAD" w:rsidP="000E4DAD">
      <w:pPr>
        <w:pStyle w:val="PL"/>
      </w:pPr>
    </w:p>
    <w:p w14:paraId="4413BE23" w14:textId="77777777" w:rsidR="000E4DAD" w:rsidRDefault="000E4DAD" w:rsidP="000E4DAD">
      <w:pPr>
        <w:pStyle w:val="PL"/>
      </w:pPr>
      <w:r>
        <w:t>PDCP-Parameters-v1130 ::=</w:t>
      </w:r>
      <w:r>
        <w:tab/>
      </w:r>
      <w:r>
        <w:tab/>
        <w:t>SEQUENCE {</w:t>
      </w:r>
    </w:p>
    <w:p w14:paraId="44720BAC" w14:textId="77777777" w:rsidR="000E4DAD" w:rsidRDefault="000E4DAD" w:rsidP="000E4DAD">
      <w:pPr>
        <w:pStyle w:val="PL"/>
      </w:pPr>
      <w:r>
        <w:tab/>
        <w:t>pdcp-SN-Extension-r11</w:t>
      </w:r>
      <w:r>
        <w:tab/>
      </w:r>
      <w:r>
        <w:tab/>
      </w:r>
      <w:r>
        <w:tab/>
      </w:r>
      <w:r>
        <w:tab/>
      </w:r>
      <w:r>
        <w:tab/>
        <w:t>ENUMERATED {supported}</w:t>
      </w:r>
      <w:r>
        <w:tab/>
      </w:r>
      <w:r>
        <w:tab/>
      </w:r>
      <w:r>
        <w:tab/>
        <w:t>OPTIONAL,</w:t>
      </w:r>
    </w:p>
    <w:p w14:paraId="66369FD9" w14:textId="77777777" w:rsidR="000E4DAD" w:rsidRDefault="000E4DAD" w:rsidP="000E4DAD">
      <w:pPr>
        <w:pStyle w:val="PL"/>
      </w:pPr>
      <w:r>
        <w:tab/>
        <w:t>supportRohcContextContinue-r11</w:t>
      </w:r>
      <w:r>
        <w:tab/>
      </w:r>
      <w:r>
        <w:tab/>
      </w:r>
      <w:r>
        <w:tab/>
        <w:t>ENUMERATED {supported}</w:t>
      </w:r>
      <w:r>
        <w:tab/>
      </w:r>
      <w:r>
        <w:tab/>
      </w:r>
      <w:r>
        <w:tab/>
        <w:t>OPTIONAL</w:t>
      </w:r>
    </w:p>
    <w:p w14:paraId="589F23EB" w14:textId="77777777" w:rsidR="000E4DAD" w:rsidRDefault="000E4DAD" w:rsidP="000E4DAD">
      <w:pPr>
        <w:pStyle w:val="PL"/>
      </w:pPr>
      <w:r>
        <w:t>}</w:t>
      </w:r>
    </w:p>
    <w:p w14:paraId="6C31D146" w14:textId="77777777" w:rsidR="000E4DAD" w:rsidRDefault="000E4DAD" w:rsidP="000E4DAD">
      <w:pPr>
        <w:pStyle w:val="PL"/>
      </w:pPr>
    </w:p>
    <w:p w14:paraId="4E3661A4" w14:textId="77777777" w:rsidR="000E4DAD" w:rsidRDefault="000E4DAD" w:rsidP="000E4DAD">
      <w:pPr>
        <w:pStyle w:val="PL"/>
      </w:pPr>
      <w:r>
        <w:t>PDCP-Parameters-v1310 ::=</w:t>
      </w:r>
      <w:r>
        <w:tab/>
      </w:r>
      <w:r>
        <w:tab/>
      </w:r>
      <w:r>
        <w:tab/>
      </w:r>
      <w:r>
        <w:tab/>
        <w:t>SEQUENCE {</w:t>
      </w:r>
    </w:p>
    <w:p w14:paraId="174CAA1F" w14:textId="77777777" w:rsidR="000E4DAD" w:rsidRDefault="000E4DAD" w:rsidP="000E4DAD">
      <w:pPr>
        <w:pStyle w:val="PL"/>
      </w:pPr>
      <w:r>
        <w:tab/>
        <w:t>pdcp-SN-Extension-18bits-r13</w:t>
      </w:r>
      <w:r>
        <w:tab/>
      </w:r>
      <w:r>
        <w:tab/>
      </w:r>
      <w:r>
        <w:tab/>
        <w:t>ENUMERATED {supported}</w:t>
      </w:r>
      <w:r>
        <w:tab/>
        <w:t>OPTIONAL</w:t>
      </w:r>
    </w:p>
    <w:p w14:paraId="73271D0F" w14:textId="77777777" w:rsidR="000E4DAD" w:rsidRDefault="000E4DAD" w:rsidP="000E4DAD">
      <w:pPr>
        <w:pStyle w:val="PL"/>
      </w:pPr>
      <w:r>
        <w:t>}</w:t>
      </w:r>
    </w:p>
    <w:p w14:paraId="3E92B253" w14:textId="77777777" w:rsidR="000E4DAD" w:rsidRDefault="000E4DAD" w:rsidP="000E4DAD">
      <w:pPr>
        <w:pStyle w:val="PL"/>
      </w:pPr>
    </w:p>
    <w:p w14:paraId="1CCFE6F5" w14:textId="77777777" w:rsidR="000E4DAD" w:rsidRDefault="000E4DAD" w:rsidP="000E4DAD">
      <w:pPr>
        <w:pStyle w:val="PL"/>
      </w:pPr>
      <w:r>
        <w:t>PDCP-Parameters-v1430 ::=</w:t>
      </w:r>
      <w:r>
        <w:tab/>
      </w:r>
      <w:r>
        <w:tab/>
      </w:r>
      <w:r>
        <w:tab/>
      </w:r>
      <w:r>
        <w:tab/>
        <w:t>SEQUENCE {</w:t>
      </w:r>
    </w:p>
    <w:p w14:paraId="6EDBFF72" w14:textId="77777777" w:rsidR="000E4DAD" w:rsidRDefault="000E4DAD" w:rsidP="000E4DAD">
      <w:pPr>
        <w:pStyle w:val="PL"/>
      </w:pPr>
      <w:r>
        <w:tab/>
        <w:t>supportedUplinkOnlyROHC-Profiles-r14</w:t>
      </w:r>
      <w:r>
        <w:tab/>
      </w:r>
      <w:r>
        <w:tab/>
        <w:t>SEQUENCE {</w:t>
      </w:r>
    </w:p>
    <w:p w14:paraId="08E3AC55" w14:textId="77777777" w:rsidR="000E4DAD" w:rsidRDefault="000E4DAD" w:rsidP="000E4DAD">
      <w:pPr>
        <w:pStyle w:val="PL"/>
      </w:pPr>
      <w:r>
        <w:tab/>
      </w:r>
      <w:r>
        <w:tab/>
        <w:t>profile0x0006-r14</w:t>
      </w:r>
      <w:r>
        <w:tab/>
      </w:r>
      <w:r>
        <w:tab/>
      </w:r>
      <w:r>
        <w:tab/>
      </w:r>
      <w:r>
        <w:tab/>
      </w:r>
      <w:r>
        <w:tab/>
      </w:r>
      <w:r>
        <w:tab/>
        <w:t>BOOLEAN</w:t>
      </w:r>
    </w:p>
    <w:p w14:paraId="2156EC5B" w14:textId="77777777" w:rsidR="000E4DAD" w:rsidRDefault="000E4DAD" w:rsidP="000E4DAD">
      <w:pPr>
        <w:pStyle w:val="PL"/>
      </w:pPr>
      <w:r>
        <w:tab/>
        <w:t>},</w:t>
      </w:r>
    </w:p>
    <w:p w14:paraId="1EB630BC" w14:textId="77777777" w:rsidR="000E4DAD" w:rsidRDefault="000E4DAD" w:rsidP="000E4DAD">
      <w:pPr>
        <w:pStyle w:val="PL"/>
      </w:pPr>
      <w:r>
        <w:tab/>
        <w:t>maxNumberROHC-ContextSessions-r14</w:t>
      </w:r>
      <w:r>
        <w:tab/>
      </w:r>
      <w:r>
        <w:tab/>
        <w:t>ENUMERATED {</w:t>
      </w:r>
    </w:p>
    <w:p w14:paraId="4E784F53" w14:textId="77777777" w:rsidR="000E4DAD" w:rsidRDefault="000E4DAD" w:rsidP="000E4DAD">
      <w:pPr>
        <w:pStyle w:val="PL"/>
      </w:pPr>
      <w:r>
        <w:tab/>
      </w:r>
      <w:r>
        <w:tab/>
      </w:r>
      <w:r>
        <w:tab/>
      </w:r>
      <w:r>
        <w:tab/>
      </w:r>
      <w:r>
        <w:tab/>
      </w:r>
      <w:r>
        <w:tab/>
      </w:r>
      <w:r>
        <w:tab/>
      </w:r>
      <w:r>
        <w:tab/>
      </w:r>
      <w:r>
        <w:tab/>
      </w:r>
      <w:r>
        <w:tab/>
      </w:r>
      <w:r>
        <w:tab/>
        <w:t>cs2, cs4, cs8, cs12, cs16, cs24, cs32,</w:t>
      </w:r>
    </w:p>
    <w:p w14:paraId="7887F160" w14:textId="77777777" w:rsidR="000E4DAD" w:rsidRDefault="000E4DAD" w:rsidP="000E4DAD">
      <w:pPr>
        <w:pStyle w:val="PL"/>
      </w:pPr>
      <w:r>
        <w:tab/>
      </w:r>
      <w:r>
        <w:tab/>
      </w:r>
      <w:r>
        <w:tab/>
      </w:r>
      <w:r>
        <w:tab/>
      </w:r>
      <w:r>
        <w:tab/>
      </w:r>
      <w:r>
        <w:tab/>
      </w:r>
      <w:r>
        <w:tab/>
      </w:r>
      <w:r>
        <w:tab/>
      </w:r>
      <w:r>
        <w:tab/>
      </w:r>
      <w:r>
        <w:tab/>
      </w:r>
      <w:r>
        <w:tab/>
        <w:t>cs48, cs64, cs128, cs256, cs512, cs1024,</w:t>
      </w:r>
    </w:p>
    <w:p w14:paraId="1243E1FE" w14:textId="77777777" w:rsidR="000E4DAD" w:rsidRDefault="000E4DAD" w:rsidP="000E4DAD">
      <w:pPr>
        <w:pStyle w:val="PL"/>
      </w:pPr>
      <w:r>
        <w:tab/>
      </w:r>
      <w:r>
        <w:tab/>
      </w:r>
      <w:r>
        <w:tab/>
      </w:r>
      <w:r>
        <w:tab/>
      </w:r>
      <w:r>
        <w:tab/>
      </w:r>
      <w:r>
        <w:tab/>
      </w:r>
      <w:r>
        <w:tab/>
      </w:r>
      <w:r>
        <w:tab/>
      </w:r>
      <w:r>
        <w:tab/>
      </w:r>
      <w:r>
        <w:tab/>
      </w:r>
      <w:r>
        <w:tab/>
        <w:t>cs16384, spare2, spare1}</w:t>
      </w:r>
      <w:r>
        <w:tab/>
      </w:r>
      <w:r>
        <w:tab/>
      </w:r>
      <w:r>
        <w:tab/>
      </w:r>
      <w:r>
        <w:tab/>
        <w:t>DEFAULT cs16</w:t>
      </w:r>
    </w:p>
    <w:p w14:paraId="51419953" w14:textId="77777777" w:rsidR="000E4DAD" w:rsidRDefault="000E4DAD" w:rsidP="000E4DAD">
      <w:pPr>
        <w:pStyle w:val="PL"/>
      </w:pPr>
      <w:r>
        <w:t>}</w:t>
      </w:r>
    </w:p>
    <w:p w14:paraId="5CA3ED00" w14:textId="77777777" w:rsidR="000E4DAD" w:rsidRDefault="000E4DAD" w:rsidP="000E4DAD">
      <w:pPr>
        <w:pStyle w:val="PL"/>
      </w:pPr>
    </w:p>
    <w:p w14:paraId="17C80FC4" w14:textId="77777777" w:rsidR="000E4DAD" w:rsidRDefault="000E4DAD" w:rsidP="000E4DAD">
      <w:pPr>
        <w:pStyle w:val="PL"/>
      </w:pPr>
      <w:r>
        <w:t>PDCP-Parameters-v1530 ::=</w:t>
      </w:r>
      <w:r>
        <w:tab/>
      </w:r>
      <w:r>
        <w:tab/>
      </w:r>
      <w:r>
        <w:tab/>
        <w:t>SEQUENCE {</w:t>
      </w:r>
    </w:p>
    <w:p w14:paraId="711181DB" w14:textId="77777777" w:rsidR="000E4DAD" w:rsidRDefault="000E4DAD" w:rsidP="000E4DAD">
      <w:pPr>
        <w:pStyle w:val="PL"/>
      </w:pPr>
      <w:r>
        <w:tab/>
        <w:t>supportedUDC-r15</w:t>
      </w:r>
      <w:r>
        <w:tab/>
      </w:r>
      <w:r>
        <w:tab/>
      </w:r>
      <w:r>
        <w:tab/>
      </w:r>
      <w:r>
        <w:tab/>
      </w:r>
      <w:r>
        <w:tab/>
        <w:t>SupportedUDC-r15</w:t>
      </w:r>
      <w:r>
        <w:tab/>
      </w:r>
      <w:r>
        <w:tab/>
      </w:r>
      <w:r>
        <w:tab/>
      </w:r>
      <w:r>
        <w:tab/>
        <w:t>OPTIONAL,</w:t>
      </w:r>
    </w:p>
    <w:p w14:paraId="47AF9C7A" w14:textId="77777777" w:rsidR="000E4DAD" w:rsidRDefault="000E4DAD" w:rsidP="000E4DAD">
      <w:pPr>
        <w:pStyle w:val="PL"/>
      </w:pPr>
      <w:r>
        <w:lastRenderedPageBreak/>
        <w:tab/>
        <w:t>pdcp-Duplication-r15</w:t>
      </w:r>
      <w:r>
        <w:tab/>
      </w:r>
      <w:r>
        <w:tab/>
      </w:r>
      <w:r>
        <w:tab/>
      </w:r>
      <w:r>
        <w:tab/>
        <w:t>ENUMERATED {supported}</w:t>
      </w:r>
      <w:r>
        <w:tab/>
      </w:r>
      <w:r>
        <w:tab/>
        <w:t>OPTIONAL</w:t>
      </w:r>
    </w:p>
    <w:p w14:paraId="3712E025" w14:textId="77777777" w:rsidR="000E4DAD" w:rsidRDefault="000E4DAD" w:rsidP="000E4DAD">
      <w:pPr>
        <w:pStyle w:val="PL"/>
      </w:pPr>
      <w:r>
        <w:t>}</w:t>
      </w:r>
    </w:p>
    <w:p w14:paraId="6A2DAD87" w14:textId="77777777" w:rsidR="000E4DAD" w:rsidRDefault="000E4DAD" w:rsidP="000E4DAD">
      <w:pPr>
        <w:pStyle w:val="PL"/>
      </w:pPr>
    </w:p>
    <w:p w14:paraId="7566F5D2" w14:textId="77777777" w:rsidR="000E4DAD" w:rsidRDefault="000E4DAD" w:rsidP="000E4DAD">
      <w:pPr>
        <w:pStyle w:val="PL"/>
      </w:pPr>
      <w:r>
        <w:t>PDCP-Parameters-v1610 ::=</w:t>
      </w:r>
      <w:r>
        <w:tab/>
      </w:r>
      <w:r>
        <w:tab/>
      </w:r>
      <w:r>
        <w:tab/>
        <w:t>SEQUENCE {</w:t>
      </w:r>
    </w:p>
    <w:p w14:paraId="09F17B12" w14:textId="77777777" w:rsidR="000E4DAD" w:rsidRDefault="000E4DAD" w:rsidP="000E4DAD">
      <w:pPr>
        <w:pStyle w:val="PL"/>
      </w:pPr>
      <w:r>
        <w:tab/>
        <w:t>pdcp-VersionChangeWithoutHO-r16</w:t>
      </w:r>
      <w:r>
        <w:tab/>
      </w:r>
      <w:r>
        <w:tab/>
        <w:t>ENUMERATED {supported}</w:t>
      </w:r>
      <w:r>
        <w:tab/>
      </w:r>
      <w:r>
        <w:tab/>
        <w:t>OPTIONAL,</w:t>
      </w:r>
    </w:p>
    <w:p w14:paraId="100B05BC" w14:textId="77777777" w:rsidR="000E4DAD" w:rsidRDefault="000E4DAD" w:rsidP="000E4DAD">
      <w:pPr>
        <w:pStyle w:val="PL"/>
      </w:pPr>
      <w:r>
        <w:tab/>
        <w:t>ehc-r16</w:t>
      </w:r>
      <w:r>
        <w:tab/>
      </w:r>
      <w:r>
        <w:tab/>
      </w:r>
      <w:r>
        <w:tab/>
      </w:r>
      <w:r>
        <w:tab/>
      </w:r>
      <w:r>
        <w:tab/>
      </w:r>
      <w:r>
        <w:tab/>
      </w:r>
      <w:r>
        <w:tab/>
      </w:r>
      <w:r>
        <w:tab/>
        <w:t>ENUMERATED {supported}</w:t>
      </w:r>
      <w:r>
        <w:tab/>
      </w:r>
      <w:r>
        <w:tab/>
        <w:t>OPTIONAL,</w:t>
      </w:r>
    </w:p>
    <w:p w14:paraId="11E7A683" w14:textId="77777777" w:rsidR="000E4DAD" w:rsidRDefault="000E4DAD" w:rsidP="000E4DAD">
      <w:pPr>
        <w:pStyle w:val="PL"/>
      </w:pPr>
      <w:r>
        <w:tab/>
        <w:t>continueEHC-Context-r16</w:t>
      </w:r>
      <w:r>
        <w:tab/>
      </w:r>
      <w:r>
        <w:tab/>
      </w:r>
      <w:r>
        <w:tab/>
      </w:r>
      <w:r>
        <w:tab/>
        <w:t>ENUMERATED {supported}</w:t>
      </w:r>
      <w:r>
        <w:tab/>
      </w:r>
      <w:r>
        <w:tab/>
        <w:t>OPTIONAL,</w:t>
      </w:r>
    </w:p>
    <w:p w14:paraId="7EEB9F51" w14:textId="77777777" w:rsidR="000E4DAD" w:rsidRDefault="000E4DAD" w:rsidP="000E4DAD">
      <w:pPr>
        <w:pStyle w:val="PL"/>
        <w:ind w:hanging="12"/>
      </w:pPr>
      <w:r>
        <w:tab/>
      </w:r>
      <w:r>
        <w:tab/>
        <w:t>maxNumberEHC-Contexts-r16</w:t>
      </w:r>
      <w:r>
        <w:tab/>
      </w:r>
      <w:r>
        <w:tab/>
      </w:r>
      <w:r>
        <w:tab/>
        <w:t>ENUMERATED {cs2, cs4, cs8, cs16, cs32, cs64, cs128, cs256,</w:t>
      </w:r>
    </w:p>
    <w:p w14:paraId="304BDB51" w14:textId="77777777" w:rsidR="000E4DAD" w:rsidRDefault="000E4DAD" w:rsidP="000E4DAD">
      <w:pPr>
        <w:pStyle w:val="PL"/>
        <w:ind w:hanging="12"/>
      </w:pPr>
      <w:r>
        <w:tab/>
      </w:r>
      <w:r>
        <w:tab/>
      </w:r>
      <w:r>
        <w:tab/>
      </w:r>
      <w:r>
        <w:tab/>
      </w:r>
      <w:r>
        <w:tab/>
      </w:r>
      <w:r>
        <w:tab/>
      </w:r>
      <w:r>
        <w:tab/>
      </w:r>
      <w:r>
        <w:tab/>
      </w:r>
      <w:r>
        <w:tab/>
      </w:r>
      <w:r>
        <w:tab/>
      </w:r>
      <w:r>
        <w:tab/>
      </w:r>
      <w:r>
        <w:tab/>
      </w:r>
      <w:r>
        <w:tab/>
      </w:r>
      <w:r>
        <w:tab/>
        <w:t>cs512, cs1024, cs2048, cs4096, cs8192, cs16384,</w:t>
      </w:r>
    </w:p>
    <w:p w14:paraId="692973B0" w14:textId="77777777" w:rsidR="000E4DAD" w:rsidRDefault="000E4DAD" w:rsidP="000E4DAD">
      <w:pPr>
        <w:pStyle w:val="PL"/>
        <w:ind w:hanging="12"/>
      </w:pPr>
      <w:r>
        <w:tab/>
      </w:r>
      <w:r>
        <w:tab/>
      </w:r>
      <w:r>
        <w:tab/>
      </w:r>
      <w:r>
        <w:tab/>
      </w:r>
      <w:r>
        <w:tab/>
      </w:r>
      <w:r>
        <w:tab/>
      </w:r>
      <w:r>
        <w:tab/>
      </w:r>
      <w:r>
        <w:tab/>
      </w:r>
      <w:r>
        <w:tab/>
      </w:r>
      <w:r>
        <w:tab/>
      </w:r>
      <w:r>
        <w:tab/>
      </w:r>
      <w:r>
        <w:tab/>
      </w:r>
      <w:r>
        <w:tab/>
      </w:r>
      <w:r>
        <w:tab/>
        <w:t>cs32768, cs65536}</w:t>
      </w:r>
      <w:r>
        <w:tab/>
        <w:t>OPTIONAL,</w:t>
      </w:r>
    </w:p>
    <w:p w14:paraId="764808CA" w14:textId="77777777" w:rsidR="000E4DAD" w:rsidRDefault="000E4DAD" w:rsidP="000E4DAD">
      <w:pPr>
        <w:pStyle w:val="PL"/>
        <w:ind w:left="3840" w:hanging="3840"/>
      </w:pPr>
      <w:r>
        <w:tab/>
        <w:t>jointEHC-ROHC-Config-r16</w:t>
      </w:r>
      <w:r>
        <w:tab/>
      </w:r>
      <w:r>
        <w:tab/>
      </w:r>
      <w:r>
        <w:tab/>
        <w:t>ENUMERATED {supported}</w:t>
      </w:r>
      <w:r>
        <w:tab/>
      </w:r>
      <w:r>
        <w:tab/>
        <w:t>OPTIONAL</w:t>
      </w:r>
    </w:p>
    <w:p w14:paraId="44863621" w14:textId="77777777" w:rsidR="000E4DAD" w:rsidRDefault="000E4DAD" w:rsidP="000E4DAD">
      <w:pPr>
        <w:pStyle w:val="PL"/>
      </w:pPr>
      <w:r>
        <w:t>}</w:t>
      </w:r>
    </w:p>
    <w:p w14:paraId="6BD7567E" w14:textId="77777777" w:rsidR="000E4DAD" w:rsidRDefault="000E4DAD" w:rsidP="000E4DAD">
      <w:pPr>
        <w:pStyle w:val="PL"/>
      </w:pPr>
    </w:p>
    <w:p w14:paraId="3F1E1D0E" w14:textId="77777777" w:rsidR="000E4DAD" w:rsidRDefault="000E4DAD" w:rsidP="000E4DAD">
      <w:pPr>
        <w:pStyle w:val="PL"/>
      </w:pPr>
      <w:r>
        <w:t>SupportedUDC-r15 ::=</w:t>
      </w:r>
      <w:r>
        <w:tab/>
      </w:r>
      <w:r>
        <w:tab/>
      </w:r>
      <w:r>
        <w:tab/>
      </w:r>
      <w:r>
        <w:tab/>
        <w:t>SEQUENCE {</w:t>
      </w:r>
    </w:p>
    <w:p w14:paraId="014D708A" w14:textId="77777777" w:rsidR="000E4DAD" w:rsidRDefault="000E4DAD" w:rsidP="000E4DAD">
      <w:pPr>
        <w:pStyle w:val="PL"/>
      </w:pPr>
      <w:r>
        <w:tab/>
        <w:t>supportedStandardDic-r15</w:t>
      </w:r>
      <w:r>
        <w:tab/>
      </w:r>
      <w:r>
        <w:tab/>
      </w:r>
      <w:r>
        <w:tab/>
        <w:t>ENUMERATED {supported}</w:t>
      </w:r>
      <w:r>
        <w:tab/>
      </w:r>
      <w:r>
        <w:tab/>
        <w:t>OPTIONAL,</w:t>
      </w:r>
    </w:p>
    <w:p w14:paraId="12E3186E" w14:textId="77777777" w:rsidR="000E4DAD" w:rsidRDefault="000E4DAD" w:rsidP="000E4DAD">
      <w:pPr>
        <w:pStyle w:val="PL"/>
      </w:pPr>
      <w:r>
        <w:tab/>
        <w:t>supportedOperatorDic-r15</w:t>
      </w:r>
      <w:r>
        <w:tab/>
      </w:r>
      <w:r>
        <w:tab/>
      </w:r>
      <w:r>
        <w:tab/>
        <w:t>SupportedOperatorDic-r15</w:t>
      </w:r>
      <w:r>
        <w:tab/>
        <w:t>OPTIONAL</w:t>
      </w:r>
    </w:p>
    <w:p w14:paraId="2D2CF394" w14:textId="77777777" w:rsidR="000E4DAD" w:rsidRDefault="000E4DAD" w:rsidP="000E4DAD">
      <w:pPr>
        <w:pStyle w:val="PL"/>
      </w:pPr>
      <w:r>
        <w:t>}</w:t>
      </w:r>
    </w:p>
    <w:p w14:paraId="30893BE9" w14:textId="77777777" w:rsidR="000E4DAD" w:rsidRDefault="000E4DAD" w:rsidP="000E4DAD">
      <w:pPr>
        <w:pStyle w:val="PL"/>
      </w:pPr>
    </w:p>
    <w:p w14:paraId="1BCC3240" w14:textId="77777777" w:rsidR="000E4DAD" w:rsidRDefault="000E4DAD" w:rsidP="000E4DAD">
      <w:pPr>
        <w:pStyle w:val="PL"/>
      </w:pPr>
      <w:r>
        <w:t>SupportedOperatorDic-r15 ::=</w:t>
      </w:r>
      <w:r>
        <w:tab/>
      </w:r>
      <w:r>
        <w:tab/>
        <w:t>SEQUENCE {</w:t>
      </w:r>
    </w:p>
    <w:p w14:paraId="03B07FDB" w14:textId="77777777" w:rsidR="000E4DAD" w:rsidRDefault="000E4DAD" w:rsidP="000E4DAD">
      <w:pPr>
        <w:pStyle w:val="PL"/>
      </w:pPr>
      <w:r>
        <w:tab/>
        <w:t>versionOfDictionary-r15</w:t>
      </w:r>
      <w:r>
        <w:tab/>
      </w:r>
      <w:r>
        <w:tab/>
      </w:r>
      <w:r>
        <w:tab/>
      </w:r>
      <w:r>
        <w:tab/>
        <w:t>INTEGER (0..15),</w:t>
      </w:r>
    </w:p>
    <w:p w14:paraId="2525B20A" w14:textId="77777777" w:rsidR="000E4DAD" w:rsidRDefault="000E4DAD" w:rsidP="000E4DAD">
      <w:pPr>
        <w:pStyle w:val="PL"/>
      </w:pPr>
      <w:r>
        <w:tab/>
        <w:t>associatedPLMN-ID-r15</w:t>
      </w:r>
      <w:r>
        <w:tab/>
      </w:r>
      <w:r>
        <w:tab/>
      </w:r>
      <w:r>
        <w:tab/>
      </w:r>
      <w:r>
        <w:tab/>
        <w:t>PLMN-Identity</w:t>
      </w:r>
    </w:p>
    <w:p w14:paraId="322BF1AD" w14:textId="77777777" w:rsidR="000E4DAD" w:rsidRDefault="000E4DAD" w:rsidP="000E4DAD">
      <w:pPr>
        <w:pStyle w:val="PL"/>
      </w:pPr>
      <w:r>
        <w:t>}</w:t>
      </w:r>
    </w:p>
    <w:p w14:paraId="5AE35958" w14:textId="77777777" w:rsidR="000E4DAD" w:rsidRDefault="000E4DAD" w:rsidP="000E4DAD">
      <w:pPr>
        <w:pStyle w:val="PL"/>
      </w:pPr>
    </w:p>
    <w:p w14:paraId="5EE75ED8" w14:textId="77777777" w:rsidR="000E4DAD" w:rsidRDefault="000E4DAD" w:rsidP="000E4DAD">
      <w:pPr>
        <w:pStyle w:val="PL"/>
      </w:pPr>
      <w:r>
        <w:t>PhyLayerParameters ::=</w:t>
      </w:r>
      <w:r>
        <w:tab/>
      </w:r>
      <w:r>
        <w:tab/>
      </w:r>
      <w:r>
        <w:tab/>
      </w:r>
      <w:r>
        <w:tab/>
        <w:t>SEQUENCE {</w:t>
      </w:r>
    </w:p>
    <w:p w14:paraId="6D2E6CC4" w14:textId="77777777" w:rsidR="000E4DAD" w:rsidRDefault="000E4DAD" w:rsidP="000E4DAD">
      <w:pPr>
        <w:pStyle w:val="PL"/>
      </w:pPr>
      <w:r>
        <w:tab/>
        <w:t>ue-TxAntennaSelectionSupported</w:t>
      </w:r>
      <w:r>
        <w:tab/>
      </w:r>
      <w:r>
        <w:tab/>
        <w:t>BOOLEAN,</w:t>
      </w:r>
    </w:p>
    <w:p w14:paraId="290F956A" w14:textId="77777777" w:rsidR="000E4DAD" w:rsidRDefault="000E4DAD" w:rsidP="000E4DAD">
      <w:pPr>
        <w:pStyle w:val="PL"/>
      </w:pPr>
      <w:r>
        <w:tab/>
        <w:t>ue-SpecificRefSigsSupported</w:t>
      </w:r>
      <w:r>
        <w:tab/>
      </w:r>
      <w:r>
        <w:tab/>
        <w:t>BOOLEAN</w:t>
      </w:r>
    </w:p>
    <w:p w14:paraId="55E3C0E0" w14:textId="77777777" w:rsidR="000E4DAD" w:rsidRDefault="000E4DAD" w:rsidP="000E4DAD">
      <w:pPr>
        <w:pStyle w:val="PL"/>
      </w:pPr>
      <w:r>
        <w:t>}</w:t>
      </w:r>
    </w:p>
    <w:p w14:paraId="1D6B2226" w14:textId="77777777" w:rsidR="000E4DAD" w:rsidRDefault="000E4DAD" w:rsidP="000E4DAD">
      <w:pPr>
        <w:pStyle w:val="PL"/>
      </w:pPr>
    </w:p>
    <w:p w14:paraId="3209DE4D" w14:textId="77777777" w:rsidR="000E4DAD" w:rsidRDefault="000E4DAD" w:rsidP="000E4DAD">
      <w:pPr>
        <w:pStyle w:val="PL"/>
      </w:pPr>
      <w:r>
        <w:t>PhyLayerParameters-v920 ::=</w:t>
      </w:r>
      <w:r>
        <w:tab/>
      </w:r>
      <w:r>
        <w:tab/>
        <w:t>SEQUENCE {</w:t>
      </w:r>
    </w:p>
    <w:p w14:paraId="3FA2094A" w14:textId="77777777" w:rsidR="000E4DAD" w:rsidRDefault="000E4DAD" w:rsidP="000E4DAD">
      <w:pPr>
        <w:pStyle w:val="PL"/>
      </w:pPr>
      <w:r>
        <w:tab/>
        <w:t>enhancedDualLayerFDD-r9</w:t>
      </w:r>
      <w:r>
        <w:tab/>
      </w:r>
      <w:r>
        <w:tab/>
      </w:r>
      <w:r>
        <w:tab/>
        <w:t>ENUMERATED {supported}</w:t>
      </w:r>
      <w:r>
        <w:tab/>
      </w:r>
      <w:r>
        <w:tab/>
      </w:r>
      <w:r>
        <w:tab/>
        <w:t>OPTIONAL,</w:t>
      </w:r>
    </w:p>
    <w:p w14:paraId="464B2324" w14:textId="77777777" w:rsidR="000E4DAD" w:rsidRDefault="000E4DAD" w:rsidP="000E4DAD">
      <w:pPr>
        <w:pStyle w:val="PL"/>
      </w:pPr>
      <w:r>
        <w:tab/>
        <w:t>enhancedDualLayerTDD-r9</w:t>
      </w:r>
      <w:r>
        <w:tab/>
      </w:r>
      <w:r>
        <w:tab/>
      </w:r>
      <w:r>
        <w:tab/>
        <w:t>ENUMERATED {supported}</w:t>
      </w:r>
      <w:r>
        <w:tab/>
      </w:r>
      <w:r>
        <w:tab/>
      </w:r>
      <w:r>
        <w:tab/>
        <w:t>OPTIONAL</w:t>
      </w:r>
    </w:p>
    <w:p w14:paraId="4B8FEBF4" w14:textId="77777777" w:rsidR="000E4DAD" w:rsidRDefault="000E4DAD" w:rsidP="000E4DAD">
      <w:pPr>
        <w:pStyle w:val="PL"/>
      </w:pPr>
      <w:r>
        <w:t>}</w:t>
      </w:r>
    </w:p>
    <w:p w14:paraId="6B5BBB3E" w14:textId="77777777" w:rsidR="000E4DAD" w:rsidRDefault="000E4DAD" w:rsidP="000E4DAD">
      <w:pPr>
        <w:pStyle w:val="PL"/>
      </w:pPr>
    </w:p>
    <w:p w14:paraId="392B1DEE" w14:textId="77777777" w:rsidR="000E4DAD" w:rsidRDefault="000E4DAD" w:rsidP="000E4DAD">
      <w:pPr>
        <w:pStyle w:val="PL"/>
      </w:pPr>
      <w:r>
        <w:t>PhyLayerParameters-v9d0 ::=</w:t>
      </w:r>
      <w:r>
        <w:tab/>
      </w:r>
      <w:r>
        <w:tab/>
      </w:r>
      <w:r>
        <w:tab/>
        <w:t>SEQUENCE {</w:t>
      </w:r>
    </w:p>
    <w:p w14:paraId="4627F639" w14:textId="77777777" w:rsidR="000E4DAD" w:rsidRDefault="000E4DAD" w:rsidP="000E4DAD">
      <w:pPr>
        <w:pStyle w:val="PL"/>
      </w:pPr>
      <w:r>
        <w:tab/>
        <w:t>tm5-FDD-r9</w:t>
      </w:r>
      <w:r>
        <w:tab/>
      </w:r>
      <w:r>
        <w:tab/>
      </w:r>
      <w:r>
        <w:tab/>
      </w:r>
      <w:r>
        <w:tab/>
      </w:r>
      <w:r>
        <w:tab/>
      </w:r>
      <w:r>
        <w:tab/>
        <w:t>ENUMERATED {supported}</w:t>
      </w:r>
      <w:r>
        <w:tab/>
      </w:r>
      <w:r>
        <w:tab/>
      </w:r>
      <w:r>
        <w:tab/>
        <w:t>OPTIONAL,</w:t>
      </w:r>
    </w:p>
    <w:p w14:paraId="061DBC7B" w14:textId="77777777" w:rsidR="000E4DAD" w:rsidRDefault="000E4DAD" w:rsidP="000E4DAD">
      <w:pPr>
        <w:pStyle w:val="PL"/>
      </w:pPr>
      <w:r>
        <w:tab/>
        <w:t>tm5-TDD-r9</w:t>
      </w:r>
      <w:r>
        <w:tab/>
      </w:r>
      <w:r>
        <w:tab/>
      </w:r>
      <w:r>
        <w:tab/>
      </w:r>
      <w:r>
        <w:tab/>
      </w:r>
      <w:r>
        <w:tab/>
      </w:r>
      <w:r>
        <w:tab/>
        <w:t>ENUMERATED {supported}</w:t>
      </w:r>
      <w:r>
        <w:tab/>
      </w:r>
      <w:r>
        <w:tab/>
      </w:r>
      <w:r>
        <w:tab/>
        <w:t>OPTIONAL</w:t>
      </w:r>
    </w:p>
    <w:p w14:paraId="3DD47102" w14:textId="77777777" w:rsidR="000E4DAD" w:rsidRDefault="000E4DAD" w:rsidP="000E4DAD">
      <w:pPr>
        <w:pStyle w:val="PL"/>
      </w:pPr>
      <w:r>
        <w:t>}</w:t>
      </w:r>
    </w:p>
    <w:p w14:paraId="1A0027A8" w14:textId="77777777" w:rsidR="000E4DAD" w:rsidRDefault="000E4DAD" w:rsidP="000E4DAD">
      <w:pPr>
        <w:pStyle w:val="PL"/>
      </w:pPr>
    </w:p>
    <w:p w14:paraId="12FE07EA" w14:textId="77777777" w:rsidR="000E4DAD" w:rsidRDefault="000E4DAD" w:rsidP="000E4DAD">
      <w:pPr>
        <w:pStyle w:val="PL"/>
      </w:pPr>
      <w:r>
        <w:t>PhyLayerParameters-v1020 ::=</w:t>
      </w:r>
      <w:r>
        <w:tab/>
      </w:r>
      <w:r>
        <w:tab/>
      </w:r>
      <w:r>
        <w:tab/>
        <w:t>SEQUENCE {</w:t>
      </w:r>
    </w:p>
    <w:p w14:paraId="3682521B" w14:textId="77777777" w:rsidR="000E4DAD" w:rsidRDefault="000E4DAD" w:rsidP="000E4DAD">
      <w:pPr>
        <w:pStyle w:val="PL"/>
      </w:pPr>
      <w:r>
        <w:tab/>
        <w:t>twoAntennaPortsForPUCCH-r10</w:t>
      </w:r>
      <w:r>
        <w:tab/>
      </w:r>
      <w:r>
        <w:tab/>
      </w:r>
      <w:r>
        <w:tab/>
      </w:r>
      <w:r>
        <w:tab/>
        <w:t>ENUMERATED {supported}</w:t>
      </w:r>
      <w:r>
        <w:tab/>
      </w:r>
      <w:r>
        <w:tab/>
      </w:r>
      <w:r>
        <w:tab/>
      </w:r>
      <w:r>
        <w:tab/>
      </w:r>
      <w:r>
        <w:tab/>
        <w:t>OPTIONAL,</w:t>
      </w:r>
    </w:p>
    <w:p w14:paraId="4094B531" w14:textId="77777777" w:rsidR="000E4DAD" w:rsidRDefault="000E4DAD" w:rsidP="000E4DAD">
      <w:pPr>
        <w:pStyle w:val="PL"/>
      </w:pPr>
      <w:r>
        <w:tab/>
        <w:t>tm9-With-8Tx-FDD-r10</w:t>
      </w:r>
      <w:r>
        <w:tab/>
      </w:r>
      <w:r>
        <w:tab/>
      </w:r>
      <w:r>
        <w:tab/>
      </w:r>
      <w:r>
        <w:tab/>
      </w:r>
      <w:r>
        <w:tab/>
        <w:t>ENUMERATED {supported}</w:t>
      </w:r>
      <w:r>
        <w:tab/>
      </w:r>
      <w:r>
        <w:tab/>
      </w:r>
      <w:r>
        <w:tab/>
      </w:r>
      <w:r>
        <w:tab/>
      </w:r>
      <w:r>
        <w:tab/>
        <w:t>OPTIONAL,</w:t>
      </w:r>
    </w:p>
    <w:p w14:paraId="23F7FB69" w14:textId="77777777" w:rsidR="000E4DAD" w:rsidRDefault="000E4DAD" w:rsidP="000E4DAD">
      <w:pPr>
        <w:pStyle w:val="PL"/>
      </w:pPr>
      <w:r>
        <w:tab/>
        <w:t>pmi-Disabling-r10</w:t>
      </w:r>
      <w:r>
        <w:tab/>
      </w:r>
      <w:r>
        <w:tab/>
      </w:r>
      <w:r>
        <w:tab/>
      </w:r>
      <w:r>
        <w:tab/>
      </w:r>
      <w:r>
        <w:tab/>
      </w:r>
      <w:r>
        <w:tab/>
        <w:t>ENUMERATED {supported}</w:t>
      </w:r>
      <w:r>
        <w:tab/>
      </w:r>
      <w:r>
        <w:tab/>
      </w:r>
      <w:r>
        <w:tab/>
      </w:r>
      <w:r>
        <w:tab/>
      </w:r>
      <w:r>
        <w:tab/>
        <w:t>OPTIONAL,</w:t>
      </w:r>
    </w:p>
    <w:p w14:paraId="7B74A01E" w14:textId="77777777" w:rsidR="000E4DAD" w:rsidRDefault="000E4DAD" w:rsidP="000E4DAD">
      <w:pPr>
        <w:pStyle w:val="PL"/>
      </w:pPr>
      <w:r>
        <w:tab/>
        <w:t>crossCarrierScheduling-r10</w:t>
      </w:r>
      <w:r>
        <w:tab/>
      </w:r>
      <w:r>
        <w:tab/>
      </w:r>
      <w:r>
        <w:tab/>
      </w:r>
      <w:r>
        <w:tab/>
        <w:t>ENUMERATED {supported}</w:t>
      </w:r>
      <w:r>
        <w:tab/>
      </w:r>
      <w:r>
        <w:tab/>
      </w:r>
      <w:r>
        <w:tab/>
      </w:r>
      <w:r>
        <w:tab/>
      </w:r>
      <w:r>
        <w:tab/>
        <w:t>OPTIONAL,</w:t>
      </w:r>
    </w:p>
    <w:p w14:paraId="442F88D9" w14:textId="77777777" w:rsidR="000E4DAD" w:rsidRDefault="000E4DAD" w:rsidP="000E4DAD">
      <w:pPr>
        <w:pStyle w:val="PL"/>
      </w:pPr>
      <w:r>
        <w:tab/>
        <w:t>simultaneousPUCCH-PUSCH-r10</w:t>
      </w:r>
      <w:r>
        <w:tab/>
      </w:r>
      <w:r>
        <w:tab/>
      </w:r>
      <w:r>
        <w:tab/>
      </w:r>
      <w:r>
        <w:tab/>
        <w:t>ENUMERATED {supported}</w:t>
      </w:r>
      <w:r>
        <w:tab/>
      </w:r>
      <w:r>
        <w:tab/>
      </w:r>
      <w:r>
        <w:tab/>
      </w:r>
      <w:r>
        <w:tab/>
      </w:r>
      <w:r>
        <w:tab/>
        <w:t>OPTIONAL,</w:t>
      </w:r>
    </w:p>
    <w:p w14:paraId="6EA1C0AD" w14:textId="77777777" w:rsidR="000E4DAD" w:rsidRDefault="000E4DAD" w:rsidP="000E4DAD">
      <w:pPr>
        <w:pStyle w:val="PL"/>
      </w:pPr>
      <w:r>
        <w:tab/>
        <w:t>multiClusterPUSCH-WithinCC-r10</w:t>
      </w:r>
      <w:r>
        <w:tab/>
      </w:r>
      <w:r>
        <w:tab/>
      </w:r>
      <w:r>
        <w:tab/>
        <w:t>ENUMERATED {supported}</w:t>
      </w:r>
      <w:r>
        <w:tab/>
      </w:r>
      <w:r>
        <w:tab/>
      </w:r>
      <w:r>
        <w:tab/>
      </w:r>
      <w:r>
        <w:tab/>
      </w:r>
      <w:r>
        <w:tab/>
        <w:t>OPTIONAL,</w:t>
      </w:r>
    </w:p>
    <w:p w14:paraId="4E699080" w14:textId="77777777" w:rsidR="000E4DAD" w:rsidRDefault="000E4DAD" w:rsidP="000E4DAD">
      <w:pPr>
        <w:pStyle w:val="PL"/>
      </w:pPr>
      <w:r>
        <w:tab/>
        <w:t>nonContiguousUL-RA-WithinCC-List-r10</w:t>
      </w:r>
      <w:r>
        <w:tab/>
        <w:t>NonContiguousUL-RA-WithinCC-List-r10</w:t>
      </w:r>
      <w:r>
        <w:tab/>
        <w:t>OPTIONAL</w:t>
      </w:r>
    </w:p>
    <w:p w14:paraId="42D96ED1" w14:textId="77777777" w:rsidR="000E4DAD" w:rsidRDefault="000E4DAD" w:rsidP="000E4DAD">
      <w:pPr>
        <w:pStyle w:val="PL"/>
      </w:pPr>
      <w:r>
        <w:t>}</w:t>
      </w:r>
    </w:p>
    <w:p w14:paraId="2A7D2C7B" w14:textId="77777777" w:rsidR="000E4DAD" w:rsidRDefault="000E4DAD" w:rsidP="000E4DAD">
      <w:pPr>
        <w:pStyle w:val="PL"/>
      </w:pPr>
    </w:p>
    <w:p w14:paraId="1F203B62" w14:textId="77777777" w:rsidR="000E4DAD" w:rsidRDefault="000E4DAD" w:rsidP="000E4DAD">
      <w:pPr>
        <w:pStyle w:val="PL"/>
      </w:pPr>
      <w:r>
        <w:t>PhyLayerParameters-v1130 ::=</w:t>
      </w:r>
      <w:r>
        <w:tab/>
      </w:r>
      <w:r>
        <w:tab/>
      </w:r>
      <w:r>
        <w:tab/>
        <w:t>SEQUENCE {</w:t>
      </w:r>
    </w:p>
    <w:p w14:paraId="3292EA21" w14:textId="77777777" w:rsidR="000E4DAD" w:rsidRDefault="000E4DAD" w:rsidP="000E4DAD">
      <w:pPr>
        <w:pStyle w:val="PL"/>
      </w:pPr>
      <w:r>
        <w:tab/>
        <w:t>crs-InterfHandl-r11</w:t>
      </w:r>
      <w:r>
        <w:tab/>
      </w:r>
      <w:r>
        <w:tab/>
      </w:r>
      <w:r>
        <w:tab/>
      </w:r>
      <w:r>
        <w:tab/>
      </w:r>
      <w:r>
        <w:tab/>
      </w:r>
      <w:r>
        <w:tab/>
        <w:t>ENUMERATED {supported}</w:t>
      </w:r>
      <w:r>
        <w:tab/>
      </w:r>
      <w:r>
        <w:tab/>
      </w:r>
      <w:r>
        <w:tab/>
      </w:r>
      <w:r>
        <w:tab/>
      </w:r>
      <w:r>
        <w:tab/>
        <w:t>OPTIONAL,</w:t>
      </w:r>
    </w:p>
    <w:p w14:paraId="492CD16C" w14:textId="77777777" w:rsidR="000E4DAD" w:rsidRDefault="000E4DAD" w:rsidP="000E4DAD">
      <w:pPr>
        <w:pStyle w:val="PL"/>
      </w:pPr>
      <w:r>
        <w:tab/>
        <w:t>ePDCCH-r11</w:t>
      </w:r>
      <w:r>
        <w:tab/>
      </w:r>
      <w:r>
        <w:tab/>
      </w:r>
      <w:r>
        <w:tab/>
      </w:r>
      <w:r>
        <w:tab/>
      </w:r>
      <w:r>
        <w:tab/>
      </w:r>
      <w:r>
        <w:tab/>
      </w:r>
      <w:r>
        <w:tab/>
      </w:r>
      <w:r>
        <w:tab/>
        <w:t>ENUMERATED {supported}</w:t>
      </w:r>
      <w:r>
        <w:tab/>
      </w:r>
      <w:r>
        <w:tab/>
      </w:r>
      <w:r>
        <w:tab/>
      </w:r>
      <w:r>
        <w:tab/>
      </w:r>
      <w:r>
        <w:tab/>
        <w:t>OPTIONAL,</w:t>
      </w:r>
    </w:p>
    <w:p w14:paraId="576B097B" w14:textId="77777777" w:rsidR="000E4DAD" w:rsidRDefault="000E4DAD" w:rsidP="000E4DAD">
      <w:pPr>
        <w:pStyle w:val="PL"/>
      </w:pPr>
      <w:r>
        <w:tab/>
        <w:t>multiACK-CSI-Reporting-r11</w:t>
      </w:r>
      <w:r>
        <w:tab/>
      </w:r>
      <w:r>
        <w:tab/>
      </w:r>
      <w:r>
        <w:tab/>
      </w:r>
      <w:r>
        <w:tab/>
        <w:t>ENUMERATED {supported}</w:t>
      </w:r>
      <w:r>
        <w:tab/>
      </w:r>
      <w:r>
        <w:tab/>
      </w:r>
      <w:r>
        <w:tab/>
      </w:r>
      <w:r>
        <w:tab/>
      </w:r>
      <w:r>
        <w:tab/>
        <w:t>OPTIONAL,</w:t>
      </w:r>
    </w:p>
    <w:p w14:paraId="40578714" w14:textId="77777777" w:rsidR="000E4DAD" w:rsidRDefault="000E4DAD" w:rsidP="000E4DAD">
      <w:pPr>
        <w:pStyle w:val="PL"/>
      </w:pPr>
      <w:r>
        <w:tab/>
        <w:t>ss-CCH-InterfHandl-r11</w:t>
      </w:r>
      <w:r>
        <w:tab/>
      </w:r>
      <w:r>
        <w:tab/>
      </w:r>
      <w:r>
        <w:tab/>
      </w:r>
      <w:r>
        <w:tab/>
      </w:r>
      <w:r>
        <w:tab/>
        <w:t>ENUMERATED {supported}</w:t>
      </w:r>
      <w:r>
        <w:tab/>
      </w:r>
      <w:r>
        <w:tab/>
      </w:r>
      <w:r>
        <w:tab/>
      </w:r>
      <w:r>
        <w:tab/>
      </w:r>
      <w:r>
        <w:tab/>
        <w:t>OPTIONAL,</w:t>
      </w:r>
    </w:p>
    <w:p w14:paraId="78E5EA78" w14:textId="77777777" w:rsidR="000E4DAD" w:rsidRDefault="000E4DAD" w:rsidP="000E4DAD">
      <w:pPr>
        <w:pStyle w:val="PL"/>
      </w:pPr>
      <w:r>
        <w:tab/>
        <w:t>tdd-SpecialSubframe-r11</w:t>
      </w:r>
      <w:r>
        <w:tab/>
      </w:r>
      <w:r>
        <w:tab/>
      </w:r>
      <w:r>
        <w:tab/>
      </w:r>
      <w:r>
        <w:tab/>
      </w:r>
      <w:r>
        <w:tab/>
        <w:t>ENUMERATED {supported}</w:t>
      </w:r>
      <w:r>
        <w:tab/>
      </w:r>
      <w:r>
        <w:tab/>
      </w:r>
      <w:r>
        <w:tab/>
      </w:r>
      <w:r>
        <w:tab/>
      </w:r>
      <w:r>
        <w:tab/>
        <w:t>OPTIONAL,</w:t>
      </w:r>
    </w:p>
    <w:p w14:paraId="2761067D" w14:textId="77777777" w:rsidR="000E4DAD" w:rsidRDefault="000E4DAD" w:rsidP="000E4DAD">
      <w:pPr>
        <w:pStyle w:val="PL"/>
      </w:pPr>
      <w:r>
        <w:tab/>
        <w:t>txDiv-PUCCH1b-ChSelect-r11</w:t>
      </w:r>
      <w:r>
        <w:tab/>
      </w:r>
      <w:r>
        <w:tab/>
      </w:r>
      <w:r>
        <w:tab/>
      </w:r>
      <w:r>
        <w:tab/>
        <w:t>ENUMERATED {supported}</w:t>
      </w:r>
      <w:r>
        <w:tab/>
      </w:r>
      <w:r>
        <w:tab/>
      </w:r>
      <w:r>
        <w:tab/>
      </w:r>
      <w:r>
        <w:tab/>
      </w:r>
      <w:r>
        <w:tab/>
        <w:t>OPTIONAL,</w:t>
      </w:r>
    </w:p>
    <w:p w14:paraId="5042BDDB" w14:textId="77777777" w:rsidR="000E4DAD" w:rsidRDefault="000E4DAD" w:rsidP="000E4DAD">
      <w:pPr>
        <w:pStyle w:val="PL"/>
      </w:pPr>
      <w:r>
        <w:tab/>
        <w:t>ul-CoMP-r11</w:t>
      </w:r>
      <w:r>
        <w:tab/>
      </w:r>
      <w:r>
        <w:tab/>
      </w:r>
      <w:r>
        <w:tab/>
      </w:r>
      <w:r>
        <w:tab/>
      </w:r>
      <w:r>
        <w:tab/>
      </w:r>
      <w:r>
        <w:tab/>
      </w:r>
      <w:r>
        <w:tab/>
      </w:r>
      <w:r>
        <w:tab/>
        <w:t>ENUMERATED {supported}</w:t>
      </w:r>
      <w:r>
        <w:tab/>
      </w:r>
      <w:r>
        <w:tab/>
      </w:r>
      <w:r>
        <w:tab/>
      </w:r>
      <w:r>
        <w:tab/>
      </w:r>
      <w:r>
        <w:tab/>
        <w:t>OPTIONAL</w:t>
      </w:r>
    </w:p>
    <w:p w14:paraId="2B7A493C" w14:textId="77777777" w:rsidR="000E4DAD" w:rsidRDefault="000E4DAD" w:rsidP="000E4DAD">
      <w:pPr>
        <w:pStyle w:val="PL"/>
      </w:pPr>
      <w:r>
        <w:t>}</w:t>
      </w:r>
    </w:p>
    <w:p w14:paraId="0D585200" w14:textId="77777777" w:rsidR="000E4DAD" w:rsidRDefault="000E4DAD" w:rsidP="000E4DAD">
      <w:pPr>
        <w:pStyle w:val="PL"/>
      </w:pPr>
    </w:p>
    <w:p w14:paraId="104E7D41" w14:textId="77777777" w:rsidR="000E4DAD" w:rsidRDefault="000E4DAD" w:rsidP="000E4DAD">
      <w:pPr>
        <w:pStyle w:val="PL"/>
      </w:pPr>
      <w:r>
        <w:t>PhyLayerParameters-v1170 ::=</w:t>
      </w:r>
      <w:r>
        <w:tab/>
      </w:r>
      <w:r>
        <w:tab/>
      </w:r>
      <w:r>
        <w:tab/>
        <w:t>SEQUENCE {</w:t>
      </w:r>
    </w:p>
    <w:p w14:paraId="2E27E362" w14:textId="77777777" w:rsidR="000E4DAD" w:rsidRDefault="000E4DAD" w:rsidP="000E4DAD">
      <w:pPr>
        <w:pStyle w:val="PL"/>
      </w:pPr>
      <w:r>
        <w:tab/>
        <w:t>interBandTDD-CA-WithDifferentConfig-r11</w:t>
      </w:r>
      <w:r>
        <w:tab/>
        <w:t>BIT STRING (SIZE (2))</w:t>
      </w:r>
      <w:r>
        <w:tab/>
      </w:r>
      <w:r>
        <w:tab/>
      </w:r>
      <w:r>
        <w:tab/>
        <w:t>OPTIONAL</w:t>
      </w:r>
    </w:p>
    <w:p w14:paraId="4B4AE5FE" w14:textId="77777777" w:rsidR="000E4DAD" w:rsidRDefault="000E4DAD" w:rsidP="000E4DAD">
      <w:pPr>
        <w:pStyle w:val="PL"/>
      </w:pPr>
      <w:r>
        <w:t>}</w:t>
      </w:r>
    </w:p>
    <w:p w14:paraId="13660E61" w14:textId="77777777" w:rsidR="000E4DAD" w:rsidRDefault="000E4DAD" w:rsidP="000E4DAD">
      <w:pPr>
        <w:pStyle w:val="PL"/>
      </w:pPr>
    </w:p>
    <w:p w14:paraId="4D424F31" w14:textId="77777777" w:rsidR="000E4DAD" w:rsidRDefault="000E4DAD" w:rsidP="000E4DAD">
      <w:pPr>
        <w:pStyle w:val="PL"/>
      </w:pPr>
      <w:r>
        <w:t>PhyLayerParameters-v1250 ::=</w:t>
      </w:r>
      <w:r>
        <w:tab/>
      </w:r>
      <w:r>
        <w:tab/>
      </w:r>
      <w:r>
        <w:tab/>
        <w:t>SEQUENCE {</w:t>
      </w:r>
    </w:p>
    <w:p w14:paraId="03E4EE3C" w14:textId="77777777" w:rsidR="000E4DAD" w:rsidRDefault="000E4DAD" w:rsidP="000E4DAD">
      <w:pPr>
        <w:pStyle w:val="PL"/>
      </w:pPr>
      <w:r>
        <w:tab/>
        <w:t>e-HARQ-Pattern-FDD-r12</w:t>
      </w:r>
      <w:r>
        <w:tab/>
      </w:r>
      <w:r>
        <w:tab/>
      </w:r>
      <w:r>
        <w:tab/>
      </w:r>
      <w:r>
        <w:tab/>
      </w:r>
      <w:r>
        <w:tab/>
        <w:t>ENUMERATED {supported}</w:t>
      </w:r>
      <w:r>
        <w:tab/>
      </w:r>
      <w:r>
        <w:tab/>
      </w:r>
      <w:r>
        <w:tab/>
        <w:t>OPTIONAL,</w:t>
      </w:r>
    </w:p>
    <w:p w14:paraId="009428B3" w14:textId="77777777" w:rsidR="000E4DAD" w:rsidRDefault="000E4DAD" w:rsidP="000E4DAD">
      <w:pPr>
        <w:pStyle w:val="PL"/>
      </w:pPr>
      <w:r>
        <w:tab/>
        <w:t>enhanced-4TxCodebook</w:t>
      </w:r>
      <w:r>
        <w:rPr>
          <w:rFonts w:eastAsia="宋体"/>
        </w:rPr>
        <w:t>-r12</w:t>
      </w:r>
      <w:r>
        <w:rPr>
          <w:rFonts w:eastAsia="宋体"/>
        </w:rPr>
        <w:tab/>
      </w:r>
      <w:r>
        <w:rPr>
          <w:rFonts w:eastAsia="宋体"/>
        </w:rPr>
        <w:tab/>
      </w:r>
      <w:r>
        <w:rPr>
          <w:rFonts w:eastAsia="宋体"/>
        </w:rPr>
        <w:tab/>
      </w:r>
      <w:r>
        <w:tab/>
        <w:t>ENUMERATED {supported}</w:t>
      </w:r>
      <w:r>
        <w:rPr>
          <w:rFonts w:eastAsia="宋体"/>
        </w:rPr>
        <w:tab/>
      </w:r>
      <w:r>
        <w:rPr>
          <w:rFonts w:eastAsia="宋体"/>
        </w:rPr>
        <w:tab/>
      </w:r>
      <w:r>
        <w:rPr>
          <w:rFonts w:eastAsia="宋体"/>
        </w:rPr>
        <w:tab/>
        <w:t>OPTIONAL,</w:t>
      </w:r>
    </w:p>
    <w:p w14:paraId="4EEA17A5" w14:textId="77777777" w:rsidR="000E4DAD" w:rsidRDefault="000E4DAD" w:rsidP="000E4DAD">
      <w:pPr>
        <w:pStyle w:val="PL"/>
      </w:pPr>
      <w:r>
        <w:tab/>
        <w:t>tdd-FDD-CA-PCellDuplex-r12</w:t>
      </w:r>
      <w:r>
        <w:tab/>
      </w:r>
      <w:r>
        <w:tab/>
      </w:r>
      <w:r>
        <w:tab/>
      </w:r>
      <w:r>
        <w:tab/>
        <w:t>BIT STRING (SIZE (2))</w:t>
      </w:r>
      <w:r>
        <w:tab/>
      </w:r>
      <w:r>
        <w:tab/>
      </w:r>
      <w:r>
        <w:tab/>
        <w:t>OPTIONAL,</w:t>
      </w:r>
    </w:p>
    <w:p w14:paraId="0599ECC3" w14:textId="77777777" w:rsidR="000E4DAD" w:rsidRDefault="000E4DAD" w:rsidP="000E4DAD">
      <w:pPr>
        <w:pStyle w:val="PL"/>
        <w:rPr>
          <w:rFonts w:eastAsia="宋体"/>
        </w:rPr>
      </w:pPr>
      <w:r>
        <w:rPr>
          <w:rFonts w:eastAsia="宋体"/>
        </w:rPr>
        <w:tab/>
        <w:t>phy-TDD-ReConfig-TDD-PCell-r12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14:paraId="7D1CAF48" w14:textId="77777777" w:rsidR="000E4DAD" w:rsidRDefault="000E4DAD" w:rsidP="000E4DAD">
      <w:pPr>
        <w:pStyle w:val="PL"/>
        <w:rPr>
          <w:rFonts w:eastAsia="宋体"/>
        </w:rPr>
      </w:pPr>
      <w:r>
        <w:rPr>
          <w:rFonts w:eastAsia="宋体"/>
        </w:rPr>
        <w:tab/>
        <w:t>phy-TDD-ReConfig-FDD-PCell-r12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14:paraId="507D5112" w14:textId="77777777" w:rsidR="000E4DAD" w:rsidRDefault="000E4DAD" w:rsidP="000E4DAD">
      <w:pPr>
        <w:pStyle w:val="PL"/>
        <w:rPr>
          <w:rFonts w:eastAsia="宋体"/>
        </w:rPr>
      </w:pPr>
      <w:r>
        <w:tab/>
        <w:t>pusch-FeedbackMode</w:t>
      </w:r>
      <w:r>
        <w:rPr>
          <w:rFonts w:eastAsia="宋体"/>
        </w:rPr>
        <w:t>-r12</w:t>
      </w:r>
      <w:r>
        <w:rPr>
          <w:rFonts w:eastAsia="宋体"/>
        </w:rPr>
        <w:tab/>
      </w:r>
      <w:r>
        <w:rPr>
          <w:rFonts w:eastAsia="宋体"/>
        </w:rPr>
        <w:tab/>
      </w:r>
      <w:r>
        <w:rPr>
          <w:rFonts w:eastAsia="宋体"/>
        </w:rPr>
        <w:tab/>
      </w:r>
      <w:r>
        <w:tab/>
      </w:r>
      <w:r>
        <w:tab/>
        <w:t>ENUMERATED {supported}</w:t>
      </w:r>
      <w:r>
        <w:rPr>
          <w:rFonts w:eastAsia="宋体"/>
        </w:rPr>
        <w:tab/>
      </w:r>
      <w:r>
        <w:rPr>
          <w:rFonts w:eastAsia="宋体"/>
        </w:rPr>
        <w:tab/>
      </w:r>
      <w:r>
        <w:rPr>
          <w:rFonts w:eastAsia="宋体"/>
        </w:rPr>
        <w:tab/>
        <w:t>OPTIONAL,</w:t>
      </w:r>
    </w:p>
    <w:p w14:paraId="729BF960" w14:textId="77777777" w:rsidR="000E4DAD" w:rsidRDefault="000E4DAD" w:rsidP="000E4DAD">
      <w:pPr>
        <w:pStyle w:val="PL"/>
        <w:rPr>
          <w:rFonts w:eastAsia="宋体"/>
        </w:rPr>
      </w:pPr>
      <w:r>
        <w:rPr>
          <w:rFonts w:eastAsia="宋体"/>
        </w:rPr>
        <w:tab/>
        <w:t>pusch-SRS-</w:t>
      </w:r>
      <w:r>
        <w:t>PowerControl</w:t>
      </w:r>
      <w:r>
        <w:rPr>
          <w:rFonts w:eastAsia="宋体"/>
        </w:rPr>
        <w:t>-</w:t>
      </w:r>
      <w:r>
        <w:t>SubframeSet-r12</w:t>
      </w:r>
      <w:r>
        <w:rPr>
          <w:rFonts w:eastAsia="宋体"/>
        </w:rPr>
        <w:tab/>
      </w:r>
      <w:r>
        <w:t>ENUMERATED {supported}</w:t>
      </w:r>
      <w:r>
        <w:rPr>
          <w:rFonts w:eastAsia="宋体"/>
        </w:rPr>
        <w:tab/>
      </w:r>
      <w:r>
        <w:rPr>
          <w:rFonts w:eastAsia="宋体"/>
        </w:rPr>
        <w:tab/>
      </w:r>
      <w:r>
        <w:rPr>
          <w:rFonts w:eastAsia="宋体"/>
        </w:rPr>
        <w:tab/>
        <w:t>OPTIONAL,</w:t>
      </w:r>
    </w:p>
    <w:p w14:paraId="64BACFE9" w14:textId="77777777" w:rsidR="000E4DAD" w:rsidRDefault="000E4DAD" w:rsidP="000E4DAD">
      <w:pPr>
        <w:pStyle w:val="PL"/>
      </w:pPr>
      <w:r>
        <w:rPr>
          <w:rFonts w:eastAsia="宋体"/>
        </w:rPr>
        <w:tab/>
        <w:t>csi-SubframeSet-r12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r>
        <w:t>,</w:t>
      </w:r>
    </w:p>
    <w:p w14:paraId="6DC6F72E" w14:textId="77777777" w:rsidR="000E4DAD" w:rsidRDefault="000E4DAD" w:rsidP="000E4DAD">
      <w:pPr>
        <w:pStyle w:val="PL"/>
      </w:pPr>
      <w:r>
        <w:tab/>
        <w:t>noResourceRestrictionForTTIBundling-r12</w:t>
      </w:r>
      <w:r>
        <w:tab/>
        <w:t>ENUMERATED {supported}</w:t>
      </w:r>
      <w:r>
        <w:tab/>
      </w:r>
      <w:r>
        <w:tab/>
      </w:r>
      <w:r>
        <w:tab/>
        <w:t>OPTIONAL,</w:t>
      </w:r>
    </w:p>
    <w:p w14:paraId="0505A23D" w14:textId="77777777" w:rsidR="000E4DAD" w:rsidRDefault="000E4DAD" w:rsidP="000E4DAD">
      <w:pPr>
        <w:pStyle w:val="PL"/>
        <w:rPr>
          <w:rFonts w:eastAsia="宋体"/>
        </w:rPr>
      </w:pPr>
      <w:r>
        <w:tab/>
        <w:t>discoverySignalsInDeactSCell-r12</w:t>
      </w:r>
      <w:r>
        <w:tab/>
      </w:r>
      <w:r>
        <w:tab/>
        <w:t>ENUMERATED {supported}</w:t>
      </w:r>
      <w:r>
        <w:tab/>
      </w:r>
      <w:r>
        <w:tab/>
      </w:r>
      <w:r>
        <w:tab/>
        <w:t>OPTIONAL</w:t>
      </w:r>
      <w:r>
        <w:rPr>
          <w:rFonts w:eastAsia="宋体"/>
        </w:rPr>
        <w:t>,</w:t>
      </w:r>
    </w:p>
    <w:p w14:paraId="442DC1D2" w14:textId="77777777" w:rsidR="000E4DAD" w:rsidRDefault="000E4DAD" w:rsidP="000E4DAD">
      <w:pPr>
        <w:pStyle w:val="PL"/>
      </w:pPr>
      <w:r>
        <w:rPr>
          <w:rFonts w:eastAsia="宋体"/>
        </w:rPr>
        <w:tab/>
        <w:t>naics-Capability-List-r12</w:t>
      </w:r>
      <w:r>
        <w:rPr>
          <w:rFonts w:eastAsia="宋体"/>
        </w:rPr>
        <w:tab/>
      </w:r>
      <w:r>
        <w:rPr>
          <w:rFonts w:eastAsia="宋体"/>
        </w:rPr>
        <w:tab/>
      </w:r>
      <w:r>
        <w:rPr>
          <w:rFonts w:eastAsia="宋体"/>
        </w:rPr>
        <w:tab/>
      </w:r>
      <w:r>
        <w:rPr>
          <w:rFonts w:eastAsia="宋体"/>
        </w:rPr>
        <w:tab/>
        <w:t>NAICS-Capability-List-r12</w:t>
      </w:r>
      <w:r>
        <w:tab/>
      </w:r>
      <w:r>
        <w:tab/>
      </w:r>
      <w:r>
        <w:rPr>
          <w:rFonts w:eastAsia="宋体"/>
        </w:rPr>
        <w:t>OPTIONAL</w:t>
      </w:r>
    </w:p>
    <w:p w14:paraId="2A716FF4" w14:textId="77777777" w:rsidR="000E4DAD" w:rsidRDefault="000E4DAD" w:rsidP="000E4DAD">
      <w:pPr>
        <w:pStyle w:val="PL"/>
      </w:pPr>
      <w:r>
        <w:t>}</w:t>
      </w:r>
    </w:p>
    <w:p w14:paraId="5CE0B53C" w14:textId="77777777" w:rsidR="000E4DAD" w:rsidRDefault="000E4DAD" w:rsidP="000E4DAD">
      <w:pPr>
        <w:pStyle w:val="PL"/>
      </w:pPr>
    </w:p>
    <w:p w14:paraId="3395B795" w14:textId="77777777" w:rsidR="000E4DAD" w:rsidRDefault="000E4DAD" w:rsidP="000E4DAD">
      <w:pPr>
        <w:pStyle w:val="PL"/>
      </w:pPr>
      <w:r>
        <w:t>PhyLayerParameters-v1280 ::=</w:t>
      </w:r>
      <w:r>
        <w:tab/>
      </w:r>
      <w:r>
        <w:tab/>
      </w:r>
      <w:r>
        <w:tab/>
        <w:t>SEQUENCE {</w:t>
      </w:r>
    </w:p>
    <w:p w14:paraId="11B0A17A" w14:textId="77777777" w:rsidR="000E4DAD" w:rsidRDefault="000E4DAD" w:rsidP="000E4DAD">
      <w:pPr>
        <w:pStyle w:val="PL"/>
      </w:pPr>
      <w:r>
        <w:tab/>
        <w:t>alternativeTBS-Indices-r12</w:t>
      </w:r>
      <w:r>
        <w:tab/>
      </w:r>
      <w:r>
        <w:tab/>
      </w:r>
      <w:r>
        <w:tab/>
      </w:r>
      <w:r>
        <w:tab/>
        <w:t>ENUMERATED {supported}</w:t>
      </w:r>
      <w:r>
        <w:tab/>
      </w:r>
      <w:r>
        <w:tab/>
      </w:r>
      <w:r>
        <w:tab/>
        <w:t>OPTIONAL</w:t>
      </w:r>
    </w:p>
    <w:p w14:paraId="402F90B3" w14:textId="77777777" w:rsidR="000E4DAD" w:rsidRDefault="000E4DAD" w:rsidP="000E4DAD">
      <w:pPr>
        <w:pStyle w:val="PL"/>
      </w:pPr>
      <w:r>
        <w:lastRenderedPageBreak/>
        <w:t>}</w:t>
      </w:r>
    </w:p>
    <w:p w14:paraId="7BCEF286" w14:textId="77777777" w:rsidR="000E4DAD" w:rsidRDefault="000E4DAD" w:rsidP="000E4DAD">
      <w:pPr>
        <w:pStyle w:val="PL"/>
      </w:pPr>
    </w:p>
    <w:p w14:paraId="4D3AF42B" w14:textId="77777777" w:rsidR="000E4DAD" w:rsidRDefault="000E4DAD" w:rsidP="000E4DAD">
      <w:pPr>
        <w:pStyle w:val="PL"/>
      </w:pPr>
      <w:r>
        <w:t>PhyLayerParameters-v1310 ::=</w:t>
      </w:r>
      <w:r>
        <w:tab/>
      </w:r>
      <w:r>
        <w:tab/>
      </w:r>
      <w:r>
        <w:tab/>
        <w:t>SEQUENCE {</w:t>
      </w:r>
    </w:p>
    <w:p w14:paraId="69B5E844" w14:textId="77777777" w:rsidR="000E4DAD" w:rsidRDefault="000E4DAD" w:rsidP="000E4DAD">
      <w:pPr>
        <w:pStyle w:val="PL"/>
      </w:pPr>
      <w:r>
        <w:tab/>
        <w:t>aperiodicCSI-Reporting-r13</w:t>
      </w:r>
      <w:r>
        <w:tab/>
      </w:r>
      <w:r>
        <w:tab/>
      </w:r>
      <w:r>
        <w:tab/>
      </w:r>
      <w:r>
        <w:tab/>
        <w:t>BIT STRING (SIZE (2))</w:t>
      </w:r>
      <w:r>
        <w:tab/>
      </w:r>
      <w:r>
        <w:tab/>
      </w:r>
      <w:r>
        <w:tab/>
        <w:t>OPTIONAL,</w:t>
      </w:r>
    </w:p>
    <w:p w14:paraId="029C5FF5" w14:textId="77777777" w:rsidR="000E4DAD" w:rsidRDefault="000E4DAD" w:rsidP="000E4DAD">
      <w:pPr>
        <w:pStyle w:val="PL"/>
      </w:pPr>
      <w:r>
        <w:tab/>
        <w:t>codebook-HARQ-ACK-r13</w:t>
      </w:r>
      <w:r>
        <w:tab/>
      </w:r>
      <w:r>
        <w:tab/>
      </w:r>
      <w:r>
        <w:tab/>
      </w:r>
      <w:r>
        <w:tab/>
      </w:r>
      <w:r>
        <w:tab/>
        <w:t>BIT STRING (SIZE (2))</w:t>
      </w:r>
      <w:r>
        <w:tab/>
      </w:r>
      <w:r>
        <w:tab/>
      </w:r>
      <w:r>
        <w:tab/>
        <w:t>OPTIONAL,</w:t>
      </w:r>
    </w:p>
    <w:p w14:paraId="4419F905" w14:textId="77777777" w:rsidR="000E4DAD" w:rsidRDefault="000E4DAD" w:rsidP="000E4DAD">
      <w:pPr>
        <w:pStyle w:val="PL"/>
      </w:pPr>
      <w:r>
        <w:tab/>
        <w:t>crossCarrierScheduling-B5C-r13</w:t>
      </w:r>
      <w:r>
        <w:tab/>
      </w:r>
      <w:r>
        <w:tab/>
      </w:r>
      <w:r>
        <w:tab/>
        <w:t>ENUMERATED {supported}</w:t>
      </w:r>
      <w:r>
        <w:tab/>
      </w:r>
      <w:r>
        <w:tab/>
      </w:r>
      <w:r>
        <w:tab/>
        <w:t>OPTIONAL,</w:t>
      </w:r>
    </w:p>
    <w:p w14:paraId="33730571" w14:textId="77777777" w:rsidR="000E4DAD" w:rsidRDefault="000E4DAD" w:rsidP="000E4DAD">
      <w:pPr>
        <w:pStyle w:val="PL"/>
      </w:pPr>
      <w:r>
        <w:tab/>
        <w:t>fdd-HARQ-TimingTDD-r13</w:t>
      </w:r>
      <w:r>
        <w:tab/>
      </w:r>
      <w:r>
        <w:tab/>
      </w:r>
      <w:r>
        <w:tab/>
      </w:r>
      <w:r>
        <w:tab/>
      </w:r>
      <w:r>
        <w:tab/>
        <w:t>ENUMERATED {supported}</w:t>
      </w:r>
      <w:r>
        <w:tab/>
      </w:r>
      <w:r>
        <w:tab/>
      </w:r>
      <w:r>
        <w:tab/>
        <w:t>OPTIONAL,</w:t>
      </w:r>
    </w:p>
    <w:p w14:paraId="5EA49B9D" w14:textId="77777777" w:rsidR="000E4DAD" w:rsidRDefault="000E4DAD" w:rsidP="000E4DAD">
      <w:pPr>
        <w:pStyle w:val="PL"/>
      </w:pPr>
      <w:r>
        <w:tab/>
        <w:t>maxNumberUpdatedCSI-Proc-r13</w:t>
      </w:r>
      <w:r>
        <w:tab/>
      </w:r>
      <w:r>
        <w:tab/>
      </w:r>
      <w:r>
        <w:tab/>
        <w:t>INTEGER(5..32)</w:t>
      </w:r>
      <w:r>
        <w:tab/>
      </w:r>
      <w:r>
        <w:tab/>
      </w:r>
      <w:r>
        <w:tab/>
      </w:r>
      <w:r>
        <w:tab/>
      </w:r>
      <w:r>
        <w:tab/>
        <w:t>OPTIONAL,</w:t>
      </w:r>
    </w:p>
    <w:p w14:paraId="6BF2AE86" w14:textId="77777777" w:rsidR="000E4DAD" w:rsidRDefault="000E4DAD" w:rsidP="000E4DAD">
      <w:pPr>
        <w:pStyle w:val="PL"/>
      </w:pPr>
      <w:r>
        <w:tab/>
        <w:t>pucch-Format4-r13</w:t>
      </w:r>
      <w:r>
        <w:tab/>
      </w:r>
      <w:r>
        <w:tab/>
      </w:r>
      <w:r>
        <w:tab/>
      </w:r>
      <w:r>
        <w:tab/>
      </w:r>
      <w:r>
        <w:tab/>
      </w:r>
      <w:r>
        <w:tab/>
        <w:t>ENUMERATED {supported}</w:t>
      </w:r>
      <w:r>
        <w:tab/>
      </w:r>
      <w:r>
        <w:tab/>
      </w:r>
      <w:r>
        <w:tab/>
        <w:t>OPTIONAL,</w:t>
      </w:r>
    </w:p>
    <w:p w14:paraId="581E3860" w14:textId="77777777" w:rsidR="000E4DAD" w:rsidRDefault="000E4DAD" w:rsidP="000E4DAD">
      <w:pPr>
        <w:pStyle w:val="PL"/>
      </w:pPr>
      <w:r>
        <w:tab/>
        <w:t>pucch-Format5-r13</w:t>
      </w:r>
      <w:r>
        <w:tab/>
      </w:r>
      <w:r>
        <w:tab/>
      </w:r>
      <w:r>
        <w:tab/>
      </w:r>
      <w:r>
        <w:tab/>
      </w:r>
      <w:r>
        <w:tab/>
      </w:r>
      <w:r>
        <w:tab/>
        <w:t>ENUMERATED {supported}</w:t>
      </w:r>
      <w:r>
        <w:tab/>
      </w:r>
      <w:r>
        <w:tab/>
      </w:r>
      <w:r>
        <w:tab/>
        <w:t>OPTIONAL,</w:t>
      </w:r>
    </w:p>
    <w:p w14:paraId="1A6591B8" w14:textId="77777777" w:rsidR="000E4DAD" w:rsidRDefault="000E4DAD" w:rsidP="000E4DAD">
      <w:pPr>
        <w:pStyle w:val="PL"/>
      </w:pPr>
      <w:r>
        <w:tab/>
        <w:t>pucch-SCell-r13</w:t>
      </w:r>
      <w:r>
        <w:tab/>
      </w:r>
      <w:r>
        <w:tab/>
      </w:r>
      <w:r>
        <w:tab/>
      </w:r>
      <w:r>
        <w:tab/>
      </w:r>
      <w:r>
        <w:tab/>
      </w:r>
      <w:r>
        <w:tab/>
      </w:r>
      <w:r>
        <w:tab/>
        <w:t>ENUMERATED {supported}</w:t>
      </w:r>
      <w:r>
        <w:tab/>
      </w:r>
      <w:r>
        <w:tab/>
      </w:r>
      <w:r>
        <w:tab/>
        <w:t>OPTIONAL,</w:t>
      </w:r>
    </w:p>
    <w:p w14:paraId="45940753" w14:textId="77777777" w:rsidR="000E4DAD" w:rsidRDefault="000E4DAD" w:rsidP="000E4DAD">
      <w:pPr>
        <w:pStyle w:val="PL"/>
      </w:pPr>
      <w:r>
        <w:tab/>
        <w:t>spatialBundling-HARQ-ACK-r13</w:t>
      </w:r>
      <w:r>
        <w:tab/>
      </w:r>
      <w:r>
        <w:tab/>
      </w:r>
      <w:r>
        <w:tab/>
        <w:t>ENUMERATED {supported}</w:t>
      </w:r>
      <w:r>
        <w:tab/>
      </w:r>
      <w:r>
        <w:tab/>
      </w:r>
      <w:r>
        <w:tab/>
        <w:t>OPTIONAL,</w:t>
      </w:r>
    </w:p>
    <w:p w14:paraId="5AE9DFEE" w14:textId="77777777" w:rsidR="000E4DAD" w:rsidRDefault="000E4DAD" w:rsidP="000E4DAD">
      <w:pPr>
        <w:pStyle w:val="PL"/>
      </w:pPr>
      <w:r>
        <w:tab/>
        <w:t>supportedBlindDecoding-r13</w:t>
      </w:r>
      <w:r>
        <w:tab/>
      </w:r>
      <w:r>
        <w:tab/>
      </w:r>
      <w:r>
        <w:tab/>
      </w:r>
      <w:r>
        <w:tab/>
        <w:t>SEQUENCE {</w:t>
      </w:r>
    </w:p>
    <w:p w14:paraId="59409310" w14:textId="77777777" w:rsidR="000E4DAD" w:rsidRDefault="000E4DAD" w:rsidP="000E4DAD">
      <w:pPr>
        <w:pStyle w:val="PL"/>
      </w:pPr>
      <w:r>
        <w:tab/>
      </w:r>
      <w:r>
        <w:tab/>
        <w:t>maxNumberDecoding-r13</w:t>
      </w:r>
      <w:r>
        <w:tab/>
      </w:r>
      <w:r>
        <w:tab/>
      </w:r>
      <w:r>
        <w:tab/>
      </w:r>
      <w:r>
        <w:tab/>
      </w:r>
      <w:r>
        <w:tab/>
        <w:t>INTEGER(1..32)</w:t>
      </w:r>
      <w:r>
        <w:tab/>
      </w:r>
      <w:r>
        <w:tab/>
      </w:r>
      <w:r>
        <w:tab/>
      </w:r>
      <w:r>
        <w:tab/>
        <w:t>OPTIONAL,</w:t>
      </w:r>
    </w:p>
    <w:p w14:paraId="1D56B258" w14:textId="77777777" w:rsidR="000E4DAD" w:rsidRDefault="000E4DAD" w:rsidP="000E4DAD">
      <w:pPr>
        <w:pStyle w:val="PL"/>
      </w:pPr>
      <w:r>
        <w:tab/>
      </w:r>
      <w:r>
        <w:tab/>
        <w:t>pdcch-CandidateReductions-r13</w:t>
      </w:r>
      <w:r>
        <w:tab/>
      </w:r>
      <w:r>
        <w:tab/>
      </w:r>
      <w:r>
        <w:tab/>
        <w:t>ENUMERATED {supported}</w:t>
      </w:r>
      <w:r>
        <w:tab/>
      </w:r>
      <w:r>
        <w:tab/>
        <w:t>OPTIONAL,</w:t>
      </w:r>
    </w:p>
    <w:p w14:paraId="2204922B" w14:textId="77777777" w:rsidR="000E4DAD" w:rsidRDefault="000E4DAD" w:rsidP="000E4DAD">
      <w:pPr>
        <w:pStyle w:val="PL"/>
      </w:pPr>
      <w:r>
        <w:tab/>
      </w:r>
      <w:r>
        <w:tab/>
        <w:t>skipMonitoringDCI-Format0-1A-r13</w:t>
      </w:r>
      <w:r>
        <w:tab/>
      </w:r>
      <w:r>
        <w:tab/>
        <w:t>ENUMERATED {supported}</w:t>
      </w:r>
      <w:r>
        <w:tab/>
      </w:r>
      <w:r>
        <w:tab/>
        <w:t>OPTIONAL</w:t>
      </w:r>
    </w:p>
    <w:p w14:paraId="246837F1" w14:textId="77777777" w:rsidR="000E4DAD" w:rsidRDefault="000E4DAD" w:rsidP="000E4DAD">
      <w:pPr>
        <w:pStyle w:val="PL"/>
      </w:pPr>
      <w:r>
        <w:tab/>
        <w:t>}</w:t>
      </w:r>
      <w:r>
        <w:tab/>
      </w:r>
      <w:r>
        <w:tab/>
      </w:r>
      <w:r>
        <w:tab/>
      </w:r>
      <w:r>
        <w:tab/>
      </w:r>
      <w:r>
        <w:tab/>
      </w:r>
      <w:r>
        <w:tab/>
      </w:r>
      <w:r>
        <w:tab/>
      </w:r>
      <w:r>
        <w:tab/>
      </w:r>
      <w:r>
        <w:tab/>
      </w:r>
      <w:r>
        <w:tab/>
      </w:r>
      <w:r>
        <w:tab/>
      </w:r>
      <w:r>
        <w:tab/>
      </w:r>
      <w:r>
        <w:tab/>
      </w:r>
      <w:r>
        <w:tab/>
      </w:r>
      <w:r>
        <w:tab/>
      </w:r>
      <w:r>
        <w:tab/>
      </w:r>
      <w:r>
        <w:tab/>
      </w:r>
      <w:r>
        <w:tab/>
        <w:t>OPTIONAL,</w:t>
      </w:r>
    </w:p>
    <w:p w14:paraId="4D36D47E" w14:textId="77777777" w:rsidR="000E4DAD" w:rsidRDefault="000E4DAD" w:rsidP="000E4DAD">
      <w:pPr>
        <w:pStyle w:val="PL"/>
      </w:pPr>
      <w:r>
        <w:tab/>
        <w:t>uci-PUSCH-Ext-r13</w:t>
      </w:r>
      <w:r>
        <w:tab/>
      </w:r>
      <w:r>
        <w:tab/>
      </w:r>
      <w:r>
        <w:tab/>
      </w:r>
      <w:r>
        <w:tab/>
      </w:r>
      <w:r>
        <w:tab/>
      </w:r>
      <w:r>
        <w:tab/>
        <w:t>ENUMERATED {supported}</w:t>
      </w:r>
      <w:r>
        <w:tab/>
      </w:r>
      <w:r>
        <w:tab/>
      </w:r>
      <w:r>
        <w:tab/>
        <w:t>OPTIONAL,</w:t>
      </w:r>
    </w:p>
    <w:p w14:paraId="4B82CB9A" w14:textId="77777777" w:rsidR="000E4DAD" w:rsidRDefault="000E4DAD" w:rsidP="000E4DAD">
      <w:pPr>
        <w:pStyle w:val="PL"/>
      </w:pPr>
      <w:r>
        <w:tab/>
        <w:t>crs-InterfMitigationTM10-r13</w:t>
      </w:r>
      <w:r>
        <w:tab/>
      </w:r>
      <w:r>
        <w:tab/>
      </w:r>
      <w:r>
        <w:tab/>
        <w:t>ENUMERATED {supported}</w:t>
      </w:r>
      <w:r>
        <w:tab/>
      </w:r>
      <w:r>
        <w:tab/>
      </w:r>
      <w:r>
        <w:tab/>
        <w:t>OPTIONAL,</w:t>
      </w:r>
    </w:p>
    <w:p w14:paraId="73C9A703" w14:textId="77777777" w:rsidR="000E4DAD" w:rsidRDefault="000E4DAD" w:rsidP="000E4DAD">
      <w:pPr>
        <w:pStyle w:val="PL"/>
      </w:pPr>
      <w:r>
        <w:tab/>
        <w:t>pdsch-CollisionHandling-r13</w:t>
      </w:r>
      <w:r>
        <w:tab/>
      </w:r>
      <w:r>
        <w:tab/>
      </w:r>
      <w:r>
        <w:tab/>
      </w:r>
      <w:r>
        <w:tab/>
        <w:t>ENUMERATED {supported}</w:t>
      </w:r>
      <w:r>
        <w:tab/>
      </w:r>
      <w:r>
        <w:tab/>
      </w:r>
      <w:r>
        <w:tab/>
        <w:t>OPTIONAL</w:t>
      </w:r>
    </w:p>
    <w:p w14:paraId="1A1916A7" w14:textId="77777777" w:rsidR="000E4DAD" w:rsidRDefault="000E4DAD" w:rsidP="000E4DAD">
      <w:pPr>
        <w:pStyle w:val="PL"/>
      </w:pPr>
      <w:r>
        <w:t>}</w:t>
      </w:r>
    </w:p>
    <w:p w14:paraId="4F86C22F" w14:textId="77777777" w:rsidR="000E4DAD" w:rsidRDefault="000E4DAD" w:rsidP="000E4DAD">
      <w:pPr>
        <w:pStyle w:val="PL"/>
      </w:pPr>
    </w:p>
    <w:p w14:paraId="7FD463C8" w14:textId="77777777" w:rsidR="000E4DAD" w:rsidRDefault="000E4DAD" w:rsidP="000E4DAD">
      <w:pPr>
        <w:pStyle w:val="PL"/>
      </w:pPr>
      <w:r>
        <w:t>PhyLayerParameters-v1320 ::=</w:t>
      </w:r>
      <w:r>
        <w:tab/>
      </w:r>
      <w:r>
        <w:tab/>
      </w:r>
      <w:r>
        <w:tab/>
        <w:t>SEQUENCE {</w:t>
      </w:r>
    </w:p>
    <w:p w14:paraId="1204E047" w14:textId="77777777" w:rsidR="000E4DAD" w:rsidRDefault="000E4DAD" w:rsidP="000E4DAD">
      <w:pPr>
        <w:pStyle w:val="PL"/>
      </w:pPr>
      <w:r>
        <w:tab/>
        <w:t>mimo-UE-Parameters-r13</w:t>
      </w:r>
      <w:r>
        <w:tab/>
      </w:r>
      <w:r>
        <w:tab/>
      </w:r>
      <w:r>
        <w:tab/>
      </w:r>
      <w:r>
        <w:tab/>
      </w:r>
      <w:r>
        <w:tab/>
        <w:t>MIMO-UE-Parameters-r13</w:t>
      </w:r>
      <w:r>
        <w:tab/>
      </w:r>
      <w:r>
        <w:tab/>
      </w:r>
      <w:r>
        <w:tab/>
        <w:t>OPTIONAL</w:t>
      </w:r>
    </w:p>
    <w:p w14:paraId="601CB791" w14:textId="77777777" w:rsidR="000E4DAD" w:rsidRDefault="000E4DAD" w:rsidP="000E4DAD">
      <w:pPr>
        <w:pStyle w:val="PL"/>
      </w:pPr>
      <w:r>
        <w:t>}</w:t>
      </w:r>
    </w:p>
    <w:p w14:paraId="48BB2339" w14:textId="77777777" w:rsidR="000E4DAD" w:rsidRDefault="000E4DAD" w:rsidP="000E4DAD">
      <w:pPr>
        <w:pStyle w:val="PL"/>
        <w:shd w:val="pct10" w:color="auto" w:fill="auto"/>
      </w:pPr>
    </w:p>
    <w:p w14:paraId="4E430A9D" w14:textId="77777777" w:rsidR="000E4DAD" w:rsidRDefault="000E4DAD" w:rsidP="000E4DAD">
      <w:pPr>
        <w:pStyle w:val="PL"/>
        <w:shd w:val="pct10" w:color="auto" w:fill="auto"/>
      </w:pPr>
      <w:r>
        <w:t>PhyLayerParameters-v1330 ::=</w:t>
      </w:r>
      <w:r>
        <w:tab/>
      </w:r>
      <w:r>
        <w:tab/>
      </w:r>
      <w:r>
        <w:tab/>
        <w:t>SEQUENCE {</w:t>
      </w:r>
    </w:p>
    <w:p w14:paraId="7CFAF8C1" w14:textId="77777777" w:rsidR="000E4DAD" w:rsidRDefault="000E4DAD" w:rsidP="000E4DAD">
      <w:pPr>
        <w:pStyle w:val="PL"/>
        <w:shd w:val="pct10" w:color="auto" w:fill="auto"/>
      </w:pPr>
      <w:r>
        <w:tab/>
        <w:t>cch-InterfMitigation-RefRecTypeA-r13</w:t>
      </w:r>
      <w:r>
        <w:tab/>
        <w:t>ENUMERATED {supported}</w:t>
      </w:r>
      <w:r>
        <w:tab/>
      </w:r>
      <w:r>
        <w:tab/>
      </w:r>
      <w:r>
        <w:tab/>
        <w:t>OPTIONAL,</w:t>
      </w:r>
    </w:p>
    <w:p w14:paraId="43260E82" w14:textId="77777777" w:rsidR="000E4DAD" w:rsidRDefault="000E4DAD" w:rsidP="000E4DAD">
      <w:pPr>
        <w:pStyle w:val="PL"/>
        <w:shd w:val="pct10" w:color="auto" w:fill="auto"/>
      </w:pPr>
      <w:r>
        <w:tab/>
        <w:t>cch-InterfMitigation-RefRecTypeB-r13</w:t>
      </w:r>
      <w:r>
        <w:tab/>
        <w:t>ENUMERATED {supported}</w:t>
      </w:r>
      <w:r>
        <w:tab/>
      </w:r>
      <w:r>
        <w:tab/>
      </w:r>
      <w:r>
        <w:tab/>
        <w:t>OPTIONAL,</w:t>
      </w:r>
    </w:p>
    <w:p w14:paraId="26075796" w14:textId="77777777" w:rsidR="000E4DAD" w:rsidRDefault="000E4DAD" w:rsidP="000E4DAD">
      <w:pPr>
        <w:pStyle w:val="PL"/>
        <w:shd w:val="pct10" w:color="auto" w:fill="auto"/>
      </w:pPr>
      <w:r>
        <w:tab/>
        <w:t>cch-InterfMitigation-MaxNumCCs-r13</w:t>
      </w:r>
      <w:r>
        <w:tab/>
      </w:r>
      <w:r>
        <w:tab/>
        <w:t>INTEGER (1.. maxServCell-r13)</w:t>
      </w:r>
      <w:r>
        <w:tab/>
        <w:t>OPTIONAL,</w:t>
      </w:r>
    </w:p>
    <w:p w14:paraId="02B7DE7A" w14:textId="77777777" w:rsidR="000E4DAD" w:rsidRDefault="000E4DAD" w:rsidP="000E4DAD">
      <w:pPr>
        <w:pStyle w:val="PL"/>
        <w:shd w:val="pct10" w:color="auto" w:fill="auto"/>
      </w:pPr>
      <w:r>
        <w:tab/>
        <w:t>crs-InterfMitigationTM1toTM9-r13</w:t>
      </w:r>
      <w:r>
        <w:tab/>
      </w:r>
      <w:r>
        <w:tab/>
        <w:t>INTEGER (1.. maxServCell-r13)</w:t>
      </w:r>
      <w:r>
        <w:tab/>
        <w:t>OPTIONAL</w:t>
      </w:r>
    </w:p>
    <w:p w14:paraId="62DE9EA6" w14:textId="77777777" w:rsidR="000E4DAD" w:rsidRDefault="000E4DAD" w:rsidP="000E4DAD">
      <w:pPr>
        <w:pStyle w:val="PL"/>
        <w:shd w:val="pct10" w:color="auto" w:fill="auto"/>
      </w:pPr>
      <w:r>
        <w:t>}</w:t>
      </w:r>
    </w:p>
    <w:p w14:paraId="11792638" w14:textId="77777777" w:rsidR="000E4DAD" w:rsidRDefault="000E4DAD" w:rsidP="000E4DAD">
      <w:pPr>
        <w:pStyle w:val="PL"/>
      </w:pPr>
      <w:bookmarkStart w:id="79" w:name="_Hlk6667976"/>
    </w:p>
    <w:p w14:paraId="6FBBE9A3" w14:textId="77777777" w:rsidR="000E4DAD" w:rsidRDefault="000E4DAD" w:rsidP="000E4DAD">
      <w:pPr>
        <w:pStyle w:val="PL"/>
      </w:pPr>
      <w:r>
        <w:t>PhyLayerParameters-v13e0 ::=</w:t>
      </w:r>
      <w:r>
        <w:tab/>
      </w:r>
      <w:r>
        <w:tab/>
      </w:r>
      <w:r>
        <w:tab/>
        <w:t>SEQUENCE {</w:t>
      </w:r>
    </w:p>
    <w:p w14:paraId="16FF145E" w14:textId="77777777" w:rsidR="000E4DAD" w:rsidRDefault="000E4DAD" w:rsidP="000E4DAD">
      <w:pPr>
        <w:pStyle w:val="PL"/>
      </w:pPr>
      <w:r>
        <w:tab/>
        <w:t>mimo-UE-Parameters-v13e0</w:t>
      </w:r>
      <w:r>
        <w:tab/>
      </w:r>
      <w:r>
        <w:tab/>
      </w:r>
      <w:r>
        <w:tab/>
      </w:r>
      <w:r>
        <w:tab/>
        <w:t>MIMO-UE-Parameters-v13e0</w:t>
      </w:r>
      <w:r>
        <w:tab/>
      </w:r>
    </w:p>
    <w:p w14:paraId="52BD2141" w14:textId="77777777" w:rsidR="000E4DAD" w:rsidRDefault="000E4DAD" w:rsidP="000E4DAD">
      <w:pPr>
        <w:pStyle w:val="PL"/>
      </w:pPr>
      <w:r>
        <w:t>}</w:t>
      </w:r>
    </w:p>
    <w:bookmarkEnd w:id="79"/>
    <w:p w14:paraId="3CB1A2EA" w14:textId="77777777" w:rsidR="000E4DAD" w:rsidRDefault="000E4DAD" w:rsidP="000E4DAD">
      <w:pPr>
        <w:pStyle w:val="PL"/>
      </w:pPr>
    </w:p>
    <w:p w14:paraId="05C3BEDB" w14:textId="77777777" w:rsidR="000E4DAD" w:rsidRDefault="000E4DAD" w:rsidP="000E4DAD">
      <w:pPr>
        <w:pStyle w:val="PL"/>
      </w:pPr>
      <w:r>
        <w:t>PhyLayerParameters-v1430 ::=</w:t>
      </w:r>
      <w:r>
        <w:tab/>
      </w:r>
      <w:r>
        <w:tab/>
      </w:r>
      <w:r>
        <w:tab/>
        <w:t>SEQUENCE {</w:t>
      </w:r>
    </w:p>
    <w:p w14:paraId="417D94DA" w14:textId="77777777" w:rsidR="000E4DAD" w:rsidRDefault="000E4DAD" w:rsidP="000E4DAD">
      <w:pPr>
        <w:pStyle w:val="PL"/>
      </w:pPr>
      <w:r>
        <w:tab/>
        <w:t>ce-PUSCH-NB-MaxTBS-r14</w:t>
      </w:r>
      <w:r>
        <w:tab/>
      </w:r>
      <w:r>
        <w:tab/>
      </w:r>
      <w:r>
        <w:tab/>
      </w:r>
      <w:r>
        <w:tab/>
      </w:r>
      <w:r>
        <w:tab/>
        <w:t>ENUMERATED {supported}</w:t>
      </w:r>
      <w:r>
        <w:tab/>
      </w:r>
      <w:r>
        <w:tab/>
      </w:r>
      <w:r>
        <w:tab/>
        <w:t>OPTIONAL,</w:t>
      </w:r>
    </w:p>
    <w:p w14:paraId="09C43901" w14:textId="77777777" w:rsidR="000E4DAD" w:rsidRDefault="000E4DAD" w:rsidP="000E4DAD">
      <w:pPr>
        <w:pStyle w:val="PL"/>
      </w:pPr>
      <w:r>
        <w:tab/>
        <w:t>ce-PDSCH-PUSCH-MaxBandwidth-r14</w:t>
      </w:r>
      <w:r>
        <w:tab/>
      </w:r>
      <w:r>
        <w:tab/>
      </w:r>
      <w:r>
        <w:tab/>
        <w:t>ENUMERATED {bw5, bw20}</w:t>
      </w:r>
      <w:r>
        <w:tab/>
      </w:r>
      <w:r>
        <w:tab/>
      </w:r>
      <w:r>
        <w:tab/>
        <w:t>OPTIONAL,</w:t>
      </w:r>
    </w:p>
    <w:p w14:paraId="47CB8B9E" w14:textId="77777777" w:rsidR="000E4DAD" w:rsidRDefault="000E4DAD" w:rsidP="000E4DAD">
      <w:pPr>
        <w:pStyle w:val="PL"/>
      </w:pPr>
      <w:r>
        <w:tab/>
        <w:t>ce-HARQ-AckBundling-r14</w:t>
      </w:r>
      <w:r>
        <w:tab/>
      </w:r>
      <w:r>
        <w:tab/>
      </w:r>
      <w:r>
        <w:tab/>
      </w:r>
      <w:r>
        <w:tab/>
      </w:r>
      <w:r>
        <w:tab/>
        <w:t>ENUMERATED {supported}</w:t>
      </w:r>
      <w:r>
        <w:tab/>
      </w:r>
      <w:r>
        <w:tab/>
      </w:r>
      <w:r>
        <w:tab/>
        <w:t>OPTIONAL,</w:t>
      </w:r>
    </w:p>
    <w:p w14:paraId="66B80556" w14:textId="77777777" w:rsidR="000E4DAD" w:rsidRDefault="000E4DAD" w:rsidP="000E4DAD">
      <w:pPr>
        <w:pStyle w:val="PL"/>
      </w:pPr>
      <w:r>
        <w:tab/>
        <w:t>ce-PDSCH-TenProcesses-r14</w:t>
      </w:r>
      <w:r>
        <w:tab/>
      </w:r>
      <w:r>
        <w:tab/>
      </w:r>
      <w:r>
        <w:tab/>
      </w:r>
      <w:r>
        <w:tab/>
        <w:t>ENUMERATED {supported}</w:t>
      </w:r>
      <w:r>
        <w:tab/>
      </w:r>
      <w:r>
        <w:tab/>
      </w:r>
      <w:r>
        <w:tab/>
        <w:t>OPTIONAL,</w:t>
      </w:r>
    </w:p>
    <w:p w14:paraId="3CB1A562" w14:textId="77777777" w:rsidR="000E4DAD" w:rsidRDefault="000E4DAD" w:rsidP="000E4DAD">
      <w:pPr>
        <w:pStyle w:val="PL"/>
      </w:pPr>
      <w:r>
        <w:tab/>
        <w:t>ce-RetuningSymbols-r14</w:t>
      </w:r>
      <w:r>
        <w:tab/>
      </w:r>
      <w:r>
        <w:tab/>
      </w:r>
      <w:r>
        <w:tab/>
      </w:r>
      <w:r>
        <w:tab/>
      </w:r>
      <w:r>
        <w:tab/>
        <w:t>ENUMERATED {n0, n1}</w:t>
      </w:r>
      <w:r>
        <w:tab/>
      </w:r>
      <w:r>
        <w:tab/>
      </w:r>
      <w:r>
        <w:tab/>
      </w:r>
      <w:r>
        <w:tab/>
        <w:t>OPTIONAL,</w:t>
      </w:r>
    </w:p>
    <w:p w14:paraId="06228516" w14:textId="77777777" w:rsidR="000E4DAD" w:rsidRDefault="000E4DAD" w:rsidP="000E4DAD">
      <w:pPr>
        <w:pStyle w:val="PL"/>
      </w:pPr>
      <w:r>
        <w:tab/>
        <w:t>ce-PDSCH-PUSCH-Enhancement-r14</w:t>
      </w:r>
      <w:r>
        <w:tab/>
      </w:r>
      <w:r>
        <w:tab/>
      </w:r>
      <w:r>
        <w:tab/>
        <w:t>ENUMERATED {supported}</w:t>
      </w:r>
      <w:r>
        <w:tab/>
      </w:r>
      <w:r>
        <w:tab/>
      </w:r>
      <w:r>
        <w:tab/>
        <w:t>OPTIONAL,</w:t>
      </w:r>
    </w:p>
    <w:p w14:paraId="7558405B" w14:textId="77777777" w:rsidR="000E4DAD" w:rsidRDefault="000E4DAD" w:rsidP="000E4DAD">
      <w:pPr>
        <w:pStyle w:val="PL"/>
      </w:pPr>
      <w:r>
        <w:tab/>
        <w:t>ce-SchedulingEnhancement-r14</w:t>
      </w:r>
      <w:r>
        <w:tab/>
      </w:r>
      <w:r>
        <w:tab/>
      </w:r>
      <w:r>
        <w:tab/>
        <w:t>ENUMERATED {supported}</w:t>
      </w:r>
      <w:r>
        <w:tab/>
      </w:r>
      <w:r>
        <w:tab/>
      </w:r>
      <w:r>
        <w:tab/>
        <w:t>OPTIONAL,</w:t>
      </w:r>
    </w:p>
    <w:p w14:paraId="55A9D912" w14:textId="77777777" w:rsidR="000E4DAD" w:rsidRDefault="000E4DAD" w:rsidP="000E4DAD">
      <w:pPr>
        <w:pStyle w:val="PL"/>
      </w:pPr>
      <w:r>
        <w:tab/>
        <w:t>ce-SRS-Enhancement-r14</w:t>
      </w:r>
      <w:r>
        <w:tab/>
      </w:r>
      <w:r>
        <w:tab/>
      </w:r>
      <w:r>
        <w:tab/>
      </w:r>
      <w:r>
        <w:tab/>
      </w:r>
      <w:r>
        <w:tab/>
        <w:t>ENUMERATED {supported}</w:t>
      </w:r>
      <w:r>
        <w:tab/>
      </w:r>
      <w:r>
        <w:tab/>
      </w:r>
      <w:r>
        <w:tab/>
        <w:t>OPTIONAL,</w:t>
      </w:r>
    </w:p>
    <w:p w14:paraId="6FF964AC" w14:textId="77777777" w:rsidR="000E4DAD" w:rsidRDefault="000E4DAD" w:rsidP="000E4DAD">
      <w:pPr>
        <w:pStyle w:val="PL"/>
      </w:pPr>
      <w:r>
        <w:tab/>
        <w:t>ce-PUCCH-Enhancement-r14</w:t>
      </w:r>
      <w:r>
        <w:tab/>
      </w:r>
      <w:r>
        <w:tab/>
      </w:r>
      <w:r>
        <w:tab/>
      </w:r>
      <w:r>
        <w:tab/>
        <w:t>ENUMERATED {supported}</w:t>
      </w:r>
      <w:r>
        <w:tab/>
      </w:r>
      <w:r>
        <w:tab/>
      </w:r>
      <w:r>
        <w:tab/>
        <w:t>OPTIONAL,</w:t>
      </w:r>
    </w:p>
    <w:p w14:paraId="4D981238" w14:textId="77777777" w:rsidR="000E4DAD" w:rsidRDefault="000E4DAD" w:rsidP="000E4DAD">
      <w:pPr>
        <w:pStyle w:val="PL"/>
      </w:pPr>
      <w:r>
        <w:tab/>
        <w:t>ce-ClosedLoopTxAntennaSelection-r14</w:t>
      </w:r>
      <w:r>
        <w:tab/>
      </w:r>
      <w:r>
        <w:tab/>
        <w:t>ENUMERATED {supported}</w:t>
      </w:r>
      <w:r>
        <w:tab/>
      </w:r>
      <w:r>
        <w:tab/>
      </w:r>
      <w:r>
        <w:tab/>
        <w:t>OPTIONAL,</w:t>
      </w:r>
    </w:p>
    <w:p w14:paraId="5DFFD25F" w14:textId="77777777" w:rsidR="000E4DAD" w:rsidRDefault="000E4DAD" w:rsidP="000E4DAD">
      <w:pPr>
        <w:pStyle w:val="PL"/>
      </w:pPr>
      <w:r>
        <w:tab/>
        <w:t>tdd-SpecialSubframe-r14</w:t>
      </w:r>
      <w:r>
        <w:tab/>
      </w:r>
      <w:r>
        <w:tab/>
      </w:r>
      <w:r>
        <w:tab/>
      </w:r>
      <w:r>
        <w:tab/>
      </w:r>
      <w:r>
        <w:tab/>
        <w:t>ENUMERATED {supported}</w:t>
      </w:r>
      <w:r>
        <w:tab/>
      </w:r>
      <w:r>
        <w:tab/>
      </w:r>
      <w:r>
        <w:tab/>
        <w:t>OPTIONAL,</w:t>
      </w:r>
    </w:p>
    <w:p w14:paraId="3A367329" w14:textId="77777777" w:rsidR="000E4DAD" w:rsidRDefault="000E4DAD" w:rsidP="000E4DAD">
      <w:pPr>
        <w:pStyle w:val="PL"/>
      </w:pPr>
      <w:r>
        <w:tab/>
        <w:t>tdd-TTI-Bundling-r14</w:t>
      </w:r>
      <w:r>
        <w:tab/>
      </w:r>
      <w:r>
        <w:tab/>
      </w:r>
      <w:r>
        <w:tab/>
      </w:r>
      <w:r>
        <w:tab/>
      </w:r>
      <w:r>
        <w:tab/>
        <w:t>ENUMERATED {supported}</w:t>
      </w:r>
      <w:r>
        <w:tab/>
      </w:r>
      <w:r>
        <w:tab/>
      </w:r>
      <w:r>
        <w:tab/>
        <w:t>OPTIONAL,</w:t>
      </w:r>
    </w:p>
    <w:p w14:paraId="55ECADE8" w14:textId="77777777" w:rsidR="000E4DAD" w:rsidRDefault="000E4DAD" w:rsidP="000E4DAD">
      <w:pPr>
        <w:pStyle w:val="PL"/>
      </w:pPr>
      <w:r>
        <w:tab/>
        <w:t>dmrs-LessUpPTS-r14</w:t>
      </w:r>
      <w:r>
        <w:tab/>
      </w:r>
      <w:r>
        <w:tab/>
      </w:r>
      <w:r>
        <w:tab/>
      </w:r>
      <w:r>
        <w:tab/>
      </w:r>
      <w:r>
        <w:tab/>
      </w:r>
      <w:r>
        <w:tab/>
        <w:t>ENUMERATED {supported}</w:t>
      </w:r>
      <w:r>
        <w:tab/>
      </w:r>
      <w:r>
        <w:tab/>
      </w:r>
      <w:r>
        <w:tab/>
        <w:t>OPTIONAL,</w:t>
      </w:r>
    </w:p>
    <w:p w14:paraId="73D87817" w14:textId="77777777" w:rsidR="000E4DAD" w:rsidRDefault="000E4DAD" w:rsidP="000E4DAD">
      <w:pPr>
        <w:pStyle w:val="PL"/>
      </w:pPr>
      <w:r>
        <w:tab/>
        <w:t>mimo-UE-Parameters-v1430</w:t>
      </w:r>
      <w:r>
        <w:tab/>
      </w:r>
      <w:r>
        <w:tab/>
      </w:r>
      <w:r>
        <w:tab/>
      </w:r>
      <w:r>
        <w:tab/>
        <w:t>MIMO-UE-Parameters-v1430</w:t>
      </w:r>
      <w:r>
        <w:tab/>
      </w:r>
      <w:r>
        <w:tab/>
        <w:t>OPTIONAL,</w:t>
      </w:r>
    </w:p>
    <w:p w14:paraId="52841040" w14:textId="77777777" w:rsidR="000E4DAD" w:rsidRDefault="000E4DAD" w:rsidP="000E4DAD">
      <w:pPr>
        <w:pStyle w:val="PL"/>
      </w:pPr>
      <w:r>
        <w:tab/>
        <w:t>alternativeTBS-Index-r14</w:t>
      </w:r>
      <w:r>
        <w:tab/>
      </w:r>
      <w:r>
        <w:tab/>
      </w:r>
      <w:r>
        <w:tab/>
      </w:r>
      <w:r>
        <w:tab/>
        <w:t>ENUMERATED {supported}</w:t>
      </w:r>
      <w:r>
        <w:tab/>
      </w:r>
      <w:r>
        <w:tab/>
      </w:r>
      <w:r>
        <w:tab/>
        <w:t>OPTIONAL,</w:t>
      </w:r>
    </w:p>
    <w:p w14:paraId="2F7057DE" w14:textId="77777777" w:rsidR="000E4DAD" w:rsidRDefault="000E4DAD" w:rsidP="000E4DAD">
      <w:pPr>
        <w:pStyle w:val="PL"/>
      </w:pPr>
      <w:r>
        <w:tab/>
        <w:t>feMBMS-Unicast-Parameters-r14</w:t>
      </w:r>
      <w:r>
        <w:tab/>
      </w:r>
      <w:r>
        <w:tab/>
      </w:r>
      <w:r>
        <w:tab/>
        <w:t>FeMBMS-Unicast-Parameters-r14</w:t>
      </w:r>
      <w:r>
        <w:tab/>
        <w:t>OPTIONAL</w:t>
      </w:r>
    </w:p>
    <w:p w14:paraId="03E7B9B7" w14:textId="77777777" w:rsidR="000E4DAD" w:rsidRDefault="000E4DAD" w:rsidP="000E4DAD">
      <w:pPr>
        <w:pStyle w:val="PL"/>
      </w:pPr>
      <w:r>
        <w:t>}</w:t>
      </w:r>
    </w:p>
    <w:p w14:paraId="6BCC61B1" w14:textId="77777777" w:rsidR="000E4DAD" w:rsidRDefault="000E4DAD" w:rsidP="000E4DAD">
      <w:pPr>
        <w:pStyle w:val="PL"/>
      </w:pPr>
    </w:p>
    <w:p w14:paraId="1ACCB6B1" w14:textId="77777777" w:rsidR="000E4DAD" w:rsidRDefault="000E4DAD" w:rsidP="000E4DAD">
      <w:pPr>
        <w:pStyle w:val="PL"/>
      </w:pPr>
      <w:r>
        <w:t>PhyLayerParameters-v1450 ::=</w:t>
      </w:r>
      <w:r>
        <w:tab/>
      </w:r>
      <w:r>
        <w:tab/>
      </w:r>
      <w:r>
        <w:tab/>
        <w:t>SEQUENCE {</w:t>
      </w:r>
    </w:p>
    <w:p w14:paraId="3A8973A7" w14:textId="77777777" w:rsidR="000E4DAD" w:rsidRDefault="000E4DAD" w:rsidP="000E4DAD">
      <w:pPr>
        <w:pStyle w:val="PL"/>
      </w:pPr>
      <w:r>
        <w:tab/>
        <w:t>ce-SRS-EnhancementWithoutComb4-r14</w:t>
      </w:r>
      <w:r>
        <w:tab/>
      </w:r>
      <w:r>
        <w:tab/>
        <w:t>ENUMERATED {supported}</w:t>
      </w:r>
      <w:r>
        <w:tab/>
      </w:r>
      <w:r>
        <w:tab/>
      </w:r>
      <w:r>
        <w:tab/>
        <w:t>OPTIONAL,</w:t>
      </w:r>
    </w:p>
    <w:p w14:paraId="46268EDB" w14:textId="77777777" w:rsidR="000E4DAD" w:rsidRDefault="000E4DAD" w:rsidP="000E4DAD">
      <w:pPr>
        <w:pStyle w:val="PL"/>
      </w:pPr>
      <w:r>
        <w:tab/>
        <w:t>crs-LessDwPTS-r14</w:t>
      </w:r>
      <w:r>
        <w:tab/>
      </w:r>
      <w:r>
        <w:tab/>
      </w:r>
      <w:r>
        <w:tab/>
      </w:r>
      <w:r>
        <w:tab/>
      </w:r>
      <w:r>
        <w:tab/>
      </w:r>
      <w:r>
        <w:tab/>
        <w:t>ENUMERATED {supported}</w:t>
      </w:r>
      <w:r>
        <w:tab/>
      </w:r>
      <w:r>
        <w:tab/>
      </w:r>
      <w:r>
        <w:tab/>
        <w:t>OPTIONAL}</w:t>
      </w:r>
    </w:p>
    <w:p w14:paraId="50434272" w14:textId="77777777" w:rsidR="000E4DAD" w:rsidRDefault="000E4DAD" w:rsidP="000E4DAD">
      <w:pPr>
        <w:pStyle w:val="PL"/>
      </w:pPr>
    </w:p>
    <w:p w14:paraId="3F58F5EB" w14:textId="77777777" w:rsidR="000E4DAD" w:rsidRDefault="000E4DAD" w:rsidP="000E4DAD">
      <w:pPr>
        <w:pStyle w:val="PL"/>
      </w:pPr>
      <w:r>
        <w:t>PhyLayerParameters-v1470 ::=</w:t>
      </w:r>
      <w:r>
        <w:tab/>
      </w:r>
      <w:r>
        <w:tab/>
      </w:r>
      <w:r>
        <w:tab/>
        <w:t>SEQUENCE {</w:t>
      </w:r>
    </w:p>
    <w:p w14:paraId="52DEFE6E" w14:textId="77777777" w:rsidR="000E4DAD" w:rsidRDefault="000E4DAD" w:rsidP="000E4DAD">
      <w:pPr>
        <w:pStyle w:val="PL"/>
      </w:pPr>
      <w:r>
        <w:tab/>
        <w:t>mimo-UE-Parameters-v1470</w:t>
      </w:r>
      <w:r>
        <w:tab/>
      </w:r>
      <w:r>
        <w:tab/>
      </w:r>
      <w:r>
        <w:tab/>
      </w:r>
      <w:r>
        <w:tab/>
        <w:t>MIMO-UE-Parameters-v1470</w:t>
      </w:r>
      <w:r>
        <w:tab/>
      </w:r>
      <w:r>
        <w:tab/>
        <w:t>OPTIONAL,</w:t>
      </w:r>
    </w:p>
    <w:p w14:paraId="4FD3956E" w14:textId="77777777" w:rsidR="000E4DAD" w:rsidRDefault="000E4DAD" w:rsidP="000E4DAD">
      <w:pPr>
        <w:pStyle w:val="PL"/>
      </w:pPr>
      <w:r>
        <w:tab/>
        <w:t>srs-UpPTS-6sym-r14</w:t>
      </w:r>
      <w:r>
        <w:tab/>
      </w:r>
      <w:r>
        <w:tab/>
      </w:r>
      <w:r>
        <w:tab/>
      </w:r>
      <w:r>
        <w:tab/>
      </w:r>
      <w:r>
        <w:tab/>
      </w:r>
      <w:r>
        <w:tab/>
        <w:t>ENUMERATED {supported}</w:t>
      </w:r>
      <w:r>
        <w:tab/>
      </w:r>
      <w:r>
        <w:tab/>
      </w:r>
      <w:r>
        <w:tab/>
        <w:t>OPTIONAL</w:t>
      </w:r>
    </w:p>
    <w:p w14:paraId="03188424" w14:textId="77777777" w:rsidR="000E4DAD" w:rsidRDefault="000E4DAD" w:rsidP="000E4DAD">
      <w:pPr>
        <w:pStyle w:val="PL"/>
      </w:pPr>
      <w:r>
        <w:t>}</w:t>
      </w:r>
    </w:p>
    <w:p w14:paraId="5E92111F" w14:textId="77777777" w:rsidR="000E4DAD" w:rsidRDefault="000E4DAD" w:rsidP="000E4DAD">
      <w:pPr>
        <w:pStyle w:val="PL"/>
      </w:pPr>
    </w:p>
    <w:p w14:paraId="24A7CD60" w14:textId="77777777" w:rsidR="000E4DAD" w:rsidRDefault="000E4DAD" w:rsidP="000E4DAD">
      <w:pPr>
        <w:pStyle w:val="PL"/>
      </w:pPr>
      <w:r>
        <w:t>PhyLayerParameters-v14a0 ::=</w:t>
      </w:r>
      <w:r>
        <w:tab/>
      </w:r>
      <w:r>
        <w:tab/>
      </w:r>
      <w:r>
        <w:tab/>
        <w:t>SEQUENCE {</w:t>
      </w:r>
    </w:p>
    <w:p w14:paraId="547E90B3" w14:textId="77777777" w:rsidR="000E4DAD" w:rsidRDefault="000E4DAD" w:rsidP="000E4DAD">
      <w:pPr>
        <w:pStyle w:val="PL"/>
      </w:pPr>
      <w:r>
        <w:tab/>
        <w:t>ssp10-TDD-Only-r14</w:t>
      </w:r>
      <w:r>
        <w:tab/>
      </w:r>
      <w:r>
        <w:tab/>
      </w:r>
      <w:r>
        <w:tab/>
      </w:r>
      <w:r>
        <w:tab/>
      </w:r>
      <w:r>
        <w:tab/>
      </w:r>
      <w:r>
        <w:tab/>
        <w:t>ENUMERATED {supported}</w:t>
      </w:r>
      <w:r>
        <w:tab/>
      </w:r>
      <w:r>
        <w:tab/>
      </w:r>
      <w:r>
        <w:tab/>
        <w:t>OPTIONAL</w:t>
      </w:r>
    </w:p>
    <w:p w14:paraId="1681FF0B" w14:textId="77777777" w:rsidR="000E4DAD" w:rsidRDefault="000E4DAD" w:rsidP="000E4DAD">
      <w:pPr>
        <w:pStyle w:val="PL"/>
      </w:pPr>
      <w:r>
        <w:t>}</w:t>
      </w:r>
    </w:p>
    <w:p w14:paraId="1421FE93" w14:textId="77777777" w:rsidR="000E4DAD" w:rsidRDefault="000E4DAD" w:rsidP="000E4DAD">
      <w:pPr>
        <w:pStyle w:val="PL"/>
      </w:pPr>
    </w:p>
    <w:p w14:paraId="772FFC01" w14:textId="77777777" w:rsidR="000E4DAD" w:rsidRDefault="000E4DAD" w:rsidP="000E4DAD">
      <w:pPr>
        <w:pStyle w:val="PL"/>
      </w:pPr>
      <w:r>
        <w:t>PhyLayerParameters-v1530 ::=</w:t>
      </w:r>
      <w:r>
        <w:tab/>
      </w:r>
      <w:r>
        <w:tab/>
      </w:r>
      <w:r>
        <w:tab/>
        <w:t>SEQUENCE {</w:t>
      </w:r>
    </w:p>
    <w:p w14:paraId="06E3B1D2" w14:textId="77777777" w:rsidR="000E4DAD" w:rsidRDefault="000E4DAD" w:rsidP="000E4DAD">
      <w:pPr>
        <w:pStyle w:val="PL"/>
      </w:pPr>
      <w:r>
        <w:tab/>
        <w:t>stti-SPT-Capabilities-r15</w:t>
      </w:r>
      <w:r>
        <w:tab/>
      </w:r>
      <w:r>
        <w:tab/>
      </w:r>
      <w:r>
        <w:tab/>
      </w:r>
      <w:r>
        <w:tab/>
        <w:t>SEQUENCE {</w:t>
      </w:r>
    </w:p>
    <w:p w14:paraId="682977B7" w14:textId="77777777" w:rsidR="000E4DAD" w:rsidRDefault="000E4DAD" w:rsidP="000E4DAD">
      <w:pPr>
        <w:pStyle w:val="PL"/>
      </w:pPr>
      <w:r>
        <w:tab/>
      </w:r>
      <w:r>
        <w:tab/>
        <w:t>aperiodicCsi-ReportingSTTI-r15</w:t>
      </w:r>
      <w:r>
        <w:tab/>
      </w:r>
      <w:r>
        <w:tab/>
      </w:r>
      <w:r>
        <w:tab/>
        <w:t>ENUMERATED {supported}</w:t>
      </w:r>
      <w:r>
        <w:tab/>
      </w:r>
      <w:r>
        <w:tab/>
      </w:r>
      <w:r>
        <w:tab/>
        <w:t>OPTIONAL,</w:t>
      </w:r>
    </w:p>
    <w:p w14:paraId="19E28AB0" w14:textId="77777777" w:rsidR="000E4DAD" w:rsidRDefault="000E4DAD" w:rsidP="000E4DAD">
      <w:pPr>
        <w:pStyle w:val="PL"/>
      </w:pPr>
      <w:r>
        <w:tab/>
      </w:r>
      <w:r>
        <w:tab/>
        <w:t>dmrs-BasedSPDCCH-MBSFN-r15</w:t>
      </w:r>
      <w:r>
        <w:tab/>
      </w:r>
      <w:r>
        <w:tab/>
      </w:r>
      <w:r>
        <w:tab/>
      </w:r>
      <w:r>
        <w:tab/>
        <w:t>ENUMERATED {supported}</w:t>
      </w:r>
      <w:r>
        <w:tab/>
      </w:r>
      <w:r>
        <w:tab/>
      </w:r>
      <w:r>
        <w:tab/>
        <w:t>OPTIONAL,</w:t>
      </w:r>
    </w:p>
    <w:p w14:paraId="22EF484C" w14:textId="77777777" w:rsidR="000E4DAD" w:rsidRDefault="000E4DAD" w:rsidP="000E4DAD">
      <w:pPr>
        <w:pStyle w:val="PL"/>
      </w:pPr>
      <w:r>
        <w:tab/>
      </w:r>
      <w:r>
        <w:tab/>
        <w:t>dmrs-BasedSPDCCH-nonMBSFN-r15</w:t>
      </w:r>
      <w:r>
        <w:tab/>
      </w:r>
      <w:r>
        <w:tab/>
      </w:r>
      <w:r>
        <w:tab/>
        <w:t>ENUMERATED {supported}</w:t>
      </w:r>
      <w:r>
        <w:tab/>
      </w:r>
      <w:r>
        <w:tab/>
      </w:r>
      <w:r>
        <w:tab/>
        <w:t>OPTIONAL,</w:t>
      </w:r>
    </w:p>
    <w:p w14:paraId="50B55497" w14:textId="77777777" w:rsidR="000E4DAD" w:rsidRDefault="000E4DAD" w:rsidP="000E4DAD">
      <w:pPr>
        <w:pStyle w:val="PL"/>
      </w:pPr>
      <w:r>
        <w:tab/>
      </w:r>
      <w:r>
        <w:tab/>
        <w:t>dmrs-PositionPattern-r15</w:t>
      </w:r>
      <w:r>
        <w:tab/>
      </w:r>
      <w:r>
        <w:tab/>
      </w:r>
      <w:r>
        <w:tab/>
      </w:r>
      <w:r>
        <w:tab/>
        <w:t>ENUMERATED {supported}</w:t>
      </w:r>
      <w:r>
        <w:tab/>
      </w:r>
      <w:r>
        <w:tab/>
      </w:r>
      <w:r>
        <w:tab/>
        <w:t>OPTIONAL,</w:t>
      </w:r>
    </w:p>
    <w:p w14:paraId="577AFB8C" w14:textId="77777777" w:rsidR="000E4DAD" w:rsidRDefault="000E4DAD" w:rsidP="000E4DAD">
      <w:pPr>
        <w:pStyle w:val="PL"/>
      </w:pPr>
      <w:r>
        <w:tab/>
      </w:r>
      <w:r>
        <w:tab/>
        <w:t>dmrs-SharingSubslotPDSCH-r15</w:t>
      </w:r>
      <w:r>
        <w:tab/>
      </w:r>
      <w:r>
        <w:tab/>
      </w:r>
      <w:r>
        <w:tab/>
        <w:t>ENUMERATED {supported}</w:t>
      </w:r>
      <w:r>
        <w:tab/>
      </w:r>
      <w:r>
        <w:tab/>
      </w:r>
      <w:r>
        <w:tab/>
        <w:t>OPTIONAL,</w:t>
      </w:r>
    </w:p>
    <w:p w14:paraId="241109C5" w14:textId="77777777" w:rsidR="000E4DAD" w:rsidRDefault="000E4DAD" w:rsidP="000E4DAD">
      <w:pPr>
        <w:pStyle w:val="PL"/>
      </w:pPr>
      <w:r>
        <w:tab/>
      </w:r>
      <w:r>
        <w:tab/>
        <w:t>dmrs-RepetitionSubslotPDSCH-r15</w:t>
      </w:r>
      <w:r>
        <w:tab/>
      </w:r>
      <w:r>
        <w:tab/>
      </w:r>
      <w:r>
        <w:tab/>
        <w:t>ENUMERATED {supported}</w:t>
      </w:r>
      <w:r>
        <w:tab/>
      </w:r>
      <w:r>
        <w:tab/>
      </w:r>
      <w:r>
        <w:tab/>
        <w:t>OPTIONAL,</w:t>
      </w:r>
    </w:p>
    <w:p w14:paraId="3CB09139" w14:textId="77777777" w:rsidR="000E4DAD" w:rsidRDefault="000E4DAD" w:rsidP="000E4DAD">
      <w:pPr>
        <w:pStyle w:val="PL"/>
      </w:pPr>
      <w:r>
        <w:tab/>
      </w:r>
      <w:r>
        <w:tab/>
        <w:t>epdcch-SPT-differentCells-r15</w:t>
      </w:r>
      <w:r>
        <w:tab/>
      </w:r>
      <w:r>
        <w:tab/>
      </w:r>
      <w:r>
        <w:tab/>
        <w:t>ENUMERATED {supported}</w:t>
      </w:r>
      <w:r>
        <w:tab/>
      </w:r>
      <w:r>
        <w:tab/>
      </w:r>
      <w:r>
        <w:tab/>
        <w:t>OPTIONAL,</w:t>
      </w:r>
    </w:p>
    <w:p w14:paraId="5CC01C8F" w14:textId="77777777" w:rsidR="000E4DAD" w:rsidRDefault="000E4DAD" w:rsidP="000E4DAD">
      <w:pPr>
        <w:pStyle w:val="PL"/>
      </w:pPr>
      <w:r>
        <w:lastRenderedPageBreak/>
        <w:tab/>
      </w:r>
      <w:r>
        <w:tab/>
        <w:t>epdcch-STTI-differentCells-r15</w:t>
      </w:r>
      <w:r>
        <w:tab/>
      </w:r>
      <w:r>
        <w:tab/>
      </w:r>
      <w:r>
        <w:tab/>
        <w:t>ENUMERATED {supported}</w:t>
      </w:r>
      <w:r>
        <w:tab/>
      </w:r>
      <w:r>
        <w:tab/>
      </w:r>
      <w:r>
        <w:tab/>
        <w:t>OPTIONAL,</w:t>
      </w:r>
    </w:p>
    <w:p w14:paraId="51148685" w14:textId="77777777" w:rsidR="000E4DAD" w:rsidRDefault="000E4DAD" w:rsidP="000E4DAD">
      <w:pPr>
        <w:pStyle w:val="PL"/>
      </w:pPr>
      <w:r>
        <w:tab/>
      </w:r>
      <w:r>
        <w:tab/>
        <w:t>maxLayersSlotOrSubslotPUSCH-r15</w:t>
      </w:r>
      <w:r>
        <w:tab/>
      </w:r>
      <w:r>
        <w:tab/>
      </w:r>
      <w:r>
        <w:tab/>
        <w:t>ENUMERATED {oneLayer,twoLayers,fourLayers}</w:t>
      </w:r>
    </w:p>
    <w:p w14:paraId="1B797DBA" w14:textId="77777777" w:rsidR="000E4DAD" w:rsidRDefault="000E4DAD" w:rsidP="000E4DAD">
      <w:pPr>
        <w:pStyle w:val="PL"/>
      </w:pPr>
      <w:r>
        <w:tab/>
      </w:r>
      <w:r>
        <w:tab/>
        <w:t>OPTIONAL,</w:t>
      </w:r>
    </w:p>
    <w:p w14:paraId="1ED90125" w14:textId="77777777" w:rsidR="000E4DAD" w:rsidRDefault="000E4DAD" w:rsidP="000E4DAD">
      <w:pPr>
        <w:pStyle w:val="PL"/>
      </w:pPr>
      <w:r>
        <w:tab/>
      </w:r>
      <w:r>
        <w:tab/>
        <w:t>maxNumberUpdatedCSI-Proc-SPT-r15</w:t>
      </w:r>
      <w:r>
        <w:tab/>
      </w:r>
      <w:r>
        <w:tab/>
        <w:t>INTEGER(5..32)</w:t>
      </w:r>
      <w:r>
        <w:tab/>
      </w:r>
      <w:r>
        <w:tab/>
      </w:r>
      <w:r>
        <w:tab/>
      </w:r>
      <w:r>
        <w:tab/>
      </w:r>
      <w:r>
        <w:tab/>
        <w:t>OPTIONAL,</w:t>
      </w:r>
    </w:p>
    <w:p w14:paraId="060DA13E" w14:textId="77777777" w:rsidR="000E4DAD" w:rsidRDefault="000E4DAD" w:rsidP="000E4DAD">
      <w:pPr>
        <w:pStyle w:val="PL"/>
      </w:pPr>
      <w:r>
        <w:tab/>
      </w:r>
      <w:r>
        <w:tab/>
        <w:t>maxNumberUpdatedCSI-Proc-STTI-Comb77-r15</w:t>
      </w:r>
      <w:r>
        <w:tab/>
      </w:r>
      <w:r>
        <w:tab/>
        <w:t>INTEGER(1..32)</w:t>
      </w:r>
      <w:r>
        <w:tab/>
      </w:r>
      <w:r>
        <w:tab/>
      </w:r>
      <w:r>
        <w:tab/>
        <w:t>OPTIONAL,</w:t>
      </w:r>
    </w:p>
    <w:p w14:paraId="53EF6EDC" w14:textId="77777777" w:rsidR="000E4DAD" w:rsidRDefault="000E4DAD" w:rsidP="000E4DAD">
      <w:pPr>
        <w:pStyle w:val="PL"/>
      </w:pPr>
      <w:r>
        <w:tab/>
      </w:r>
      <w:r>
        <w:tab/>
        <w:t>maxNumberUpdatedCSI-Proc-STTI-Comb27-r15</w:t>
      </w:r>
      <w:r>
        <w:tab/>
      </w:r>
      <w:r>
        <w:tab/>
        <w:t>INTEGER(1..32)</w:t>
      </w:r>
      <w:r>
        <w:tab/>
      </w:r>
      <w:r>
        <w:tab/>
      </w:r>
      <w:r>
        <w:tab/>
        <w:t>OPTIONAL,</w:t>
      </w:r>
    </w:p>
    <w:p w14:paraId="237CD5A0" w14:textId="77777777" w:rsidR="000E4DAD" w:rsidRDefault="000E4DAD" w:rsidP="000E4DAD">
      <w:pPr>
        <w:pStyle w:val="PL"/>
      </w:pPr>
      <w:r>
        <w:tab/>
      </w:r>
      <w:r>
        <w:tab/>
        <w:t>maxNumberUpdatedCSI-Proc-STTI-Comb22-Set1-r15</w:t>
      </w:r>
      <w:r>
        <w:tab/>
        <w:t>INTEGER(1..32)</w:t>
      </w:r>
      <w:r>
        <w:tab/>
      </w:r>
      <w:r>
        <w:tab/>
      </w:r>
      <w:r>
        <w:tab/>
        <w:t>OPTIONAL,</w:t>
      </w:r>
    </w:p>
    <w:p w14:paraId="071C1D97" w14:textId="77777777" w:rsidR="000E4DAD" w:rsidRDefault="000E4DAD" w:rsidP="000E4DAD">
      <w:pPr>
        <w:pStyle w:val="PL"/>
      </w:pPr>
      <w:r>
        <w:tab/>
      </w:r>
      <w:r>
        <w:tab/>
        <w:t>maxNumberUpdatedCSI-Proc-STTI-Comb22-Set2-r15</w:t>
      </w:r>
      <w:r>
        <w:tab/>
        <w:t>INTEGER(1..32)</w:t>
      </w:r>
      <w:r>
        <w:tab/>
      </w:r>
      <w:r>
        <w:tab/>
      </w:r>
      <w:r>
        <w:tab/>
        <w:t>OPTIONAL,</w:t>
      </w:r>
    </w:p>
    <w:p w14:paraId="5CA7E1C0" w14:textId="77777777" w:rsidR="000E4DAD" w:rsidRDefault="000E4DAD" w:rsidP="000E4DAD">
      <w:pPr>
        <w:pStyle w:val="PL"/>
      </w:pPr>
      <w:r>
        <w:tab/>
      </w:r>
      <w:r>
        <w:tab/>
        <w:t>mimo-UE-ParametersSTTI-r15</w:t>
      </w:r>
      <w:r>
        <w:tab/>
      </w:r>
      <w:r>
        <w:tab/>
      </w:r>
      <w:r>
        <w:tab/>
      </w:r>
      <w:r>
        <w:tab/>
        <w:t>MIMO-UE-Parameters-r13</w:t>
      </w:r>
      <w:r>
        <w:tab/>
      </w:r>
      <w:r>
        <w:tab/>
      </w:r>
      <w:r>
        <w:tab/>
        <w:t>OPTIONAL,</w:t>
      </w:r>
    </w:p>
    <w:p w14:paraId="2F8C6FEC" w14:textId="77777777" w:rsidR="000E4DAD" w:rsidRDefault="000E4DAD" w:rsidP="000E4DAD">
      <w:pPr>
        <w:pStyle w:val="PL"/>
      </w:pPr>
      <w:r>
        <w:tab/>
      </w:r>
      <w:r>
        <w:tab/>
        <w:t>mimo-UE-ParametersSTTI-v1530</w:t>
      </w:r>
      <w:r>
        <w:tab/>
      </w:r>
      <w:r>
        <w:tab/>
      </w:r>
      <w:r>
        <w:tab/>
        <w:t>MIMO-UE-Parameters-v1430</w:t>
      </w:r>
      <w:r>
        <w:tab/>
      </w:r>
      <w:r>
        <w:tab/>
        <w:t>OPTIONAL,</w:t>
      </w:r>
    </w:p>
    <w:p w14:paraId="39AE7D29" w14:textId="77777777" w:rsidR="000E4DAD" w:rsidRDefault="000E4DAD" w:rsidP="000E4DAD">
      <w:pPr>
        <w:pStyle w:val="PL"/>
      </w:pPr>
      <w:r>
        <w:tab/>
      </w:r>
      <w:r>
        <w:tab/>
        <w:t>numberOfBlindDecodesUSS-r15</w:t>
      </w:r>
      <w:r>
        <w:tab/>
      </w:r>
      <w:r>
        <w:tab/>
      </w:r>
      <w:r>
        <w:tab/>
      </w:r>
      <w:r>
        <w:tab/>
        <w:t>INTEGER(4..32)</w:t>
      </w:r>
      <w:r>
        <w:tab/>
      </w:r>
      <w:r>
        <w:tab/>
      </w:r>
      <w:r>
        <w:tab/>
      </w:r>
      <w:r>
        <w:tab/>
      </w:r>
      <w:r>
        <w:tab/>
        <w:t>OPTIONAL,</w:t>
      </w:r>
    </w:p>
    <w:p w14:paraId="76047238" w14:textId="77777777" w:rsidR="000E4DAD" w:rsidRDefault="000E4DAD" w:rsidP="000E4DAD">
      <w:pPr>
        <w:pStyle w:val="PL"/>
      </w:pPr>
      <w:r>
        <w:tab/>
      </w:r>
      <w:r>
        <w:tab/>
        <w:t>pdsch-SlotSubslotPDSCH-Decoding-r15</w:t>
      </w:r>
      <w:r>
        <w:tab/>
      </w:r>
      <w:r>
        <w:tab/>
        <w:t>ENUMERATED {supported}</w:t>
      </w:r>
      <w:r>
        <w:tab/>
      </w:r>
      <w:r>
        <w:tab/>
      </w:r>
      <w:r>
        <w:tab/>
        <w:t>OPTIONAL,</w:t>
      </w:r>
    </w:p>
    <w:p w14:paraId="239ED6DD" w14:textId="77777777" w:rsidR="000E4DAD" w:rsidRDefault="000E4DAD" w:rsidP="000E4DAD">
      <w:pPr>
        <w:pStyle w:val="PL"/>
      </w:pPr>
      <w:r>
        <w:tab/>
      </w:r>
      <w:r>
        <w:tab/>
        <w:t>powerUCI-SlotPUSCH</w:t>
      </w:r>
      <w:r>
        <w:tab/>
      </w:r>
      <w:r>
        <w:tab/>
      </w:r>
      <w:r>
        <w:tab/>
      </w:r>
      <w:r>
        <w:tab/>
      </w:r>
      <w:r>
        <w:tab/>
      </w:r>
      <w:r>
        <w:tab/>
        <w:t>ENUMERATED {supported}</w:t>
      </w:r>
      <w:r>
        <w:tab/>
      </w:r>
      <w:r>
        <w:tab/>
      </w:r>
      <w:r>
        <w:tab/>
        <w:t>OPTIONAL,</w:t>
      </w:r>
    </w:p>
    <w:p w14:paraId="1FA5B454" w14:textId="77777777" w:rsidR="000E4DAD" w:rsidRDefault="000E4DAD" w:rsidP="000E4DAD">
      <w:pPr>
        <w:pStyle w:val="PL"/>
      </w:pPr>
      <w:r>
        <w:tab/>
      </w:r>
      <w:r>
        <w:tab/>
        <w:t>powerUCI-SubslotPUSCH</w:t>
      </w:r>
      <w:r>
        <w:tab/>
      </w:r>
      <w:r>
        <w:tab/>
      </w:r>
      <w:r>
        <w:tab/>
      </w:r>
      <w:r>
        <w:tab/>
      </w:r>
      <w:r>
        <w:tab/>
        <w:t>ENUMERATED {supported}</w:t>
      </w:r>
      <w:r>
        <w:tab/>
      </w:r>
      <w:r>
        <w:tab/>
      </w:r>
      <w:r>
        <w:tab/>
        <w:t>OPTIONAL,</w:t>
      </w:r>
    </w:p>
    <w:p w14:paraId="3303BE67" w14:textId="77777777" w:rsidR="000E4DAD" w:rsidRDefault="000E4DAD" w:rsidP="000E4DAD">
      <w:pPr>
        <w:pStyle w:val="PL"/>
      </w:pPr>
      <w:r>
        <w:tab/>
      </w:r>
      <w:r>
        <w:tab/>
        <w:t>slotPDSCH-TxDiv-TM9and10</w:t>
      </w:r>
      <w:r>
        <w:tab/>
      </w:r>
      <w:r>
        <w:tab/>
      </w:r>
      <w:r>
        <w:tab/>
      </w:r>
      <w:r>
        <w:tab/>
        <w:t>ENUMERATED {supported}</w:t>
      </w:r>
      <w:r>
        <w:tab/>
      </w:r>
      <w:r>
        <w:tab/>
      </w:r>
      <w:r>
        <w:tab/>
        <w:t>OPTIONAL,</w:t>
      </w:r>
    </w:p>
    <w:p w14:paraId="31AC3EA0" w14:textId="77777777" w:rsidR="000E4DAD" w:rsidRDefault="000E4DAD" w:rsidP="000E4DAD">
      <w:pPr>
        <w:pStyle w:val="PL"/>
      </w:pPr>
      <w:r>
        <w:tab/>
      </w:r>
      <w:r>
        <w:tab/>
        <w:t>subslotPDSCH-TxDiv-TM9and10</w:t>
      </w:r>
      <w:r>
        <w:tab/>
      </w:r>
      <w:r>
        <w:tab/>
      </w:r>
      <w:r>
        <w:tab/>
      </w:r>
      <w:r>
        <w:tab/>
        <w:t>ENUMERATED {supported}</w:t>
      </w:r>
      <w:r>
        <w:tab/>
      </w:r>
      <w:r>
        <w:tab/>
      </w:r>
      <w:r>
        <w:tab/>
        <w:t>OPTIONAL,</w:t>
      </w:r>
    </w:p>
    <w:p w14:paraId="37EB455C" w14:textId="77777777" w:rsidR="000E4DAD" w:rsidRDefault="000E4DAD" w:rsidP="000E4DAD">
      <w:pPr>
        <w:pStyle w:val="PL"/>
      </w:pPr>
      <w:r>
        <w:tab/>
      </w:r>
      <w:r>
        <w:tab/>
        <w:t>spdcch-differentRS-types-r15</w:t>
      </w:r>
      <w:r>
        <w:tab/>
      </w:r>
      <w:r>
        <w:tab/>
      </w:r>
      <w:r>
        <w:tab/>
        <w:t>ENUMERATED {supported}</w:t>
      </w:r>
      <w:r>
        <w:tab/>
      </w:r>
      <w:r>
        <w:tab/>
      </w:r>
      <w:r>
        <w:tab/>
        <w:t>OPTIONAL,</w:t>
      </w:r>
    </w:p>
    <w:p w14:paraId="57D0ADF7" w14:textId="77777777" w:rsidR="000E4DAD" w:rsidRDefault="000E4DAD" w:rsidP="000E4DAD">
      <w:pPr>
        <w:pStyle w:val="PL"/>
      </w:pPr>
      <w:r>
        <w:tab/>
      </w:r>
      <w:r>
        <w:tab/>
        <w:t>srs-DCI7-TriggeringFS2-r15</w:t>
      </w:r>
      <w:r>
        <w:tab/>
      </w:r>
      <w:r>
        <w:tab/>
      </w:r>
      <w:r>
        <w:tab/>
      </w:r>
      <w:r>
        <w:tab/>
        <w:t>ENUMERATED {supported}</w:t>
      </w:r>
      <w:r>
        <w:tab/>
      </w:r>
      <w:r>
        <w:tab/>
      </w:r>
      <w:r>
        <w:tab/>
        <w:t>OPTIONAL,</w:t>
      </w:r>
    </w:p>
    <w:p w14:paraId="7BAECADF" w14:textId="77777777" w:rsidR="000E4DAD" w:rsidRDefault="000E4DAD" w:rsidP="000E4DAD">
      <w:pPr>
        <w:pStyle w:val="PL"/>
      </w:pPr>
      <w:r>
        <w:tab/>
      </w:r>
      <w:r>
        <w:tab/>
        <w:t>sps-cyclicShift-r15</w:t>
      </w:r>
      <w:r>
        <w:tab/>
      </w:r>
      <w:r>
        <w:tab/>
      </w:r>
      <w:r>
        <w:tab/>
      </w:r>
      <w:r>
        <w:tab/>
      </w:r>
      <w:r>
        <w:tab/>
      </w:r>
      <w:r>
        <w:tab/>
        <w:t>ENUMERATED {supported}</w:t>
      </w:r>
      <w:r>
        <w:tab/>
      </w:r>
      <w:r>
        <w:tab/>
      </w:r>
      <w:r>
        <w:tab/>
        <w:t>OPTIONAL,</w:t>
      </w:r>
    </w:p>
    <w:p w14:paraId="7BA9CDA9" w14:textId="77777777" w:rsidR="000E4DAD" w:rsidRDefault="000E4DAD" w:rsidP="000E4DAD">
      <w:pPr>
        <w:pStyle w:val="PL"/>
      </w:pPr>
      <w:r>
        <w:tab/>
      </w:r>
      <w:r>
        <w:tab/>
        <w:t>spdcch-Reuse-r15</w:t>
      </w:r>
      <w:r>
        <w:tab/>
      </w:r>
      <w:r>
        <w:tab/>
      </w:r>
      <w:r>
        <w:tab/>
      </w:r>
      <w:r>
        <w:tab/>
      </w:r>
      <w:r>
        <w:tab/>
      </w:r>
      <w:r>
        <w:tab/>
        <w:t>ENUMERATED {supported}</w:t>
      </w:r>
      <w:r>
        <w:tab/>
      </w:r>
      <w:r>
        <w:tab/>
      </w:r>
      <w:r>
        <w:tab/>
        <w:t>OPTIONAL,</w:t>
      </w:r>
    </w:p>
    <w:p w14:paraId="3C43C7F4" w14:textId="77777777" w:rsidR="000E4DAD" w:rsidRDefault="000E4DAD" w:rsidP="000E4DAD">
      <w:pPr>
        <w:pStyle w:val="PL"/>
      </w:pPr>
      <w:r>
        <w:tab/>
      </w:r>
      <w:r>
        <w:tab/>
        <w:t>sps-STTI-r15</w:t>
      </w:r>
      <w:r>
        <w:tab/>
      </w:r>
      <w:r>
        <w:tab/>
      </w:r>
      <w:r>
        <w:tab/>
      </w:r>
      <w:r>
        <w:tab/>
      </w:r>
      <w:r>
        <w:tab/>
      </w:r>
      <w:r>
        <w:tab/>
      </w:r>
      <w:r>
        <w:tab/>
        <w:t>ENUMERATED {slot, subslot, slotAndSubslot}</w:t>
      </w:r>
    </w:p>
    <w:p w14:paraId="0F5AA35A" w14:textId="77777777" w:rsidR="000E4DAD" w:rsidRDefault="000E4DAD" w:rsidP="000E4DAD">
      <w:pPr>
        <w:pStyle w:val="PL"/>
      </w:pPr>
      <w:r>
        <w:tab/>
      </w:r>
      <w:r>
        <w:tab/>
        <w:t>OPTIONAL,</w:t>
      </w:r>
    </w:p>
    <w:p w14:paraId="233960A8" w14:textId="77777777" w:rsidR="000E4DAD" w:rsidRDefault="000E4DAD" w:rsidP="000E4DAD">
      <w:pPr>
        <w:pStyle w:val="PL"/>
      </w:pPr>
      <w:r>
        <w:tab/>
      </w:r>
      <w:r>
        <w:tab/>
        <w:t>tm8-slotPDSCH-r15</w:t>
      </w:r>
      <w:r>
        <w:tab/>
      </w:r>
      <w:r>
        <w:tab/>
      </w:r>
      <w:r>
        <w:tab/>
      </w:r>
      <w:r>
        <w:tab/>
      </w:r>
      <w:r>
        <w:tab/>
      </w:r>
      <w:r>
        <w:tab/>
        <w:t>ENUMERATED {supported}</w:t>
      </w:r>
      <w:r>
        <w:tab/>
      </w:r>
      <w:r>
        <w:tab/>
      </w:r>
      <w:r>
        <w:tab/>
        <w:t>OPTIONAL,</w:t>
      </w:r>
    </w:p>
    <w:p w14:paraId="6B3DBFE8" w14:textId="77777777" w:rsidR="000E4DAD" w:rsidRDefault="000E4DAD" w:rsidP="000E4DAD">
      <w:pPr>
        <w:pStyle w:val="PL"/>
      </w:pPr>
      <w:r>
        <w:tab/>
      </w:r>
      <w:r>
        <w:tab/>
        <w:t>tm9-slotSubslot-r15</w:t>
      </w:r>
      <w:r>
        <w:tab/>
      </w:r>
      <w:r>
        <w:tab/>
      </w:r>
      <w:r>
        <w:tab/>
      </w:r>
      <w:r>
        <w:tab/>
      </w:r>
      <w:r>
        <w:tab/>
      </w:r>
      <w:r>
        <w:tab/>
        <w:t>ENUMERATED {supported}</w:t>
      </w:r>
      <w:r>
        <w:tab/>
      </w:r>
      <w:r>
        <w:tab/>
      </w:r>
      <w:r>
        <w:tab/>
        <w:t>OPTIONAL,</w:t>
      </w:r>
    </w:p>
    <w:p w14:paraId="3AF80DEF" w14:textId="77777777" w:rsidR="000E4DAD" w:rsidRDefault="000E4DAD" w:rsidP="000E4DAD">
      <w:pPr>
        <w:pStyle w:val="PL"/>
      </w:pPr>
      <w:r>
        <w:tab/>
      </w:r>
      <w:r>
        <w:tab/>
        <w:t>tm9-slotSubslotMBSFN-r15</w:t>
      </w:r>
      <w:r>
        <w:tab/>
      </w:r>
      <w:r>
        <w:tab/>
      </w:r>
      <w:r>
        <w:tab/>
      </w:r>
      <w:r>
        <w:tab/>
        <w:t>ENUMERATED {supported}</w:t>
      </w:r>
      <w:r>
        <w:tab/>
      </w:r>
      <w:r>
        <w:tab/>
      </w:r>
      <w:r>
        <w:tab/>
        <w:t>OPTIONAL,</w:t>
      </w:r>
    </w:p>
    <w:p w14:paraId="593B5DF8" w14:textId="77777777" w:rsidR="000E4DAD" w:rsidRDefault="000E4DAD" w:rsidP="000E4DAD">
      <w:pPr>
        <w:pStyle w:val="PL"/>
      </w:pPr>
      <w:r>
        <w:tab/>
      </w:r>
      <w:r>
        <w:tab/>
        <w:t>tm10-slotSubslot-r15</w:t>
      </w:r>
      <w:r>
        <w:tab/>
      </w:r>
      <w:r>
        <w:tab/>
      </w:r>
      <w:r>
        <w:tab/>
      </w:r>
      <w:r>
        <w:tab/>
      </w:r>
      <w:r>
        <w:tab/>
        <w:t>ENUMERATED {supported}</w:t>
      </w:r>
      <w:r>
        <w:tab/>
      </w:r>
      <w:r>
        <w:tab/>
      </w:r>
      <w:r>
        <w:tab/>
        <w:t>OPTIONAL,</w:t>
      </w:r>
    </w:p>
    <w:p w14:paraId="5590CC42" w14:textId="77777777" w:rsidR="000E4DAD" w:rsidRDefault="000E4DAD" w:rsidP="000E4DAD">
      <w:pPr>
        <w:pStyle w:val="PL"/>
      </w:pPr>
      <w:r>
        <w:tab/>
      </w:r>
      <w:r>
        <w:tab/>
        <w:t>tm10-slotSubslotMBSFN-r15</w:t>
      </w:r>
      <w:r>
        <w:tab/>
      </w:r>
      <w:r>
        <w:tab/>
      </w:r>
      <w:r>
        <w:tab/>
      </w:r>
      <w:r>
        <w:tab/>
        <w:t>ENUMERATED {supported}</w:t>
      </w:r>
      <w:r>
        <w:tab/>
      </w:r>
      <w:r>
        <w:tab/>
      </w:r>
      <w:r>
        <w:tab/>
        <w:t>OPTIONAL,</w:t>
      </w:r>
    </w:p>
    <w:p w14:paraId="2EF8DFA9" w14:textId="77777777" w:rsidR="000E4DAD" w:rsidRDefault="000E4DAD" w:rsidP="000E4DAD">
      <w:pPr>
        <w:pStyle w:val="PL"/>
      </w:pPr>
      <w:r>
        <w:tab/>
      </w:r>
      <w:r>
        <w:tab/>
        <w:t>txDiv-SPUCCH-r15</w:t>
      </w:r>
      <w:r>
        <w:tab/>
      </w:r>
      <w:r>
        <w:tab/>
      </w:r>
      <w:r>
        <w:tab/>
      </w:r>
      <w:r>
        <w:tab/>
      </w:r>
      <w:r>
        <w:tab/>
      </w:r>
      <w:r>
        <w:tab/>
        <w:t>ENUMERATED {supported}</w:t>
      </w:r>
      <w:r>
        <w:tab/>
      </w:r>
      <w:r>
        <w:tab/>
      </w:r>
      <w:r>
        <w:tab/>
        <w:t>OPTIONAL,</w:t>
      </w:r>
    </w:p>
    <w:p w14:paraId="1CA92E83" w14:textId="77777777" w:rsidR="000E4DAD" w:rsidRDefault="000E4DAD" w:rsidP="000E4DAD">
      <w:pPr>
        <w:pStyle w:val="PL"/>
      </w:pPr>
      <w:r>
        <w:tab/>
      </w:r>
      <w:r>
        <w:tab/>
        <w:t>ul-AsyncHarqSharingDiff-TTI-Lengths-r15</w:t>
      </w:r>
      <w:r>
        <w:tab/>
        <w:t>ENUMERATED {supported}</w:t>
      </w:r>
      <w:r>
        <w:tab/>
      </w:r>
      <w:r>
        <w:tab/>
      </w:r>
      <w:r>
        <w:tab/>
        <w:t>OPTIONAL</w:t>
      </w:r>
    </w:p>
    <w:p w14:paraId="216A2272" w14:textId="77777777" w:rsidR="000E4DAD" w:rsidRDefault="000E4DAD" w:rsidP="000E4DAD">
      <w:pPr>
        <w:pStyle w:val="PL"/>
      </w:pPr>
      <w:r>
        <w:tab/>
        <w:t>}</w:t>
      </w:r>
      <w:r>
        <w:tab/>
      </w:r>
      <w:r>
        <w:tab/>
      </w:r>
      <w:r>
        <w:tab/>
      </w:r>
      <w:r>
        <w:tab/>
      </w:r>
      <w:r>
        <w:tab/>
      </w:r>
      <w:r>
        <w:tab/>
      </w:r>
      <w:r>
        <w:tab/>
      </w:r>
      <w:r>
        <w:tab/>
      </w:r>
      <w:r>
        <w:tab/>
      </w:r>
      <w:r>
        <w:tab/>
      </w:r>
      <w:r>
        <w:tab/>
      </w:r>
      <w:r>
        <w:tab/>
      </w:r>
      <w:r>
        <w:tab/>
      </w:r>
      <w:r>
        <w:tab/>
      </w:r>
      <w:r>
        <w:tab/>
      </w:r>
      <w:r>
        <w:tab/>
      </w:r>
      <w:r>
        <w:tab/>
      </w:r>
      <w:r>
        <w:tab/>
      </w:r>
      <w:r>
        <w:tab/>
        <w:t>OPTIONAL,</w:t>
      </w:r>
    </w:p>
    <w:p w14:paraId="7FB8347F" w14:textId="77777777" w:rsidR="000E4DAD" w:rsidRDefault="000E4DAD" w:rsidP="000E4DAD">
      <w:pPr>
        <w:pStyle w:val="PL"/>
      </w:pPr>
      <w:r>
        <w:tab/>
        <w:t>ce-Capabilities-r15</w:t>
      </w:r>
      <w:r>
        <w:tab/>
      </w:r>
      <w:r>
        <w:tab/>
      </w:r>
      <w:r>
        <w:tab/>
      </w:r>
      <w:r>
        <w:tab/>
      </w:r>
      <w:r>
        <w:tab/>
        <w:t>SEQUENCE {</w:t>
      </w:r>
    </w:p>
    <w:p w14:paraId="58C2D81B" w14:textId="77777777" w:rsidR="000E4DAD" w:rsidRDefault="000E4DAD" w:rsidP="000E4DAD">
      <w:pPr>
        <w:pStyle w:val="PL"/>
      </w:pPr>
      <w:r>
        <w:tab/>
      </w:r>
      <w:r>
        <w:tab/>
        <w:t>ce-CRS-IntfMitig-r15</w:t>
      </w:r>
      <w:r>
        <w:tab/>
      </w:r>
      <w:r>
        <w:tab/>
      </w:r>
      <w:r>
        <w:tab/>
      </w:r>
      <w:r>
        <w:tab/>
      </w:r>
      <w:r>
        <w:tab/>
        <w:t>ENUMERATED {supported}</w:t>
      </w:r>
      <w:r>
        <w:tab/>
      </w:r>
      <w:r>
        <w:tab/>
      </w:r>
      <w:r>
        <w:tab/>
        <w:t>OPTIONAL,</w:t>
      </w:r>
    </w:p>
    <w:p w14:paraId="45E97A45" w14:textId="77777777" w:rsidR="000E4DAD" w:rsidRDefault="000E4DAD" w:rsidP="000E4DAD">
      <w:pPr>
        <w:pStyle w:val="PL"/>
      </w:pPr>
      <w:r>
        <w:tab/>
      </w:r>
      <w:r>
        <w:tab/>
        <w:t>ce-CQI-AlternativeTable-r15</w:t>
      </w:r>
      <w:r>
        <w:tab/>
      </w:r>
      <w:r>
        <w:tab/>
      </w:r>
      <w:r>
        <w:tab/>
      </w:r>
      <w:r>
        <w:tab/>
        <w:t>ENUMERATED {supported}</w:t>
      </w:r>
      <w:r>
        <w:tab/>
      </w:r>
      <w:r>
        <w:tab/>
      </w:r>
      <w:r>
        <w:tab/>
        <w:t>OPTIONAL,</w:t>
      </w:r>
    </w:p>
    <w:p w14:paraId="29048993" w14:textId="77777777" w:rsidR="000E4DAD" w:rsidRDefault="000E4DAD" w:rsidP="000E4DAD">
      <w:pPr>
        <w:pStyle w:val="PL"/>
      </w:pPr>
      <w:r>
        <w:tab/>
      </w:r>
      <w:r>
        <w:tab/>
        <w:t>ce-PDSCH-FlexibleStartPRB-CE-ModeA-r15</w:t>
      </w:r>
      <w:r>
        <w:tab/>
        <w:t>ENUMERATED {supported}</w:t>
      </w:r>
      <w:r>
        <w:tab/>
      </w:r>
      <w:r>
        <w:tab/>
      </w:r>
      <w:r>
        <w:tab/>
        <w:t>OPTIONAL,</w:t>
      </w:r>
    </w:p>
    <w:p w14:paraId="2E1EA472" w14:textId="77777777" w:rsidR="000E4DAD" w:rsidRDefault="000E4DAD" w:rsidP="000E4DAD">
      <w:pPr>
        <w:pStyle w:val="PL"/>
      </w:pPr>
      <w:r>
        <w:tab/>
      </w:r>
      <w:r>
        <w:tab/>
        <w:t>ce-PDSCH-FlexibleStartPRB-CE-ModeB-r15</w:t>
      </w:r>
      <w:r>
        <w:tab/>
        <w:t>ENUMERATED {supported}</w:t>
      </w:r>
      <w:r>
        <w:tab/>
      </w:r>
      <w:r>
        <w:tab/>
      </w:r>
      <w:r>
        <w:tab/>
        <w:t>OPTIONAL,</w:t>
      </w:r>
    </w:p>
    <w:p w14:paraId="68976D4C" w14:textId="77777777" w:rsidR="000E4DAD" w:rsidRDefault="000E4DAD" w:rsidP="000E4DAD">
      <w:pPr>
        <w:pStyle w:val="PL"/>
      </w:pPr>
      <w:r>
        <w:tab/>
      </w:r>
      <w:r>
        <w:tab/>
        <w:t>ce-PDSCH-64QAM-r15</w:t>
      </w:r>
      <w:r>
        <w:tab/>
      </w:r>
      <w:r>
        <w:tab/>
      </w:r>
      <w:r>
        <w:tab/>
      </w:r>
      <w:r>
        <w:tab/>
      </w:r>
      <w:r>
        <w:tab/>
      </w:r>
      <w:r>
        <w:tab/>
        <w:t>ENUMERATED {supported}</w:t>
      </w:r>
      <w:r>
        <w:tab/>
      </w:r>
      <w:r>
        <w:tab/>
      </w:r>
      <w:r>
        <w:tab/>
        <w:t>OPTIONAL,</w:t>
      </w:r>
    </w:p>
    <w:p w14:paraId="1448EC2E" w14:textId="77777777" w:rsidR="000E4DAD" w:rsidRDefault="000E4DAD" w:rsidP="000E4DAD">
      <w:pPr>
        <w:pStyle w:val="PL"/>
      </w:pPr>
      <w:r>
        <w:tab/>
      </w:r>
      <w:r>
        <w:tab/>
        <w:t>ce-PUSCH-FlexibleStartPRB-CE-ModeA-r15</w:t>
      </w:r>
      <w:r>
        <w:tab/>
        <w:t>ENUMERATED {supported}</w:t>
      </w:r>
      <w:r>
        <w:tab/>
      </w:r>
      <w:r>
        <w:tab/>
      </w:r>
      <w:r>
        <w:tab/>
        <w:t>OPTIONAL,</w:t>
      </w:r>
    </w:p>
    <w:p w14:paraId="4C9965F2" w14:textId="77777777" w:rsidR="000E4DAD" w:rsidRDefault="000E4DAD" w:rsidP="000E4DAD">
      <w:pPr>
        <w:pStyle w:val="PL"/>
      </w:pPr>
      <w:r>
        <w:tab/>
      </w:r>
      <w:r>
        <w:tab/>
        <w:t>ce-PUSCH-FlexibleStartPRB-CE-ModeB-r15</w:t>
      </w:r>
      <w:r>
        <w:tab/>
        <w:t>ENUMERATED {supported}</w:t>
      </w:r>
      <w:r>
        <w:tab/>
      </w:r>
      <w:r>
        <w:tab/>
      </w:r>
      <w:r>
        <w:tab/>
        <w:t>OPTIONAL,</w:t>
      </w:r>
    </w:p>
    <w:p w14:paraId="33E8C876" w14:textId="77777777" w:rsidR="000E4DAD" w:rsidRDefault="000E4DAD" w:rsidP="000E4DAD">
      <w:pPr>
        <w:pStyle w:val="PL"/>
      </w:pPr>
      <w:r>
        <w:tab/>
      </w:r>
      <w:r>
        <w:tab/>
        <w:t>ce-PUSCH-SubPRB-Allocation-r15</w:t>
      </w:r>
      <w:r>
        <w:tab/>
      </w:r>
      <w:r>
        <w:tab/>
      </w:r>
      <w:r>
        <w:tab/>
        <w:t>ENUMERATED {supported}</w:t>
      </w:r>
      <w:r>
        <w:tab/>
      </w:r>
      <w:r>
        <w:tab/>
      </w:r>
      <w:r>
        <w:tab/>
        <w:t>OPTIONAL,</w:t>
      </w:r>
    </w:p>
    <w:p w14:paraId="045F1EA7" w14:textId="77777777" w:rsidR="000E4DAD" w:rsidRDefault="000E4DAD" w:rsidP="000E4DAD">
      <w:pPr>
        <w:pStyle w:val="PL"/>
      </w:pPr>
      <w:r>
        <w:tab/>
      </w:r>
      <w:r>
        <w:tab/>
        <w:t>ce-UL-HARQ-ACK-Feedback-r15</w:t>
      </w:r>
      <w:r>
        <w:tab/>
      </w:r>
      <w:r>
        <w:tab/>
      </w:r>
      <w:r>
        <w:tab/>
      </w:r>
      <w:r>
        <w:tab/>
        <w:t>ENUMERATED {supported}</w:t>
      </w:r>
      <w:r>
        <w:tab/>
      </w:r>
      <w:r>
        <w:tab/>
      </w:r>
      <w:r>
        <w:tab/>
        <w:t>OPTIONAL</w:t>
      </w:r>
    </w:p>
    <w:p w14:paraId="5027A098" w14:textId="77777777" w:rsidR="000E4DAD" w:rsidRDefault="000E4DAD" w:rsidP="000E4DAD">
      <w:pPr>
        <w:pStyle w:val="PL"/>
      </w:pPr>
      <w:r>
        <w:tab/>
        <w:t>}</w:t>
      </w:r>
      <w:r>
        <w:tab/>
        <w:t>OPTIONAL,</w:t>
      </w:r>
    </w:p>
    <w:p w14:paraId="1B48BC57" w14:textId="77777777" w:rsidR="000E4DAD" w:rsidRDefault="000E4DAD" w:rsidP="000E4DAD">
      <w:pPr>
        <w:pStyle w:val="PL"/>
      </w:pPr>
      <w:r>
        <w:tab/>
        <w:t>shortCQI-ForSCellActivation-r15</w:t>
      </w:r>
      <w:r>
        <w:tab/>
      </w:r>
      <w:r>
        <w:tab/>
      </w:r>
      <w:r>
        <w:tab/>
        <w:t>ENUMERATED {supported}</w:t>
      </w:r>
      <w:r>
        <w:tab/>
      </w:r>
      <w:r>
        <w:tab/>
      </w:r>
      <w:r>
        <w:tab/>
        <w:t>OPTIONAL,</w:t>
      </w:r>
    </w:p>
    <w:p w14:paraId="506E1645" w14:textId="77777777" w:rsidR="000E4DAD" w:rsidRDefault="000E4DAD" w:rsidP="000E4DAD">
      <w:pPr>
        <w:pStyle w:val="PL"/>
      </w:pPr>
      <w:r>
        <w:tab/>
        <w:t>mimo-CBSR-AdvancedCSI-r15</w:t>
      </w:r>
      <w:r>
        <w:tab/>
      </w:r>
      <w:r>
        <w:tab/>
      </w:r>
      <w:r>
        <w:tab/>
      </w:r>
      <w:r>
        <w:tab/>
        <w:t>ENUMERATED {supported}</w:t>
      </w:r>
      <w:r>
        <w:tab/>
      </w:r>
      <w:r>
        <w:tab/>
      </w:r>
      <w:r>
        <w:tab/>
        <w:t>OPTIONAL,</w:t>
      </w:r>
    </w:p>
    <w:p w14:paraId="2A59258B" w14:textId="77777777" w:rsidR="000E4DAD" w:rsidRDefault="000E4DAD" w:rsidP="000E4DAD">
      <w:pPr>
        <w:pStyle w:val="PL"/>
      </w:pPr>
      <w:r>
        <w:tab/>
        <w:t>crs-IntfMitig-r15</w:t>
      </w:r>
      <w:r>
        <w:tab/>
      </w:r>
      <w:r>
        <w:tab/>
      </w:r>
      <w:r>
        <w:tab/>
      </w:r>
      <w:r>
        <w:tab/>
      </w:r>
      <w:r>
        <w:tab/>
      </w:r>
      <w:r>
        <w:tab/>
        <w:t>ENUMERATED {supported}</w:t>
      </w:r>
      <w:r>
        <w:tab/>
      </w:r>
      <w:r>
        <w:tab/>
      </w:r>
      <w:r>
        <w:tab/>
        <w:t>OPTIONAL,</w:t>
      </w:r>
    </w:p>
    <w:p w14:paraId="3901FC1F" w14:textId="77777777" w:rsidR="000E4DAD" w:rsidRDefault="000E4DAD" w:rsidP="000E4DAD">
      <w:pPr>
        <w:pStyle w:val="PL"/>
      </w:pPr>
      <w:r>
        <w:tab/>
        <w:t>ul-PowerControlEnhancements-r15</w:t>
      </w:r>
      <w:r>
        <w:tab/>
      </w:r>
      <w:r>
        <w:tab/>
      </w:r>
      <w:r>
        <w:tab/>
        <w:t>ENUMERATED {supported}</w:t>
      </w:r>
      <w:r>
        <w:tab/>
      </w:r>
      <w:r>
        <w:tab/>
      </w:r>
      <w:r>
        <w:tab/>
        <w:t>OPTIONAL,</w:t>
      </w:r>
    </w:p>
    <w:p w14:paraId="1C31F4B3" w14:textId="77777777" w:rsidR="000E4DAD" w:rsidRDefault="000E4DAD" w:rsidP="000E4DAD">
      <w:pPr>
        <w:pStyle w:val="PL"/>
      </w:pPr>
      <w:r>
        <w:tab/>
        <w:t>urllc-Capabilities-r15</w:t>
      </w:r>
      <w:r>
        <w:tab/>
      </w:r>
      <w:r>
        <w:tab/>
      </w:r>
      <w:r>
        <w:tab/>
      </w:r>
      <w:r>
        <w:tab/>
      </w:r>
      <w:r>
        <w:tab/>
        <w:t>SEQUENCE {</w:t>
      </w:r>
    </w:p>
    <w:p w14:paraId="43853CC9" w14:textId="77777777" w:rsidR="000E4DAD" w:rsidRDefault="000E4DAD" w:rsidP="000E4DAD">
      <w:pPr>
        <w:pStyle w:val="PL"/>
      </w:pPr>
      <w:r>
        <w:tab/>
      </w:r>
      <w:r>
        <w:tab/>
        <w:t>pdsch-RepSubframe-r15</w:t>
      </w:r>
      <w:r>
        <w:tab/>
      </w:r>
      <w:r>
        <w:tab/>
      </w:r>
      <w:r>
        <w:tab/>
      </w:r>
      <w:r>
        <w:tab/>
      </w:r>
      <w:r>
        <w:tab/>
        <w:t>ENUMERATED {supported}</w:t>
      </w:r>
      <w:r>
        <w:tab/>
      </w:r>
      <w:r>
        <w:tab/>
        <w:t>OPTIONAL,</w:t>
      </w:r>
    </w:p>
    <w:p w14:paraId="6979C8FA" w14:textId="77777777" w:rsidR="000E4DAD" w:rsidRDefault="000E4DAD" w:rsidP="000E4DAD">
      <w:pPr>
        <w:pStyle w:val="PL"/>
      </w:pPr>
      <w:r>
        <w:tab/>
      </w:r>
      <w:r>
        <w:tab/>
        <w:t>pdsch-RepSlot-r15</w:t>
      </w:r>
      <w:r>
        <w:tab/>
      </w:r>
      <w:r>
        <w:tab/>
      </w:r>
      <w:r>
        <w:tab/>
      </w:r>
      <w:r>
        <w:tab/>
      </w:r>
      <w:r>
        <w:tab/>
      </w:r>
      <w:r>
        <w:tab/>
        <w:t>ENUMERATED {supported}</w:t>
      </w:r>
      <w:r>
        <w:tab/>
      </w:r>
      <w:r>
        <w:tab/>
        <w:t>OPTIONAL,</w:t>
      </w:r>
    </w:p>
    <w:p w14:paraId="0020167C" w14:textId="77777777" w:rsidR="000E4DAD" w:rsidRDefault="000E4DAD" w:rsidP="000E4DAD">
      <w:pPr>
        <w:pStyle w:val="PL"/>
      </w:pPr>
      <w:r>
        <w:tab/>
      </w:r>
      <w:r>
        <w:tab/>
        <w:t>pdsch-RepSubslot-r15</w:t>
      </w:r>
      <w:r>
        <w:tab/>
      </w:r>
      <w:r>
        <w:tab/>
      </w:r>
      <w:r>
        <w:tab/>
      </w:r>
      <w:r>
        <w:tab/>
      </w:r>
      <w:r>
        <w:tab/>
        <w:t>ENUMERATED {supported}</w:t>
      </w:r>
      <w:r>
        <w:tab/>
      </w:r>
      <w:r>
        <w:tab/>
        <w:t>OPTIONAL,</w:t>
      </w:r>
    </w:p>
    <w:p w14:paraId="6A0B4998" w14:textId="77777777" w:rsidR="000E4DAD" w:rsidRDefault="000E4DAD" w:rsidP="000E4DAD">
      <w:pPr>
        <w:pStyle w:val="PL"/>
      </w:pPr>
      <w:r>
        <w:tab/>
      </w:r>
      <w:r>
        <w:tab/>
        <w:t>pusch-SPS-MultiConfigSubframe-r15</w:t>
      </w:r>
      <w:r>
        <w:tab/>
      </w:r>
      <w:r>
        <w:tab/>
        <w:t>INTEGER (0..6)</w:t>
      </w:r>
      <w:r>
        <w:tab/>
      </w:r>
      <w:r>
        <w:tab/>
      </w:r>
      <w:r>
        <w:tab/>
      </w:r>
      <w:r>
        <w:tab/>
        <w:t>OPTIONAL,</w:t>
      </w:r>
    </w:p>
    <w:p w14:paraId="4E132F0D" w14:textId="77777777" w:rsidR="000E4DAD" w:rsidRDefault="000E4DAD" w:rsidP="000E4DAD">
      <w:pPr>
        <w:pStyle w:val="PL"/>
      </w:pPr>
      <w:r>
        <w:tab/>
      </w:r>
      <w:r>
        <w:tab/>
        <w:t>pusch-SPS-MaxConfigSubframe-r15</w:t>
      </w:r>
      <w:r>
        <w:tab/>
      </w:r>
      <w:r>
        <w:tab/>
      </w:r>
      <w:r>
        <w:tab/>
        <w:t>INTEGER (0..31)</w:t>
      </w:r>
      <w:r>
        <w:tab/>
      </w:r>
      <w:r>
        <w:tab/>
      </w:r>
      <w:r>
        <w:tab/>
      </w:r>
      <w:r>
        <w:tab/>
        <w:t>OPTIONAL,</w:t>
      </w:r>
    </w:p>
    <w:p w14:paraId="5100DDFD" w14:textId="77777777" w:rsidR="000E4DAD" w:rsidRDefault="000E4DAD" w:rsidP="000E4DAD">
      <w:pPr>
        <w:pStyle w:val="PL"/>
      </w:pPr>
      <w:r>
        <w:tab/>
      </w:r>
      <w:r>
        <w:tab/>
        <w:t>pusch-SPS-MultiConfigSlot-r15</w:t>
      </w:r>
      <w:r>
        <w:tab/>
      </w:r>
      <w:r>
        <w:tab/>
      </w:r>
      <w:r>
        <w:tab/>
        <w:t>INTEGER (0..6)</w:t>
      </w:r>
      <w:r>
        <w:tab/>
      </w:r>
      <w:r>
        <w:tab/>
      </w:r>
      <w:r>
        <w:tab/>
      </w:r>
      <w:r>
        <w:tab/>
        <w:t>OPTIONAL,</w:t>
      </w:r>
    </w:p>
    <w:p w14:paraId="29510BB4" w14:textId="77777777" w:rsidR="000E4DAD" w:rsidRDefault="000E4DAD" w:rsidP="000E4DAD">
      <w:pPr>
        <w:pStyle w:val="PL"/>
      </w:pPr>
      <w:r>
        <w:tab/>
      </w:r>
      <w:r>
        <w:tab/>
        <w:t>pusch-SPS-MaxConfigSlot-r15</w:t>
      </w:r>
      <w:r>
        <w:tab/>
      </w:r>
      <w:r>
        <w:tab/>
      </w:r>
      <w:r>
        <w:tab/>
      </w:r>
      <w:r>
        <w:tab/>
        <w:t>INTEGER (0..31)</w:t>
      </w:r>
      <w:r>
        <w:tab/>
      </w:r>
      <w:r>
        <w:tab/>
      </w:r>
      <w:r>
        <w:tab/>
      </w:r>
      <w:r>
        <w:tab/>
        <w:t>OPTIONAL,</w:t>
      </w:r>
    </w:p>
    <w:p w14:paraId="253AB53C" w14:textId="77777777" w:rsidR="000E4DAD" w:rsidRDefault="000E4DAD" w:rsidP="000E4DAD">
      <w:pPr>
        <w:pStyle w:val="PL"/>
      </w:pPr>
      <w:r>
        <w:tab/>
      </w:r>
      <w:r>
        <w:tab/>
        <w:t>pusch-SPS-MultiConfigSubslot-r15</w:t>
      </w:r>
      <w:r>
        <w:tab/>
      </w:r>
      <w:r>
        <w:tab/>
        <w:t>INTEGER (0..6)</w:t>
      </w:r>
      <w:r>
        <w:tab/>
      </w:r>
      <w:r>
        <w:tab/>
      </w:r>
      <w:r>
        <w:tab/>
      </w:r>
      <w:r>
        <w:tab/>
        <w:t>OPTIONAL,</w:t>
      </w:r>
    </w:p>
    <w:p w14:paraId="58478527" w14:textId="77777777" w:rsidR="000E4DAD" w:rsidRDefault="000E4DAD" w:rsidP="000E4DAD">
      <w:pPr>
        <w:pStyle w:val="PL"/>
      </w:pPr>
      <w:r>
        <w:tab/>
      </w:r>
      <w:r>
        <w:tab/>
        <w:t>pusch-SPS-MaxConfigSubslot-r15</w:t>
      </w:r>
      <w:r>
        <w:tab/>
      </w:r>
      <w:r>
        <w:tab/>
      </w:r>
      <w:r>
        <w:tab/>
        <w:t>INTEGER (0..31)</w:t>
      </w:r>
      <w:r>
        <w:tab/>
      </w:r>
      <w:r>
        <w:tab/>
      </w:r>
      <w:r>
        <w:tab/>
      </w:r>
      <w:r>
        <w:tab/>
        <w:t>OPTIONAL,</w:t>
      </w:r>
    </w:p>
    <w:p w14:paraId="4ACC1883" w14:textId="77777777" w:rsidR="000E4DAD" w:rsidRDefault="000E4DAD" w:rsidP="000E4DAD">
      <w:pPr>
        <w:pStyle w:val="PL"/>
      </w:pPr>
      <w:r>
        <w:tab/>
      </w:r>
      <w:r>
        <w:tab/>
        <w:t>pusch-SPS-SlotRepPCell-r15</w:t>
      </w:r>
      <w:r>
        <w:tab/>
      </w:r>
      <w:r>
        <w:tab/>
      </w:r>
      <w:r>
        <w:tab/>
      </w:r>
      <w:r>
        <w:tab/>
        <w:t>ENUMERATED {supported}</w:t>
      </w:r>
      <w:r>
        <w:tab/>
      </w:r>
      <w:r>
        <w:tab/>
        <w:t>OPTIONAL,</w:t>
      </w:r>
    </w:p>
    <w:p w14:paraId="12D53049" w14:textId="77777777" w:rsidR="000E4DAD" w:rsidRDefault="000E4DAD" w:rsidP="000E4DAD">
      <w:pPr>
        <w:pStyle w:val="PL"/>
      </w:pPr>
      <w:r>
        <w:tab/>
      </w:r>
      <w:r>
        <w:tab/>
        <w:t>pusch-SPS-SlotRepPSCell-r15</w:t>
      </w:r>
      <w:r>
        <w:tab/>
      </w:r>
      <w:r>
        <w:tab/>
      </w:r>
      <w:r>
        <w:tab/>
      </w:r>
      <w:r>
        <w:tab/>
        <w:t>ENUMERATED {supported}</w:t>
      </w:r>
      <w:r>
        <w:tab/>
      </w:r>
      <w:r>
        <w:tab/>
        <w:t>OPTIONAL,</w:t>
      </w:r>
    </w:p>
    <w:p w14:paraId="17AA1A11" w14:textId="77777777" w:rsidR="000E4DAD" w:rsidRDefault="000E4DAD" w:rsidP="000E4DAD">
      <w:pPr>
        <w:pStyle w:val="PL"/>
      </w:pPr>
      <w:r>
        <w:tab/>
      </w:r>
      <w:r>
        <w:tab/>
        <w:t>pusch-SPS-SlotRepSCell-r15</w:t>
      </w:r>
      <w:r>
        <w:tab/>
      </w:r>
      <w:r>
        <w:tab/>
      </w:r>
      <w:r>
        <w:tab/>
      </w:r>
      <w:r>
        <w:tab/>
        <w:t>ENUMERATED {supported}</w:t>
      </w:r>
      <w:r>
        <w:tab/>
      </w:r>
      <w:r>
        <w:tab/>
        <w:t>OPTIONAL,</w:t>
      </w:r>
    </w:p>
    <w:p w14:paraId="73B6C4D5" w14:textId="77777777" w:rsidR="000E4DAD" w:rsidRDefault="000E4DAD" w:rsidP="000E4DAD">
      <w:pPr>
        <w:pStyle w:val="PL"/>
      </w:pPr>
      <w:r>
        <w:tab/>
      </w:r>
      <w:r>
        <w:tab/>
        <w:t>pusch-SPS-SubframeRepPCell-r15</w:t>
      </w:r>
      <w:r>
        <w:tab/>
      </w:r>
      <w:r>
        <w:tab/>
      </w:r>
      <w:r>
        <w:tab/>
        <w:t>ENUMERATED {supported}</w:t>
      </w:r>
      <w:r>
        <w:tab/>
      </w:r>
      <w:r>
        <w:tab/>
        <w:t>OPTIONAL,</w:t>
      </w:r>
    </w:p>
    <w:p w14:paraId="45AA043B" w14:textId="77777777" w:rsidR="000E4DAD" w:rsidRDefault="000E4DAD" w:rsidP="000E4DAD">
      <w:pPr>
        <w:pStyle w:val="PL"/>
      </w:pPr>
      <w:r>
        <w:tab/>
      </w:r>
      <w:r>
        <w:tab/>
        <w:t>pusch-SPS-SubframeRepPSCell-r15</w:t>
      </w:r>
      <w:r>
        <w:tab/>
      </w:r>
      <w:r>
        <w:tab/>
      </w:r>
      <w:r>
        <w:tab/>
        <w:t>ENUMERATED {supported}</w:t>
      </w:r>
      <w:r>
        <w:tab/>
      </w:r>
      <w:r>
        <w:tab/>
        <w:t>OPTIONAL,</w:t>
      </w:r>
    </w:p>
    <w:p w14:paraId="26713828" w14:textId="77777777" w:rsidR="000E4DAD" w:rsidRDefault="000E4DAD" w:rsidP="000E4DAD">
      <w:pPr>
        <w:pStyle w:val="PL"/>
      </w:pPr>
      <w:r>
        <w:tab/>
      </w:r>
      <w:r>
        <w:tab/>
        <w:t>pusch-SPS-SubframeRepSCell-r15</w:t>
      </w:r>
      <w:r>
        <w:tab/>
      </w:r>
      <w:r>
        <w:tab/>
      </w:r>
      <w:r>
        <w:tab/>
        <w:t>ENUMERATED {supported}</w:t>
      </w:r>
      <w:r>
        <w:tab/>
      </w:r>
      <w:r>
        <w:tab/>
        <w:t>OPTIONAL,</w:t>
      </w:r>
    </w:p>
    <w:p w14:paraId="60841F82" w14:textId="77777777" w:rsidR="000E4DAD" w:rsidRDefault="000E4DAD" w:rsidP="000E4DAD">
      <w:pPr>
        <w:pStyle w:val="PL"/>
      </w:pPr>
      <w:r>
        <w:tab/>
      </w:r>
      <w:r>
        <w:tab/>
        <w:t>pusch-SPS-SubslotRepPCell-r15</w:t>
      </w:r>
      <w:r>
        <w:tab/>
      </w:r>
      <w:r>
        <w:tab/>
      </w:r>
      <w:r>
        <w:tab/>
        <w:t>ENUMERATED {supported}</w:t>
      </w:r>
      <w:r>
        <w:tab/>
      </w:r>
      <w:r>
        <w:tab/>
        <w:t>OPTIONAL,</w:t>
      </w:r>
    </w:p>
    <w:p w14:paraId="47B9BB48" w14:textId="77777777" w:rsidR="000E4DAD" w:rsidRDefault="000E4DAD" w:rsidP="000E4DAD">
      <w:pPr>
        <w:pStyle w:val="PL"/>
      </w:pPr>
      <w:r>
        <w:tab/>
      </w:r>
      <w:r>
        <w:tab/>
        <w:t>pusch-SPS-SubslotRepPSCell-r15</w:t>
      </w:r>
      <w:r>
        <w:tab/>
      </w:r>
      <w:r>
        <w:tab/>
      </w:r>
      <w:r>
        <w:tab/>
        <w:t>ENUMERATED {supported}</w:t>
      </w:r>
      <w:r>
        <w:tab/>
      </w:r>
      <w:r>
        <w:tab/>
        <w:t>OPTIONAL,</w:t>
      </w:r>
    </w:p>
    <w:p w14:paraId="3B529911" w14:textId="77777777" w:rsidR="000E4DAD" w:rsidRDefault="000E4DAD" w:rsidP="000E4DAD">
      <w:pPr>
        <w:pStyle w:val="PL"/>
      </w:pPr>
      <w:r>
        <w:tab/>
      </w:r>
      <w:r>
        <w:tab/>
        <w:t>pusch-SPS-SubslotRepSCell-r15</w:t>
      </w:r>
      <w:r>
        <w:tab/>
      </w:r>
      <w:r>
        <w:tab/>
      </w:r>
      <w:r>
        <w:tab/>
        <w:t>ENUMERATED {supported}</w:t>
      </w:r>
      <w:r>
        <w:tab/>
      </w:r>
      <w:r>
        <w:tab/>
        <w:t>OPTIONAL,</w:t>
      </w:r>
    </w:p>
    <w:p w14:paraId="6AC6E7D5" w14:textId="77777777" w:rsidR="000E4DAD" w:rsidRDefault="000E4DAD" w:rsidP="000E4DAD">
      <w:pPr>
        <w:pStyle w:val="PL"/>
      </w:pPr>
      <w:r>
        <w:tab/>
      </w:r>
      <w:r>
        <w:tab/>
        <w:t>semiStaticCFI-r15</w:t>
      </w:r>
      <w:r>
        <w:tab/>
      </w:r>
      <w:r>
        <w:tab/>
      </w:r>
      <w:r>
        <w:tab/>
      </w:r>
      <w:r>
        <w:tab/>
      </w:r>
      <w:r>
        <w:tab/>
      </w:r>
      <w:r>
        <w:tab/>
        <w:t>ENUMERATED {supported}</w:t>
      </w:r>
      <w:r>
        <w:tab/>
      </w:r>
      <w:r>
        <w:tab/>
        <w:t>OPTIONAL,</w:t>
      </w:r>
    </w:p>
    <w:p w14:paraId="6BB8BB3B" w14:textId="77777777" w:rsidR="000E4DAD" w:rsidRDefault="000E4DAD" w:rsidP="000E4DAD">
      <w:pPr>
        <w:pStyle w:val="PL"/>
      </w:pPr>
      <w:r>
        <w:tab/>
      </w:r>
      <w:r>
        <w:tab/>
        <w:t>semiStaticCFI-Pattern-r15</w:t>
      </w:r>
      <w:r>
        <w:tab/>
      </w:r>
      <w:r>
        <w:tab/>
      </w:r>
      <w:r>
        <w:tab/>
      </w:r>
      <w:r>
        <w:tab/>
        <w:t>ENUMERATED {supported}</w:t>
      </w:r>
      <w:r>
        <w:tab/>
      </w:r>
      <w:r>
        <w:tab/>
        <w:t>OPTIONAL</w:t>
      </w:r>
    </w:p>
    <w:p w14:paraId="28F3B328" w14:textId="77777777" w:rsidR="000E4DAD" w:rsidRDefault="000E4DAD" w:rsidP="000E4DAD">
      <w:pPr>
        <w:pStyle w:val="PL"/>
      </w:pPr>
      <w:r>
        <w:tab/>
        <w:t>}</w:t>
      </w:r>
      <w:r>
        <w:tab/>
        <w:t>OPTIONAL,</w:t>
      </w:r>
    </w:p>
    <w:p w14:paraId="282CCE97" w14:textId="77777777" w:rsidR="000E4DAD" w:rsidRDefault="000E4DAD" w:rsidP="000E4DAD">
      <w:pPr>
        <w:pStyle w:val="PL"/>
      </w:pPr>
      <w:r>
        <w:tab/>
        <w:t>altMCS-Table-r15</w:t>
      </w:r>
      <w:r>
        <w:tab/>
      </w:r>
      <w:r>
        <w:tab/>
      </w:r>
      <w:r>
        <w:tab/>
      </w:r>
      <w:r>
        <w:tab/>
      </w:r>
      <w:r>
        <w:tab/>
      </w:r>
      <w:r>
        <w:tab/>
        <w:t>ENUMERATED {supported}</w:t>
      </w:r>
      <w:r>
        <w:tab/>
      </w:r>
      <w:r>
        <w:tab/>
      </w:r>
      <w:r>
        <w:tab/>
        <w:t>OPTIONAL</w:t>
      </w:r>
    </w:p>
    <w:p w14:paraId="59FE2E27" w14:textId="77777777" w:rsidR="000E4DAD" w:rsidRDefault="000E4DAD" w:rsidP="000E4DAD">
      <w:pPr>
        <w:pStyle w:val="PL"/>
      </w:pPr>
      <w:r>
        <w:t>}</w:t>
      </w:r>
    </w:p>
    <w:p w14:paraId="073D69F5" w14:textId="77777777" w:rsidR="000E4DAD" w:rsidRDefault="000E4DAD" w:rsidP="000E4DAD">
      <w:pPr>
        <w:pStyle w:val="PL"/>
      </w:pPr>
    </w:p>
    <w:p w14:paraId="5A16A309" w14:textId="77777777" w:rsidR="000E4DAD" w:rsidRDefault="000E4DAD" w:rsidP="000E4DAD">
      <w:pPr>
        <w:pStyle w:val="PL"/>
      </w:pPr>
      <w:r>
        <w:t>PhyLayerParameters-v1540 ::=</w:t>
      </w:r>
      <w:r>
        <w:tab/>
      </w:r>
      <w:r>
        <w:tab/>
      </w:r>
      <w:r>
        <w:tab/>
        <w:t>SEQUENCE {</w:t>
      </w:r>
    </w:p>
    <w:p w14:paraId="3179719A" w14:textId="77777777" w:rsidR="000E4DAD" w:rsidRDefault="000E4DAD" w:rsidP="000E4DAD">
      <w:pPr>
        <w:pStyle w:val="PL"/>
      </w:pPr>
      <w:r>
        <w:tab/>
        <w:t>stti-SPT-Capabilities-v1540</w:t>
      </w:r>
      <w:r>
        <w:tab/>
      </w:r>
      <w:r>
        <w:tab/>
      </w:r>
      <w:r>
        <w:tab/>
        <w:t>SEQUENCE {</w:t>
      </w:r>
    </w:p>
    <w:p w14:paraId="1B07F8EA" w14:textId="77777777" w:rsidR="000E4DAD" w:rsidRDefault="000E4DAD" w:rsidP="000E4DAD">
      <w:pPr>
        <w:pStyle w:val="PL"/>
      </w:pPr>
      <w:r>
        <w:tab/>
      </w:r>
      <w:r>
        <w:tab/>
        <w:t>slotPDSCH-TxDiv-TM8-r15</w:t>
      </w:r>
      <w:r>
        <w:tab/>
      </w:r>
      <w:r>
        <w:tab/>
      </w:r>
      <w:r>
        <w:tab/>
      </w:r>
      <w:r>
        <w:tab/>
      </w:r>
      <w:r>
        <w:tab/>
        <w:t>ENUMERATED {supported}</w:t>
      </w:r>
    </w:p>
    <w:p w14:paraId="1BE4E5ED" w14:textId="77777777" w:rsidR="000E4DAD" w:rsidRDefault="000E4DAD" w:rsidP="000E4DAD">
      <w:pPr>
        <w:pStyle w:val="PL"/>
      </w:pPr>
      <w:r>
        <w:tab/>
        <w:t>}</w:t>
      </w:r>
      <w:r>
        <w:tab/>
      </w:r>
      <w:r>
        <w:tab/>
      </w:r>
      <w:r>
        <w:tab/>
      </w:r>
      <w:r>
        <w:tab/>
      </w:r>
      <w:r>
        <w:tab/>
      </w:r>
      <w:r>
        <w:tab/>
      </w:r>
      <w:r>
        <w:tab/>
      </w:r>
      <w:r>
        <w:tab/>
      </w:r>
      <w:r>
        <w:tab/>
      </w:r>
      <w:r>
        <w:tab/>
      </w:r>
      <w:r>
        <w:tab/>
      </w:r>
      <w:r>
        <w:tab/>
        <w:t>OPTIONAL,</w:t>
      </w:r>
    </w:p>
    <w:p w14:paraId="3755826D" w14:textId="77777777" w:rsidR="000E4DAD" w:rsidRDefault="000E4DAD" w:rsidP="000E4DAD">
      <w:pPr>
        <w:pStyle w:val="PL"/>
      </w:pPr>
      <w:r>
        <w:tab/>
      </w:r>
      <w:r>
        <w:rPr>
          <w:iCs/>
        </w:rPr>
        <w:t>crs-IM-TM1-toTM9-</w:t>
      </w:r>
      <w:r>
        <w:t>OneRX-Port-v1540</w:t>
      </w:r>
      <w:r>
        <w:tab/>
      </w:r>
      <w:r>
        <w:tab/>
        <w:t>ENUMERATED {supported}</w:t>
      </w:r>
      <w:r>
        <w:tab/>
      </w:r>
      <w:r>
        <w:tab/>
      </w:r>
      <w:r>
        <w:tab/>
        <w:t>OPTIONAL,</w:t>
      </w:r>
    </w:p>
    <w:p w14:paraId="66795474" w14:textId="77777777" w:rsidR="000E4DAD" w:rsidRDefault="000E4DAD" w:rsidP="000E4DAD">
      <w:pPr>
        <w:pStyle w:val="PL"/>
      </w:pPr>
      <w:r>
        <w:tab/>
        <w:t>cch-IM-RefRecTypeA-OneRX-Port-v1540</w:t>
      </w:r>
      <w:r>
        <w:tab/>
      </w:r>
      <w:r>
        <w:tab/>
        <w:t>ENUMERATED {supported}</w:t>
      </w:r>
      <w:r>
        <w:tab/>
      </w:r>
      <w:r>
        <w:tab/>
      </w:r>
      <w:r>
        <w:tab/>
        <w:t>OPTIONAL</w:t>
      </w:r>
    </w:p>
    <w:p w14:paraId="57A9E392" w14:textId="77777777" w:rsidR="000E4DAD" w:rsidRDefault="000E4DAD" w:rsidP="000E4DAD">
      <w:pPr>
        <w:pStyle w:val="PL"/>
      </w:pPr>
      <w:r>
        <w:t>}</w:t>
      </w:r>
    </w:p>
    <w:p w14:paraId="2B8C346D" w14:textId="77777777" w:rsidR="000E4DAD" w:rsidRDefault="000E4DAD" w:rsidP="000E4DAD">
      <w:pPr>
        <w:pStyle w:val="PL"/>
      </w:pPr>
    </w:p>
    <w:p w14:paraId="3CC41203" w14:textId="77777777" w:rsidR="000E4DAD" w:rsidRDefault="000E4DAD" w:rsidP="000E4DAD">
      <w:pPr>
        <w:pStyle w:val="PL"/>
      </w:pPr>
      <w:r>
        <w:lastRenderedPageBreak/>
        <w:t>PhyLayerParameters-v1550 ::=</w:t>
      </w:r>
      <w:r>
        <w:tab/>
      </w:r>
      <w:r>
        <w:tab/>
      </w:r>
      <w:r>
        <w:tab/>
        <w:t>SEQUENCE {</w:t>
      </w:r>
    </w:p>
    <w:p w14:paraId="48F3E3D1" w14:textId="77777777" w:rsidR="000E4DAD" w:rsidRDefault="000E4DAD" w:rsidP="000E4DAD">
      <w:pPr>
        <w:pStyle w:val="PL"/>
      </w:pPr>
      <w:r>
        <w:tab/>
        <w:t>dmrs-OverheadReduction-r15</w:t>
      </w:r>
      <w:r>
        <w:tab/>
      </w:r>
      <w:r>
        <w:tab/>
      </w:r>
      <w:r>
        <w:tab/>
      </w:r>
      <w:r>
        <w:tab/>
        <w:t>ENUMERATED {supported}</w:t>
      </w:r>
      <w:r>
        <w:tab/>
      </w:r>
      <w:r>
        <w:tab/>
      </w:r>
      <w:r>
        <w:tab/>
        <w:t>OPTIONAL</w:t>
      </w:r>
    </w:p>
    <w:p w14:paraId="4F77A3E3" w14:textId="77777777" w:rsidR="000E4DAD" w:rsidRDefault="000E4DAD" w:rsidP="000E4DAD">
      <w:pPr>
        <w:pStyle w:val="PL"/>
      </w:pPr>
      <w:r>
        <w:t>}</w:t>
      </w:r>
    </w:p>
    <w:p w14:paraId="3BD728F0" w14:textId="77777777" w:rsidR="000E4DAD" w:rsidRDefault="000E4DAD" w:rsidP="000E4DAD">
      <w:pPr>
        <w:pStyle w:val="PL"/>
        <w:rPr>
          <w:lang w:eastAsia="zh-CN"/>
        </w:rPr>
      </w:pPr>
      <w:bookmarkStart w:id="80" w:name="_Hlk515446008"/>
    </w:p>
    <w:p w14:paraId="484A4120" w14:textId="77777777" w:rsidR="000E4DAD" w:rsidRDefault="000E4DAD" w:rsidP="000E4DAD">
      <w:pPr>
        <w:pStyle w:val="PL"/>
        <w:rPr>
          <w:lang w:eastAsia="zh-CN"/>
        </w:rPr>
      </w:pPr>
      <w:r>
        <w:rPr>
          <w:lang w:eastAsia="zh-CN"/>
        </w:rPr>
        <w:t>PhyLayerParameters-v1610 ::=</w:t>
      </w:r>
      <w:r>
        <w:rPr>
          <w:lang w:eastAsia="zh-CN"/>
        </w:rPr>
        <w:tab/>
      </w:r>
      <w:r>
        <w:rPr>
          <w:lang w:eastAsia="zh-CN"/>
        </w:rPr>
        <w:tab/>
      </w:r>
      <w:r>
        <w:rPr>
          <w:lang w:eastAsia="zh-CN"/>
        </w:rPr>
        <w:tab/>
        <w:t>SEQUENCE {</w:t>
      </w:r>
    </w:p>
    <w:p w14:paraId="63B13C78" w14:textId="77777777" w:rsidR="000E4DAD" w:rsidRDefault="000E4DAD" w:rsidP="000E4DAD">
      <w:pPr>
        <w:pStyle w:val="PL"/>
        <w:rPr>
          <w:lang w:eastAsia="zh-CN"/>
        </w:rPr>
      </w:pPr>
      <w:r>
        <w:rPr>
          <w:lang w:eastAsia="zh-CN"/>
        </w:rPr>
        <w:tab/>
        <w:t>ce-Capabilities-v1610</w:t>
      </w:r>
      <w:r>
        <w:rPr>
          <w:lang w:eastAsia="zh-CN"/>
        </w:rPr>
        <w:tab/>
        <w:t>SEQUENCE {</w:t>
      </w:r>
    </w:p>
    <w:p w14:paraId="2169AB40" w14:textId="77777777" w:rsidR="000E4DAD" w:rsidRDefault="000E4DAD" w:rsidP="000E4DAD">
      <w:pPr>
        <w:pStyle w:val="PL"/>
        <w:rPr>
          <w:lang w:eastAsia="zh-CN"/>
        </w:rPr>
      </w:pPr>
      <w:r>
        <w:rPr>
          <w:lang w:eastAsia="zh-CN"/>
        </w:rPr>
        <w:tab/>
      </w:r>
      <w:r>
        <w:rPr>
          <w:lang w:eastAsia="zh-CN"/>
        </w:rPr>
        <w:tab/>
        <w:t>ce-CSI-RS-Feedback-r16</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DDB800D" w14:textId="77777777" w:rsidR="000E4DAD" w:rsidRDefault="000E4DAD" w:rsidP="000E4DAD">
      <w:pPr>
        <w:pStyle w:val="PL"/>
        <w:rPr>
          <w:lang w:eastAsia="zh-CN"/>
        </w:rPr>
      </w:pPr>
      <w:r>
        <w:rPr>
          <w:lang w:eastAsia="zh-CN"/>
        </w:rPr>
        <w:tab/>
      </w:r>
      <w:r>
        <w:rPr>
          <w:lang w:eastAsia="zh-CN"/>
        </w:rPr>
        <w:tab/>
        <w:t>ce-CSI-RS-FeedbackCodebookRestriction-r16</w:t>
      </w:r>
      <w:r>
        <w:rPr>
          <w:lang w:eastAsia="zh-CN"/>
        </w:rPr>
        <w:tab/>
        <w:t>ENUMERATED {supported}</w:t>
      </w:r>
      <w:r>
        <w:rPr>
          <w:lang w:eastAsia="zh-CN"/>
        </w:rPr>
        <w:tab/>
      </w:r>
      <w:r>
        <w:rPr>
          <w:lang w:eastAsia="zh-CN"/>
        </w:rPr>
        <w:tab/>
      </w:r>
      <w:r>
        <w:rPr>
          <w:lang w:eastAsia="zh-CN"/>
        </w:rPr>
        <w:tab/>
        <w:t>OPTIONAL,</w:t>
      </w:r>
    </w:p>
    <w:p w14:paraId="18CC6FB5" w14:textId="77777777" w:rsidR="000E4DAD" w:rsidRDefault="000E4DAD" w:rsidP="000E4DAD">
      <w:pPr>
        <w:pStyle w:val="PL"/>
        <w:rPr>
          <w:lang w:eastAsia="zh-CN"/>
        </w:rPr>
      </w:pPr>
      <w:r>
        <w:rPr>
          <w:lang w:eastAsia="zh-CN"/>
        </w:rPr>
        <w:tab/>
      </w:r>
      <w:r>
        <w:rPr>
          <w:lang w:eastAsia="zh-CN"/>
        </w:rPr>
        <w:tab/>
        <w:t>crs-ChEstMPDCCH-CE-ModeA-r16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5E62554" w14:textId="77777777" w:rsidR="000E4DAD" w:rsidRDefault="000E4DAD" w:rsidP="000E4DAD">
      <w:pPr>
        <w:pStyle w:val="PL"/>
        <w:rPr>
          <w:lang w:eastAsia="zh-CN"/>
        </w:rPr>
      </w:pPr>
      <w:r>
        <w:rPr>
          <w:lang w:eastAsia="zh-CN"/>
        </w:rPr>
        <w:tab/>
      </w:r>
      <w:r>
        <w:rPr>
          <w:lang w:eastAsia="zh-CN"/>
        </w:rPr>
        <w:tab/>
        <w:t>crs-ChEstMPDCCH-CE-ModeB-r16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932F8A9" w14:textId="77777777" w:rsidR="000E4DAD" w:rsidRDefault="000E4DAD" w:rsidP="000E4DAD">
      <w:pPr>
        <w:pStyle w:val="PL"/>
        <w:rPr>
          <w:lang w:eastAsia="zh-CN"/>
        </w:rPr>
      </w:pPr>
      <w:r>
        <w:rPr>
          <w:lang w:eastAsia="zh-CN"/>
        </w:rPr>
        <w:tab/>
      </w:r>
      <w:r>
        <w:rPr>
          <w:lang w:eastAsia="zh-CN"/>
        </w:rPr>
        <w:tab/>
        <w:t>crs-ChEstMPDCCH-CSI-r16</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37A29A9" w14:textId="77777777" w:rsidR="000E4DAD" w:rsidRDefault="000E4DAD" w:rsidP="000E4DAD">
      <w:pPr>
        <w:pStyle w:val="PL"/>
        <w:rPr>
          <w:lang w:eastAsia="zh-CN"/>
        </w:rPr>
      </w:pPr>
      <w:r>
        <w:rPr>
          <w:lang w:eastAsia="zh-CN"/>
        </w:rPr>
        <w:tab/>
      </w:r>
      <w:r>
        <w:rPr>
          <w:lang w:eastAsia="zh-CN"/>
        </w:rPr>
        <w:tab/>
        <w:t>crs-ChEstMPDCCH-ReciprocityTDD-r16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09D1010" w14:textId="77777777" w:rsidR="000E4DAD" w:rsidRDefault="000E4DAD" w:rsidP="000E4DAD">
      <w:pPr>
        <w:pStyle w:val="PL"/>
        <w:rPr>
          <w:lang w:eastAsia="zh-CN"/>
        </w:rPr>
      </w:pPr>
      <w:r>
        <w:rPr>
          <w:lang w:eastAsia="zh-CN"/>
        </w:rPr>
        <w:tab/>
      </w:r>
      <w:r>
        <w:rPr>
          <w:lang w:eastAsia="zh-CN"/>
        </w:rPr>
        <w:tab/>
        <w:t>etws-CMAS-RxInConnCE-ModeA-r16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47DFD37" w14:textId="77777777" w:rsidR="000E4DAD" w:rsidRDefault="000E4DAD" w:rsidP="000E4DAD">
      <w:pPr>
        <w:pStyle w:val="PL"/>
        <w:rPr>
          <w:lang w:eastAsia="zh-CN"/>
        </w:rPr>
      </w:pPr>
      <w:r>
        <w:rPr>
          <w:lang w:eastAsia="zh-CN"/>
        </w:rPr>
        <w:tab/>
      </w:r>
      <w:r>
        <w:rPr>
          <w:lang w:eastAsia="zh-CN"/>
        </w:rPr>
        <w:tab/>
        <w:t>etws-CMAS-RxInConnCE-ModeB-r16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0682B28" w14:textId="77777777" w:rsidR="000E4DAD" w:rsidRDefault="000E4DAD" w:rsidP="000E4DAD">
      <w:pPr>
        <w:pStyle w:val="PL"/>
        <w:rPr>
          <w:lang w:eastAsia="zh-CN"/>
        </w:rPr>
      </w:pPr>
      <w:r>
        <w:rPr>
          <w:lang w:eastAsia="zh-CN"/>
        </w:rPr>
        <w:tab/>
      </w:r>
      <w:r>
        <w:rPr>
          <w:lang w:eastAsia="zh-CN"/>
        </w:rPr>
        <w:tab/>
        <w:t>mpdcch-InLte</w:t>
      </w:r>
      <w:r>
        <w:rPr>
          <w:rFonts w:eastAsia="Batang"/>
        </w:rPr>
        <w:t>ControlRegionCE-ModeA</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574C60E4" w14:textId="77777777" w:rsidR="000E4DAD" w:rsidRDefault="000E4DAD" w:rsidP="000E4DAD">
      <w:pPr>
        <w:pStyle w:val="PL"/>
        <w:rPr>
          <w:lang w:eastAsia="zh-CN"/>
        </w:rPr>
      </w:pPr>
      <w:r>
        <w:rPr>
          <w:lang w:eastAsia="zh-CN"/>
        </w:rPr>
        <w:tab/>
      </w:r>
      <w:r>
        <w:rPr>
          <w:lang w:eastAsia="zh-CN"/>
        </w:rPr>
        <w:tab/>
        <w:t>mpdcch-InLte</w:t>
      </w:r>
      <w:r>
        <w:rPr>
          <w:rFonts w:eastAsia="Batang"/>
        </w:rPr>
        <w:t>ControlRegionCE-ModeB</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282DEFFC" w14:textId="77777777" w:rsidR="000E4DAD" w:rsidRDefault="000E4DAD" w:rsidP="000E4DAD">
      <w:pPr>
        <w:pStyle w:val="PL"/>
        <w:rPr>
          <w:lang w:eastAsia="zh-CN"/>
        </w:rPr>
      </w:pPr>
      <w:r>
        <w:rPr>
          <w:lang w:eastAsia="zh-CN"/>
        </w:rPr>
        <w:tab/>
      </w:r>
      <w:r>
        <w:rPr>
          <w:lang w:eastAsia="zh-CN"/>
        </w:rPr>
        <w:tab/>
        <w:t>pdsch-InLte</w:t>
      </w:r>
      <w:r>
        <w:rPr>
          <w:rFonts w:eastAsia="Batang"/>
        </w:rPr>
        <w:t>ControlRegionCE-ModeA</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055C5245" w14:textId="77777777" w:rsidR="000E4DAD" w:rsidRDefault="000E4DAD" w:rsidP="000E4DAD">
      <w:pPr>
        <w:pStyle w:val="PL"/>
        <w:rPr>
          <w:lang w:eastAsia="zh-CN"/>
        </w:rPr>
      </w:pPr>
      <w:r>
        <w:rPr>
          <w:lang w:eastAsia="zh-CN"/>
        </w:rPr>
        <w:tab/>
      </w:r>
      <w:r>
        <w:rPr>
          <w:lang w:eastAsia="zh-CN"/>
        </w:rPr>
        <w:tab/>
        <w:t>pdsch-InLte</w:t>
      </w:r>
      <w:r>
        <w:rPr>
          <w:rFonts w:eastAsia="Batang"/>
        </w:rPr>
        <w:t>ControlRegionCE-ModeB</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41CCCBA0" w14:textId="77777777" w:rsidR="000E4DAD" w:rsidRDefault="000E4DAD" w:rsidP="000E4DAD">
      <w:pPr>
        <w:pStyle w:val="PL"/>
        <w:rPr>
          <w:lang w:eastAsia="zh-CN"/>
        </w:rPr>
      </w:pPr>
      <w:r>
        <w:rPr>
          <w:lang w:eastAsia="zh-CN"/>
        </w:rPr>
        <w:tab/>
      </w:r>
      <w:r>
        <w:rPr>
          <w:lang w:eastAsia="zh-CN"/>
        </w:rPr>
        <w:tab/>
        <w:t>multiTB-Parameters-r16</w:t>
      </w:r>
      <w:r>
        <w:rPr>
          <w:lang w:eastAsia="zh-CN"/>
        </w:rPr>
        <w:tab/>
      </w:r>
      <w:r>
        <w:rPr>
          <w:lang w:eastAsia="zh-CN"/>
        </w:rPr>
        <w:tab/>
      </w:r>
      <w:r>
        <w:rPr>
          <w:lang w:eastAsia="zh-CN"/>
        </w:rPr>
        <w:tab/>
      </w:r>
      <w:r>
        <w:rPr>
          <w:lang w:eastAsia="zh-CN"/>
        </w:rPr>
        <w:tab/>
      </w:r>
      <w:r>
        <w:rPr>
          <w:lang w:eastAsia="zh-CN"/>
        </w:rPr>
        <w:tab/>
      </w:r>
      <w:r>
        <w:rPr>
          <w:lang w:eastAsia="zh-CN"/>
        </w:rPr>
        <w:tab/>
        <w:t>CE-MultiTB-Parameters-r16</w:t>
      </w:r>
      <w:r>
        <w:rPr>
          <w:lang w:eastAsia="zh-CN"/>
        </w:rPr>
        <w:tab/>
      </w:r>
      <w:r>
        <w:rPr>
          <w:lang w:eastAsia="zh-CN"/>
        </w:rPr>
        <w:tab/>
        <w:t>OPTIONAL,</w:t>
      </w:r>
    </w:p>
    <w:p w14:paraId="68AC998E" w14:textId="77777777" w:rsidR="000E4DAD" w:rsidRDefault="000E4DAD" w:rsidP="000E4DAD">
      <w:pPr>
        <w:pStyle w:val="PL"/>
        <w:rPr>
          <w:lang w:eastAsia="zh-CN"/>
        </w:rPr>
      </w:pPr>
      <w:r>
        <w:rPr>
          <w:lang w:eastAsia="zh-CN"/>
        </w:rPr>
        <w:tab/>
      </w:r>
      <w:r>
        <w:rPr>
          <w:lang w:eastAsia="zh-CN"/>
        </w:rPr>
        <w:tab/>
        <w:t>resourceResvParameters-r16</w:t>
      </w:r>
      <w:r>
        <w:rPr>
          <w:lang w:eastAsia="zh-CN"/>
        </w:rPr>
        <w:tab/>
      </w:r>
      <w:r>
        <w:rPr>
          <w:lang w:eastAsia="zh-CN"/>
        </w:rPr>
        <w:tab/>
      </w:r>
      <w:r>
        <w:rPr>
          <w:lang w:eastAsia="zh-CN"/>
        </w:rPr>
        <w:tab/>
      </w:r>
      <w:r>
        <w:rPr>
          <w:lang w:eastAsia="zh-CN"/>
        </w:rPr>
        <w:tab/>
      </w:r>
      <w:r>
        <w:rPr>
          <w:lang w:eastAsia="zh-CN"/>
        </w:rPr>
        <w:tab/>
        <w:t>CE-ResourceResvParameters-r16</w:t>
      </w:r>
      <w:r>
        <w:rPr>
          <w:lang w:eastAsia="zh-CN"/>
        </w:rPr>
        <w:tab/>
        <w:t>OPTIONAL</w:t>
      </w:r>
    </w:p>
    <w:p w14:paraId="408BD406" w14:textId="77777777" w:rsidR="000E4DAD" w:rsidRDefault="000E4DAD" w:rsidP="000E4DAD">
      <w:pPr>
        <w:pStyle w:val="PL"/>
        <w:rPr>
          <w:lang w:eastAsia="zh-CN"/>
        </w:rPr>
      </w:pPr>
      <w:r>
        <w:rPr>
          <w:lang w:eastAsia="zh-CN"/>
        </w:rPr>
        <w:tab/>
        <w:t>}</w:t>
      </w:r>
      <w:r>
        <w:rPr>
          <w:lang w:eastAsia="zh-CN"/>
        </w:rPr>
        <w:tab/>
        <w:t>OPTIONAL,</w:t>
      </w:r>
    </w:p>
    <w:p w14:paraId="4F51B22F" w14:textId="77777777" w:rsidR="000E4DAD" w:rsidRDefault="000E4DAD" w:rsidP="000E4DAD">
      <w:pPr>
        <w:pStyle w:val="PL"/>
        <w:rPr>
          <w:lang w:eastAsia="zh-CN"/>
        </w:rPr>
      </w:pPr>
      <w:r>
        <w:rPr>
          <w:lang w:eastAsia="zh-CN"/>
        </w:rPr>
        <w:tab/>
        <w:t>widebandPRG-Slot-r16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C2DA445" w14:textId="77777777" w:rsidR="000E4DAD" w:rsidRDefault="000E4DAD" w:rsidP="000E4DAD">
      <w:pPr>
        <w:pStyle w:val="PL"/>
        <w:rPr>
          <w:lang w:eastAsia="zh-CN"/>
        </w:rPr>
      </w:pPr>
      <w:r>
        <w:rPr>
          <w:lang w:eastAsia="zh-CN"/>
        </w:rPr>
        <w:tab/>
        <w:t>widebandPRG-Subslot-r16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E03B3D2" w14:textId="77777777" w:rsidR="000E4DAD" w:rsidRDefault="000E4DAD" w:rsidP="000E4DAD">
      <w:pPr>
        <w:pStyle w:val="PL"/>
        <w:rPr>
          <w:lang w:eastAsia="zh-CN"/>
        </w:rPr>
      </w:pPr>
      <w:r>
        <w:rPr>
          <w:lang w:eastAsia="zh-CN"/>
        </w:rPr>
        <w:tab/>
        <w:t>widebandPRG-Subframe-r16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F166770" w14:textId="77777777" w:rsidR="000E4DAD" w:rsidRDefault="000E4DAD" w:rsidP="000E4DAD">
      <w:pPr>
        <w:pStyle w:val="PL"/>
        <w:rPr>
          <w:lang w:eastAsia="zh-CN"/>
        </w:rPr>
      </w:pPr>
      <w:r>
        <w:rPr>
          <w:lang w:eastAsia="zh-CN"/>
        </w:rPr>
        <w:tab/>
        <w:t>addSRS-r16</w:t>
      </w:r>
      <w:r>
        <w:rPr>
          <w:lang w:eastAsia="zh-CN"/>
        </w:rPr>
        <w:tab/>
      </w:r>
      <w:r>
        <w:rPr>
          <w:lang w:eastAsia="zh-CN"/>
        </w:rPr>
        <w:tab/>
        <w:t>SEQUENCE {</w:t>
      </w:r>
    </w:p>
    <w:p w14:paraId="198B1FF6" w14:textId="77777777" w:rsidR="000E4DAD" w:rsidRDefault="000E4DAD" w:rsidP="000E4DAD">
      <w:pPr>
        <w:pStyle w:val="PL"/>
        <w:rPr>
          <w:lang w:eastAsia="zh-CN"/>
        </w:rPr>
      </w:pPr>
      <w:r>
        <w:rPr>
          <w:lang w:eastAsia="zh-CN"/>
        </w:rPr>
        <w:tab/>
      </w:r>
      <w:r>
        <w:rPr>
          <w:lang w:eastAsia="zh-CN"/>
        </w:rPr>
        <w:tab/>
        <w:t>addSRS-FrequencyHopping-r16</w:t>
      </w:r>
      <w:r>
        <w:rPr>
          <w:lang w:eastAsia="zh-CN"/>
        </w:rPr>
        <w:tab/>
      </w:r>
      <w:r>
        <w:rPr>
          <w:lang w:eastAsia="zh-CN"/>
        </w:rPr>
        <w:tab/>
        <w:t>ENUMERATED {supported}</w:t>
      </w:r>
      <w:r>
        <w:rPr>
          <w:lang w:eastAsia="zh-CN"/>
        </w:rPr>
        <w:tab/>
      </w:r>
      <w:r>
        <w:rPr>
          <w:lang w:eastAsia="zh-CN"/>
        </w:rPr>
        <w:tab/>
      </w:r>
      <w:r>
        <w:rPr>
          <w:lang w:eastAsia="zh-CN"/>
        </w:rPr>
        <w:tab/>
        <w:t>OPTIONAL,</w:t>
      </w:r>
    </w:p>
    <w:p w14:paraId="0955E5FB" w14:textId="77777777" w:rsidR="000E4DAD" w:rsidRDefault="000E4DAD" w:rsidP="000E4DAD">
      <w:pPr>
        <w:pStyle w:val="PL"/>
        <w:rPr>
          <w:lang w:eastAsia="zh-CN"/>
        </w:rPr>
      </w:pPr>
      <w:r>
        <w:rPr>
          <w:lang w:eastAsia="zh-CN"/>
        </w:rPr>
        <w:tab/>
      </w:r>
      <w:r>
        <w:rPr>
          <w:lang w:eastAsia="zh-CN"/>
        </w:rPr>
        <w:tab/>
        <w:t>addSRS-AntennaSwitching-r16</w:t>
      </w:r>
      <w:r>
        <w:rPr>
          <w:lang w:eastAsia="zh-CN"/>
        </w:rPr>
        <w:tab/>
      </w:r>
      <w:r>
        <w:rPr>
          <w:lang w:eastAsia="zh-CN"/>
        </w:rPr>
        <w:tab/>
        <w:t>ENUMERATED {useBasic}</w:t>
      </w:r>
      <w:r>
        <w:rPr>
          <w:lang w:eastAsia="zh-CN"/>
        </w:rPr>
        <w:tab/>
      </w:r>
      <w:r>
        <w:rPr>
          <w:lang w:eastAsia="zh-CN"/>
        </w:rPr>
        <w:tab/>
      </w:r>
      <w:r>
        <w:rPr>
          <w:lang w:eastAsia="zh-CN"/>
        </w:rPr>
        <w:tab/>
        <w:t>OPTIONAL,</w:t>
      </w:r>
    </w:p>
    <w:p w14:paraId="3F6477D8" w14:textId="77777777" w:rsidR="000E4DAD" w:rsidRDefault="000E4DAD" w:rsidP="000E4DAD">
      <w:pPr>
        <w:pStyle w:val="PL"/>
        <w:rPr>
          <w:lang w:eastAsia="zh-CN"/>
        </w:rPr>
      </w:pPr>
      <w:r>
        <w:rPr>
          <w:lang w:eastAsia="zh-CN"/>
        </w:rPr>
        <w:tab/>
      </w:r>
      <w:r>
        <w:rPr>
          <w:lang w:eastAsia="zh-CN"/>
        </w:rPr>
        <w:tab/>
        <w:t>addSRS-CarrierSwitching-r16</w:t>
      </w:r>
      <w:r>
        <w:rPr>
          <w:lang w:eastAsia="zh-CN"/>
        </w:rPr>
        <w:tab/>
      </w:r>
      <w:r>
        <w:rPr>
          <w:lang w:eastAsia="zh-CN"/>
        </w:rPr>
        <w:tab/>
        <w:t>ENUMERATED {supported}</w:t>
      </w:r>
      <w:r>
        <w:rPr>
          <w:lang w:eastAsia="zh-CN"/>
        </w:rPr>
        <w:tab/>
      </w:r>
      <w:r>
        <w:rPr>
          <w:lang w:eastAsia="zh-CN"/>
        </w:rPr>
        <w:tab/>
      </w:r>
      <w:r>
        <w:rPr>
          <w:lang w:eastAsia="zh-CN"/>
        </w:rPr>
        <w:tab/>
        <w:t>OPTIONAL</w:t>
      </w:r>
    </w:p>
    <w:p w14:paraId="0C567303" w14:textId="77777777" w:rsidR="000E4DAD" w:rsidRDefault="000E4DAD" w:rsidP="000E4DAD">
      <w:pPr>
        <w:pStyle w:val="PL"/>
        <w:rPr>
          <w:lang w:eastAsia="zh-CN"/>
        </w:rPr>
      </w:pPr>
      <w:r>
        <w:rPr>
          <w:lang w:eastAsia="zh-CN"/>
        </w:rPr>
        <w:tab/>
        <w:t>} OPTIONAL,</w:t>
      </w:r>
    </w:p>
    <w:p w14:paraId="6B86EFE3" w14:textId="77777777" w:rsidR="000E4DAD" w:rsidRDefault="000E4DAD" w:rsidP="000E4DAD">
      <w:pPr>
        <w:pStyle w:val="PL"/>
        <w:rPr>
          <w:lang w:eastAsia="zh-CN"/>
        </w:rPr>
      </w:pPr>
      <w:r>
        <w:rPr>
          <w:lang w:eastAsia="zh-CN"/>
        </w:rPr>
        <w:tab/>
        <w:t>virtualCellID-BasicSRS-r16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2ADC157" w14:textId="77777777" w:rsidR="000E4DAD" w:rsidRDefault="000E4DAD" w:rsidP="000E4DAD">
      <w:pPr>
        <w:pStyle w:val="PL"/>
        <w:rPr>
          <w:lang w:eastAsia="zh-CN"/>
        </w:rPr>
      </w:pPr>
      <w:r>
        <w:rPr>
          <w:lang w:eastAsia="zh-CN"/>
        </w:rPr>
        <w:tab/>
        <w:t>virtualCellID-AddSRS-r16</w:t>
      </w:r>
      <w:r>
        <w:rPr>
          <w:lang w:eastAsia="zh-CN"/>
        </w:rPr>
        <w:tab/>
      </w:r>
      <w:r>
        <w:rPr>
          <w:lang w:eastAsia="zh-CN"/>
        </w:rPr>
        <w:tab/>
        <w:t>ENUMERATED {supported}</w:t>
      </w:r>
      <w:r>
        <w:rPr>
          <w:lang w:eastAsia="zh-CN"/>
        </w:rPr>
        <w:tab/>
      </w:r>
      <w:r>
        <w:rPr>
          <w:lang w:eastAsia="zh-CN"/>
        </w:rPr>
        <w:tab/>
      </w:r>
      <w:r>
        <w:rPr>
          <w:lang w:eastAsia="zh-CN"/>
        </w:rPr>
        <w:tab/>
        <w:t>OPTIONAL</w:t>
      </w:r>
    </w:p>
    <w:p w14:paraId="4EDEF368" w14:textId="77777777" w:rsidR="000E4DAD" w:rsidRDefault="000E4DAD" w:rsidP="000E4DAD">
      <w:pPr>
        <w:pStyle w:val="PL"/>
        <w:rPr>
          <w:lang w:eastAsia="zh-CN"/>
        </w:rPr>
      </w:pPr>
      <w:r>
        <w:rPr>
          <w:lang w:eastAsia="zh-CN"/>
        </w:rPr>
        <w:t>}</w:t>
      </w:r>
    </w:p>
    <w:bookmarkEnd w:id="80"/>
    <w:p w14:paraId="5A2CBD96" w14:textId="77777777" w:rsidR="000E4DAD" w:rsidRDefault="000E4DAD" w:rsidP="000E4DAD">
      <w:pPr>
        <w:pStyle w:val="PL"/>
        <w:rPr>
          <w:lang w:eastAsia="ja-JP"/>
        </w:rPr>
      </w:pPr>
    </w:p>
    <w:p w14:paraId="01721769" w14:textId="77777777" w:rsidR="000E4DAD" w:rsidRDefault="000E4DAD" w:rsidP="000E4DAD">
      <w:pPr>
        <w:pStyle w:val="PL"/>
      </w:pPr>
      <w:r>
        <w:t>PhyLayerParameters-v1700 ::=</w:t>
      </w:r>
      <w:r>
        <w:tab/>
        <w:t>SEQUENCE {</w:t>
      </w:r>
    </w:p>
    <w:p w14:paraId="10F8CA8C" w14:textId="77777777" w:rsidR="000E4DAD" w:rsidRDefault="000E4DAD" w:rsidP="000E4DAD">
      <w:pPr>
        <w:pStyle w:val="PL"/>
      </w:pPr>
      <w:r>
        <w:tab/>
        <w:t>ce-Capabilities-v1700</w:t>
      </w:r>
      <w:r>
        <w:tab/>
      </w:r>
      <w:r>
        <w:tab/>
      </w:r>
      <w:r>
        <w:tab/>
        <w:t>SEQUENCE {</w:t>
      </w:r>
    </w:p>
    <w:p w14:paraId="337F2791" w14:textId="77777777" w:rsidR="000E4DAD" w:rsidRDefault="000E4DAD" w:rsidP="000E4DAD">
      <w:pPr>
        <w:pStyle w:val="PL"/>
      </w:pPr>
      <w:r>
        <w:tab/>
      </w:r>
      <w:r>
        <w:tab/>
        <w:t>ce-PDSCH-14HARQProcesses-r17</w:t>
      </w:r>
      <w:r>
        <w:tab/>
      </w:r>
      <w:r>
        <w:tab/>
        <w:t>ENUMERATED {supported}</w:t>
      </w:r>
      <w:r>
        <w:tab/>
      </w:r>
      <w:r>
        <w:tab/>
      </w:r>
      <w:r>
        <w:tab/>
        <w:t>OPTIONAL,</w:t>
      </w:r>
    </w:p>
    <w:p w14:paraId="301DA853" w14:textId="77777777" w:rsidR="000E4DAD" w:rsidRDefault="000E4DAD" w:rsidP="000E4DAD">
      <w:pPr>
        <w:pStyle w:val="PL"/>
      </w:pPr>
      <w:r>
        <w:tab/>
      </w:r>
      <w:r>
        <w:tab/>
        <w:t>ce-PDSCH-14HARQProcesses-Alt2-r17</w:t>
      </w:r>
      <w:r>
        <w:tab/>
        <w:t>ENUMERATED {supported}</w:t>
      </w:r>
      <w:r>
        <w:tab/>
      </w:r>
      <w:r>
        <w:tab/>
      </w:r>
      <w:r>
        <w:tab/>
        <w:t>OPTIONAL,</w:t>
      </w:r>
    </w:p>
    <w:p w14:paraId="7CCF54A6" w14:textId="77777777" w:rsidR="000E4DAD" w:rsidRDefault="000E4DAD" w:rsidP="000E4DAD">
      <w:pPr>
        <w:pStyle w:val="PL"/>
      </w:pPr>
      <w:r>
        <w:tab/>
      </w:r>
      <w:r>
        <w:tab/>
        <w:t>ce-PDSCH-MaxTBS-r17</w:t>
      </w:r>
      <w:r>
        <w:tab/>
      </w:r>
      <w:r>
        <w:tab/>
      </w:r>
      <w:r>
        <w:tab/>
      </w:r>
      <w:r>
        <w:tab/>
      </w:r>
      <w:r>
        <w:tab/>
        <w:t>ENUMERATED {supported}</w:t>
      </w:r>
      <w:r>
        <w:tab/>
      </w:r>
      <w:r>
        <w:tab/>
      </w:r>
      <w:r>
        <w:tab/>
        <w:t>OPTIONAL</w:t>
      </w:r>
    </w:p>
    <w:p w14:paraId="38EF5A5B" w14:textId="77777777" w:rsidR="000E4DAD" w:rsidRDefault="000E4DAD" w:rsidP="000E4DAD">
      <w:pPr>
        <w:pStyle w:val="PL"/>
      </w:pPr>
      <w:r>
        <w:tab/>
        <w:t>}</w:t>
      </w:r>
      <w:r>
        <w:tab/>
        <w:t>OPTIONAL</w:t>
      </w:r>
    </w:p>
    <w:p w14:paraId="516A2275" w14:textId="77777777" w:rsidR="000E4DAD" w:rsidRDefault="000E4DAD" w:rsidP="000E4DAD">
      <w:pPr>
        <w:pStyle w:val="PL"/>
      </w:pPr>
      <w:r>
        <w:t>}</w:t>
      </w:r>
    </w:p>
    <w:p w14:paraId="6FB8D4B1" w14:textId="77777777" w:rsidR="000E4DAD" w:rsidRDefault="000E4DAD" w:rsidP="000E4DAD">
      <w:pPr>
        <w:pStyle w:val="PL"/>
      </w:pPr>
    </w:p>
    <w:p w14:paraId="20C4839D" w14:textId="77777777" w:rsidR="000E4DAD" w:rsidRDefault="000E4DAD" w:rsidP="000E4DAD">
      <w:pPr>
        <w:pStyle w:val="PL"/>
      </w:pPr>
      <w:r>
        <w:t>PhyLayerParameters-v1730 ::=</w:t>
      </w:r>
      <w:r>
        <w:tab/>
        <w:t>SEQUENCE {</w:t>
      </w:r>
    </w:p>
    <w:p w14:paraId="2DF9D482" w14:textId="77777777" w:rsidR="000E4DAD" w:rsidRDefault="000E4DAD" w:rsidP="000E4DAD">
      <w:pPr>
        <w:pStyle w:val="PL"/>
        <w:tabs>
          <w:tab w:val="clear" w:pos="3840"/>
        </w:tabs>
      </w:pPr>
      <w:r>
        <w:tab/>
        <w:t>csi-SubframeSet2ForDormantSCell-r17</w:t>
      </w:r>
      <w:r>
        <w:tab/>
        <w:t>ENUMERATED {supported}</w:t>
      </w:r>
      <w:r>
        <w:tab/>
      </w:r>
      <w:r>
        <w:tab/>
      </w:r>
      <w:r>
        <w:tab/>
        <w:t>OPTIONAL</w:t>
      </w:r>
    </w:p>
    <w:p w14:paraId="645A5B16" w14:textId="77777777" w:rsidR="000E4DAD" w:rsidRDefault="000E4DAD" w:rsidP="000E4DAD">
      <w:pPr>
        <w:pStyle w:val="PL"/>
      </w:pPr>
      <w:r>
        <w:t>}</w:t>
      </w:r>
    </w:p>
    <w:p w14:paraId="79654F5A" w14:textId="77777777" w:rsidR="000E4DAD" w:rsidRDefault="000E4DAD" w:rsidP="000E4DAD">
      <w:pPr>
        <w:pStyle w:val="PL"/>
      </w:pPr>
    </w:p>
    <w:p w14:paraId="3EA23345" w14:textId="77777777" w:rsidR="000E4DAD" w:rsidRDefault="000E4DAD" w:rsidP="000E4DAD">
      <w:pPr>
        <w:pStyle w:val="PL"/>
      </w:pPr>
      <w:r>
        <w:t>MIMO-UE-Parameters-r13 ::=</w:t>
      </w:r>
      <w:r>
        <w:tab/>
      </w:r>
      <w:r>
        <w:tab/>
      </w:r>
      <w:r>
        <w:tab/>
      </w:r>
      <w:r>
        <w:tab/>
        <w:t>SEQUENCE {</w:t>
      </w:r>
    </w:p>
    <w:p w14:paraId="6F95B667" w14:textId="77777777" w:rsidR="000E4DAD" w:rsidRDefault="000E4DAD" w:rsidP="000E4DAD">
      <w:pPr>
        <w:pStyle w:val="PL"/>
      </w:pPr>
      <w:r>
        <w:tab/>
        <w:t>parametersTM9-r13</w:t>
      </w:r>
      <w:r>
        <w:tab/>
      </w:r>
      <w:r>
        <w:tab/>
      </w:r>
      <w:r>
        <w:tab/>
      </w:r>
      <w:r>
        <w:tab/>
      </w:r>
      <w:r>
        <w:tab/>
      </w:r>
      <w:r>
        <w:tab/>
        <w:t>MIMO-UE-ParametersPerTM-r13</w:t>
      </w:r>
      <w:r>
        <w:tab/>
      </w:r>
      <w:r>
        <w:tab/>
        <w:t>OPTIONAL,</w:t>
      </w:r>
    </w:p>
    <w:p w14:paraId="5D83938A" w14:textId="77777777" w:rsidR="000E4DAD" w:rsidRDefault="000E4DAD" w:rsidP="000E4DAD">
      <w:pPr>
        <w:pStyle w:val="PL"/>
      </w:pPr>
      <w:r>
        <w:tab/>
        <w:t>parametersTM10-r13</w:t>
      </w:r>
      <w:r>
        <w:tab/>
      </w:r>
      <w:r>
        <w:tab/>
      </w:r>
      <w:r>
        <w:tab/>
      </w:r>
      <w:r>
        <w:tab/>
      </w:r>
      <w:r>
        <w:tab/>
      </w:r>
      <w:r>
        <w:tab/>
        <w:t>MIMO-UE-ParametersPerTM-r13</w:t>
      </w:r>
      <w:r>
        <w:tab/>
      </w:r>
      <w:r>
        <w:tab/>
        <w:t>OPTIONAL,</w:t>
      </w:r>
    </w:p>
    <w:p w14:paraId="1BBFF45F" w14:textId="77777777" w:rsidR="000E4DAD" w:rsidRDefault="000E4DAD" w:rsidP="000E4DAD">
      <w:pPr>
        <w:pStyle w:val="PL"/>
      </w:pPr>
      <w:r>
        <w:tab/>
        <w:t>srs-EnhancementsTDD-r13</w:t>
      </w:r>
      <w:r>
        <w:tab/>
      </w:r>
      <w:r>
        <w:tab/>
      </w:r>
      <w:r>
        <w:tab/>
      </w:r>
      <w:r>
        <w:tab/>
      </w:r>
      <w:r>
        <w:tab/>
        <w:t>ENUMERATED {supported}</w:t>
      </w:r>
      <w:r>
        <w:tab/>
      </w:r>
      <w:r>
        <w:tab/>
      </w:r>
      <w:r>
        <w:tab/>
        <w:t>OPTIONAL,</w:t>
      </w:r>
    </w:p>
    <w:p w14:paraId="2E0E8ED2" w14:textId="77777777" w:rsidR="000E4DAD" w:rsidRDefault="000E4DAD" w:rsidP="000E4DAD">
      <w:pPr>
        <w:pStyle w:val="PL"/>
      </w:pPr>
      <w:r>
        <w:tab/>
        <w:t>srs-Enhancements-r13</w:t>
      </w:r>
      <w:r>
        <w:tab/>
      </w:r>
      <w:r>
        <w:tab/>
      </w:r>
      <w:r>
        <w:tab/>
      </w:r>
      <w:r>
        <w:tab/>
      </w:r>
      <w:r>
        <w:tab/>
        <w:t>ENUMERATED {supported}</w:t>
      </w:r>
      <w:r>
        <w:tab/>
      </w:r>
      <w:r>
        <w:tab/>
      </w:r>
      <w:r>
        <w:tab/>
        <w:t>OPTIONAL,</w:t>
      </w:r>
    </w:p>
    <w:p w14:paraId="7F89CB80" w14:textId="77777777" w:rsidR="000E4DAD" w:rsidRDefault="000E4DAD" w:rsidP="000E4DAD">
      <w:pPr>
        <w:pStyle w:val="PL"/>
      </w:pPr>
      <w:r>
        <w:tab/>
        <w:t>interferenceMeasRestriction-r13</w:t>
      </w:r>
      <w:r>
        <w:tab/>
      </w:r>
      <w:r>
        <w:tab/>
      </w:r>
      <w:r>
        <w:tab/>
        <w:t>ENUMERATED {supported}</w:t>
      </w:r>
      <w:r>
        <w:tab/>
      </w:r>
      <w:r>
        <w:tab/>
      </w:r>
      <w:r>
        <w:tab/>
        <w:t>OPTIONAL</w:t>
      </w:r>
    </w:p>
    <w:p w14:paraId="6450FD10" w14:textId="77777777" w:rsidR="000E4DAD" w:rsidRDefault="000E4DAD" w:rsidP="000E4DAD">
      <w:pPr>
        <w:pStyle w:val="PL"/>
      </w:pPr>
      <w:r>
        <w:t>}</w:t>
      </w:r>
    </w:p>
    <w:p w14:paraId="1209298E" w14:textId="77777777" w:rsidR="000E4DAD" w:rsidRDefault="000E4DAD" w:rsidP="000E4DAD">
      <w:pPr>
        <w:pStyle w:val="PL"/>
      </w:pPr>
    </w:p>
    <w:p w14:paraId="048BDECB" w14:textId="77777777" w:rsidR="000E4DAD" w:rsidRDefault="000E4DAD" w:rsidP="000E4DAD">
      <w:pPr>
        <w:pStyle w:val="PL"/>
      </w:pPr>
      <w:r>
        <w:t>MIMO-UE-Parameters-v13e0 ::=</w:t>
      </w:r>
      <w:r>
        <w:tab/>
      </w:r>
      <w:r>
        <w:tab/>
      </w:r>
      <w:r>
        <w:tab/>
        <w:t>SEQUENCE {</w:t>
      </w:r>
    </w:p>
    <w:p w14:paraId="04EEB9B0" w14:textId="77777777" w:rsidR="000E4DAD" w:rsidRDefault="000E4DAD" w:rsidP="000E4DAD">
      <w:pPr>
        <w:pStyle w:val="PL"/>
      </w:pPr>
      <w:r>
        <w:tab/>
        <w:t>mimo-WeightedLayersCapabilities-r13</w:t>
      </w:r>
      <w:r>
        <w:tab/>
      </w:r>
      <w:r>
        <w:tab/>
        <w:t>MIMO-WeightedLayersCapabilities-r13</w:t>
      </w:r>
      <w:r>
        <w:tab/>
        <w:t>OPTIONAL</w:t>
      </w:r>
    </w:p>
    <w:p w14:paraId="5556414B" w14:textId="77777777" w:rsidR="000E4DAD" w:rsidRDefault="000E4DAD" w:rsidP="000E4DAD">
      <w:pPr>
        <w:pStyle w:val="PL"/>
      </w:pPr>
      <w:r>
        <w:t>}</w:t>
      </w:r>
    </w:p>
    <w:p w14:paraId="6913C877" w14:textId="77777777" w:rsidR="000E4DAD" w:rsidRDefault="000E4DAD" w:rsidP="000E4DAD">
      <w:pPr>
        <w:pStyle w:val="PL"/>
      </w:pPr>
    </w:p>
    <w:p w14:paraId="36FE5E7D" w14:textId="77777777" w:rsidR="000E4DAD" w:rsidRDefault="000E4DAD" w:rsidP="000E4DAD">
      <w:pPr>
        <w:pStyle w:val="PL"/>
      </w:pPr>
      <w:r>
        <w:t>MIMO-UE-Parameters-v1430 ::=</w:t>
      </w:r>
      <w:r>
        <w:tab/>
      </w:r>
      <w:r>
        <w:tab/>
      </w:r>
      <w:r>
        <w:tab/>
        <w:t>SEQUENCE {</w:t>
      </w:r>
    </w:p>
    <w:p w14:paraId="577BB268" w14:textId="77777777" w:rsidR="000E4DAD" w:rsidRDefault="000E4DAD" w:rsidP="000E4DAD">
      <w:pPr>
        <w:pStyle w:val="PL"/>
      </w:pPr>
      <w:r>
        <w:tab/>
        <w:t>parametersTM9-v1430</w:t>
      </w:r>
      <w:r>
        <w:tab/>
      </w:r>
      <w:r>
        <w:tab/>
      </w:r>
      <w:r>
        <w:tab/>
      </w:r>
      <w:r>
        <w:tab/>
      </w:r>
      <w:r>
        <w:tab/>
      </w:r>
      <w:r>
        <w:tab/>
        <w:t>MIMO-UE-ParametersPerTM-v1430</w:t>
      </w:r>
      <w:r>
        <w:tab/>
        <w:t>OPTIONAL,</w:t>
      </w:r>
    </w:p>
    <w:p w14:paraId="3F78272F" w14:textId="77777777" w:rsidR="000E4DAD" w:rsidRDefault="000E4DAD" w:rsidP="000E4DAD">
      <w:pPr>
        <w:pStyle w:val="PL"/>
      </w:pPr>
      <w:r>
        <w:tab/>
        <w:t>parametersTM10-v1430</w:t>
      </w:r>
      <w:r>
        <w:tab/>
      </w:r>
      <w:r>
        <w:tab/>
      </w:r>
      <w:r>
        <w:tab/>
      </w:r>
      <w:r>
        <w:tab/>
      </w:r>
      <w:r>
        <w:tab/>
        <w:t>MIMO-UE-ParametersPerTM-v1430</w:t>
      </w:r>
      <w:r>
        <w:tab/>
        <w:t>OPTIONAL</w:t>
      </w:r>
    </w:p>
    <w:p w14:paraId="7F840306" w14:textId="77777777" w:rsidR="000E4DAD" w:rsidRDefault="000E4DAD" w:rsidP="000E4DAD">
      <w:pPr>
        <w:pStyle w:val="PL"/>
      </w:pPr>
      <w:r>
        <w:t>}</w:t>
      </w:r>
    </w:p>
    <w:p w14:paraId="0674EBED" w14:textId="77777777" w:rsidR="000E4DAD" w:rsidRDefault="000E4DAD" w:rsidP="000E4DAD">
      <w:pPr>
        <w:pStyle w:val="PL"/>
      </w:pPr>
    </w:p>
    <w:p w14:paraId="4E8BA88E" w14:textId="77777777" w:rsidR="000E4DAD" w:rsidRDefault="000E4DAD" w:rsidP="000E4DAD">
      <w:pPr>
        <w:pStyle w:val="PL"/>
      </w:pPr>
      <w:r>
        <w:t>MIMO-UE-Parameters-v1470 ::=</w:t>
      </w:r>
      <w:r>
        <w:tab/>
      </w:r>
      <w:r>
        <w:tab/>
      </w:r>
      <w:r>
        <w:tab/>
        <w:t>SEQUENCE {</w:t>
      </w:r>
    </w:p>
    <w:p w14:paraId="5ECE3809" w14:textId="77777777" w:rsidR="000E4DAD" w:rsidRDefault="000E4DAD" w:rsidP="000E4DAD">
      <w:pPr>
        <w:pStyle w:val="PL"/>
      </w:pPr>
      <w:r>
        <w:tab/>
        <w:t>parametersTM9-v1470</w:t>
      </w:r>
      <w:r>
        <w:tab/>
      </w:r>
      <w:r>
        <w:tab/>
      </w:r>
      <w:r>
        <w:tab/>
      </w:r>
      <w:r>
        <w:tab/>
      </w:r>
      <w:r>
        <w:tab/>
        <w:t>MIMO-UE-ParametersPerTM-v1470,</w:t>
      </w:r>
    </w:p>
    <w:p w14:paraId="2848930D" w14:textId="77777777" w:rsidR="000E4DAD" w:rsidRDefault="000E4DAD" w:rsidP="000E4DAD">
      <w:pPr>
        <w:pStyle w:val="PL"/>
      </w:pPr>
      <w:r>
        <w:tab/>
        <w:t>parametersTM10-v1470</w:t>
      </w:r>
      <w:r>
        <w:tab/>
      </w:r>
      <w:r>
        <w:tab/>
      </w:r>
      <w:r>
        <w:tab/>
      </w:r>
      <w:r>
        <w:tab/>
      </w:r>
      <w:r>
        <w:tab/>
        <w:t>MIMO-UE-ParametersPerTM-v1470</w:t>
      </w:r>
    </w:p>
    <w:p w14:paraId="033E3524" w14:textId="77777777" w:rsidR="000E4DAD" w:rsidRDefault="000E4DAD" w:rsidP="000E4DAD">
      <w:pPr>
        <w:pStyle w:val="PL"/>
      </w:pPr>
      <w:r>
        <w:t>}</w:t>
      </w:r>
    </w:p>
    <w:p w14:paraId="04894A46" w14:textId="77777777" w:rsidR="000E4DAD" w:rsidRDefault="000E4DAD" w:rsidP="000E4DAD">
      <w:pPr>
        <w:pStyle w:val="PL"/>
      </w:pPr>
    </w:p>
    <w:p w14:paraId="21F308A5" w14:textId="77777777" w:rsidR="000E4DAD" w:rsidRDefault="000E4DAD" w:rsidP="000E4DAD">
      <w:pPr>
        <w:pStyle w:val="PL"/>
      </w:pPr>
      <w:r>
        <w:t>MIMO-UE-ParametersPerTM-r13 ::=</w:t>
      </w:r>
      <w:r>
        <w:tab/>
      </w:r>
      <w:r>
        <w:tab/>
      </w:r>
      <w:r>
        <w:tab/>
        <w:t>SEQUENCE {</w:t>
      </w:r>
    </w:p>
    <w:p w14:paraId="039F68AB" w14:textId="77777777" w:rsidR="000E4DAD" w:rsidRDefault="000E4DAD" w:rsidP="000E4DAD">
      <w:pPr>
        <w:pStyle w:val="PL"/>
      </w:pPr>
      <w:r>
        <w:tab/>
        <w:t>nonPrecoded-r13</w:t>
      </w:r>
      <w:r>
        <w:tab/>
      </w:r>
      <w:r>
        <w:tab/>
      </w:r>
      <w:r>
        <w:tab/>
      </w:r>
      <w:r>
        <w:tab/>
      </w:r>
      <w:r>
        <w:tab/>
      </w:r>
      <w:r>
        <w:tab/>
      </w:r>
      <w:r>
        <w:tab/>
        <w:t>MIMO-NonPrecodedCapabilities-r13</w:t>
      </w:r>
      <w:r>
        <w:tab/>
        <w:t>OPTIONAL,</w:t>
      </w:r>
    </w:p>
    <w:p w14:paraId="157F1E56" w14:textId="77777777" w:rsidR="000E4DAD" w:rsidRDefault="000E4DAD" w:rsidP="000E4DAD">
      <w:pPr>
        <w:pStyle w:val="PL"/>
      </w:pPr>
      <w:r>
        <w:tab/>
        <w:t>beamformed-r13</w:t>
      </w:r>
      <w:r>
        <w:tab/>
      </w:r>
      <w:r>
        <w:tab/>
      </w:r>
      <w:r>
        <w:tab/>
      </w:r>
      <w:r>
        <w:tab/>
      </w:r>
      <w:r>
        <w:tab/>
      </w:r>
      <w:r>
        <w:tab/>
      </w:r>
      <w:r>
        <w:tab/>
        <w:t>MIMO-UE-BeamformedCapabilities-r13</w:t>
      </w:r>
      <w:r>
        <w:tab/>
        <w:t>OPTIONAL,</w:t>
      </w:r>
    </w:p>
    <w:p w14:paraId="48BB7989" w14:textId="77777777" w:rsidR="000E4DAD" w:rsidRDefault="000E4DAD" w:rsidP="000E4DAD">
      <w:pPr>
        <w:pStyle w:val="PL"/>
      </w:pPr>
      <w:r>
        <w:tab/>
        <w:t>channelMeasRestriction-r13</w:t>
      </w:r>
      <w:r>
        <w:tab/>
      </w:r>
      <w:r>
        <w:tab/>
      </w:r>
      <w:r>
        <w:tab/>
      </w:r>
      <w:r>
        <w:tab/>
        <w:t>ENUMERATED {supported}</w:t>
      </w:r>
      <w:r>
        <w:tab/>
      </w:r>
      <w:r>
        <w:tab/>
      </w:r>
      <w:r>
        <w:tab/>
      </w:r>
      <w:r>
        <w:tab/>
        <w:t>OPTIONAL,</w:t>
      </w:r>
    </w:p>
    <w:p w14:paraId="5B324603" w14:textId="77777777" w:rsidR="000E4DAD" w:rsidRDefault="000E4DAD" w:rsidP="000E4DAD">
      <w:pPr>
        <w:pStyle w:val="PL"/>
      </w:pPr>
      <w:r>
        <w:tab/>
        <w:t>dmrs-Enhancements-r13</w:t>
      </w:r>
      <w:r>
        <w:tab/>
      </w:r>
      <w:r>
        <w:tab/>
      </w:r>
      <w:r>
        <w:tab/>
      </w:r>
      <w:r>
        <w:tab/>
      </w:r>
      <w:r>
        <w:tab/>
        <w:t>ENUMERATED {supported}</w:t>
      </w:r>
      <w:r>
        <w:tab/>
      </w:r>
      <w:r>
        <w:tab/>
      </w:r>
      <w:r>
        <w:tab/>
      </w:r>
      <w:r>
        <w:tab/>
        <w:t>OPTIONAL,</w:t>
      </w:r>
    </w:p>
    <w:p w14:paraId="32B4BCF4" w14:textId="77777777" w:rsidR="000E4DAD" w:rsidRDefault="000E4DAD" w:rsidP="000E4DAD">
      <w:pPr>
        <w:pStyle w:val="PL"/>
      </w:pPr>
      <w:r>
        <w:tab/>
        <w:t>csi-RS-EnhancementsTDD-r13</w:t>
      </w:r>
      <w:r>
        <w:tab/>
      </w:r>
      <w:r>
        <w:tab/>
      </w:r>
      <w:r>
        <w:tab/>
      </w:r>
      <w:r>
        <w:tab/>
        <w:t>ENUMERATED {supported}</w:t>
      </w:r>
      <w:r>
        <w:tab/>
      </w:r>
      <w:r>
        <w:tab/>
      </w:r>
      <w:r>
        <w:tab/>
      </w:r>
      <w:r>
        <w:tab/>
        <w:t>OPTIONAL</w:t>
      </w:r>
    </w:p>
    <w:p w14:paraId="5AC1AAA4" w14:textId="77777777" w:rsidR="000E4DAD" w:rsidRDefault="000E4DAD" w:rsidP="000E4DAD">
      <w:pPr>
        <w:pStyle w:val="PL"/>
      </w:pPr>
      <w:r>
        <w:t>}</w:t>
      </w:r>
    </w:p>
    <w:p w14:paraId="52BC32CA" w14:textId="77777777" w:rsidR="000E4DAD" w:rsidRDefault="000E4DAD" w:rsidP="000E4DAD">
      <w:pPr>
        <w:pStyle w:val="PL"/>
      </w:pPr>
    </w:p>
    <w:p w14:paraId="18F547BA" w14:textId="77777777" w:rsidR="000E4DAD" w:rsidRDefault="000E4DAD" w:rsidP="000E4DAD">
      <w:pPr>
        <w:pStyle w:val="PL"/>
      </w:pPr>
      <w:r>
        <w:t>MIMO-UE-ParametersPerTM-v1430 ::=</w:t>
      </w:r>
      <w:r>
        <w:tab/>
      </w:r>
      <w:r>
        <w:tab/>
        <w:t>SEQUENCE {</w:t>
      </w:r>
    </w:p>
    <w:p w14:paraId="14CD63F8" w14:textId="77777777" w:rsidR="000E4DAD" w:rsidRDefault="000E4DAD" w:rsidP="000E4DAD">
      <w:pPr>
        <w:pStyle w:val="PL"/>
      </w:pPr>
      <w:r>
        <w:tab/>
        <w:t>nzp-CSI-RS-AperiodicInfo-r14</w:t>
      </w:r>
      <w:r>
        <w:tab/>
      </w:r>
      <w:r>
        <w:tab/>
      </w:r>
      <w:r>
        <w:tab/>
        <w:t>SEQUENCE {</w:t>
      </w:r>
    </w:p>
    <w:p w14:paraId="2680D9D1" w14:textId="77777777" w:rsidR="000E4DAD" w:rsidRDefault="000E4DAD" w:rsidP="000E4DAD">
      <w:pPr>
        <w:pStyle w:val="PL"/>
      </w:pPr>
      <w:r>
        <w:tab/>
      </w:r>
      <w:r>
        <w:tab/>
        <w:t>nMaxProc-r14</w:t>
      </w:r>
      <w:r>
        <w:tab/>
      </w:r>
      <w:r>
        <w:tab/>
      </w:r>
      <w:r>
        <w:tab/>
      </w:r>
      <w:r>
        <w:tab/>
      </w:r>
      <w:r>
        <w:tab/>
      </w:r>
      <w:r>
        <w:tab/>
      </w:r>
      <w:r>
        <w:tab/>
        <w:t>INTEGER(5..32),</w:t>
      </w:r>
    </w:p>
    <w:p w14:paraId="3830EDA9" w14:textId="77777777" w:rsidR="000E4DAD" w:rsidRDefault="000E4DAD" w:rsidP="000E4DAD">
      <w:pPr>
        <w:pStyle w:val="PL"/>
      </w:pPr>
      <w:r>
        <w:lastRenderedPageBreak/>
        <w:tab/>
      </w:r>
      <w:r>
        <w:tab/>
        <w:t>nMaxResource-r14</w:t>
      </w:r>
      <w:r>
        <w:tab/>
      </w:r>
      <w:r>
        <w:tab/>
      </w:r>
      <w:r>
        <w:tab/>
      </w:r>
      <w:r>
        <w:tab/>
      </w:r>
      <w:r>
        <w:tab/>
      </w:r>
      <w:r>
        <w:tab/>
        <w:t>ENUMERATED {n1, n2, n4, n8}</w:t>
      </w:r>
    </w:p>
    <w:p w14:paraId="481A31DA" w14:textId="77777777" w:rsidR="000E4DAD" w:rsidRDefault="000E4DAD" w:rsidP="000E4DAD">
      <w:pPr>
        <w:pStyle w:val="PL"/>
      </w:pPr>
      <w:r>
        <w:tab/>
        <w:t>}</w:t>
      </w:r>
      <w:r>
        <w:tab/>
      </w:r>
      <w:r>
        <w:tab/>
      </w:r>
      <w:r>
        <w:tab/>
      </w:r>
      <w:r>
        <w:tab/>
      </w:r>
      <w:r>
        <w:tab/>
      </w:r>
      <w:r>
        <w:tab/>
      </w:r>
      <w:r>
        <w:tab/>
      </w:r>
      <w:r>
        <w:tab/>
      </w:r>
      <w:r>
        <w:tab/>
      </w:r>
      <w:r>
        <w:tab/>
      </w:r>
      <w:r>
        <w:tab/>
      </w:r>
      <w:r>
        <w:tab/>
      </w:r>
      <w:r>
        <w:tab/>
      </w:r>
      <w:r>
        <w:tab/>
      </w:r>
      <w:r>
        <w:tab/>
      </w:r>
      <w:r>
        <w:tab/>
      </w:r>
      <w:r>
        <w:tab/>
      </w:r>
      <w:r>
        <w:tab/>
      </w:r>
      <w:r>
        <w:tab/>
        <w:t>OPTIONAL,</w:t>
      </w:r>
    </w:p>
    <w:p w14:paraId="2FF760A6" w14:textId="77777777" w:rsidR="000E4DAD" w:rsidRDefault="000E4DAD" w:rsidP="000E4DAD">
      <w:pPr>
        <w:pStyle w:val="PL"/>
      </w:pPr>
      <w:r>
        <w:tab/>
        <w:t>nzp-CSI-RS-PeriodicInfo-r14</w:t>
      </w:r>
      <w:r>
        <w:tab/>
      </w:r>
      <w:r>
        <w:tab/>
      </w:r>
      <w:r>
        <w:tab/>
      </w:r>
      <w:r>
        <w:tab/>
        <w:t>SEQUENCE {</w:t>
      </w:r>
    </w:p>
    <w:p w14:paraId="40437BB9" w14:textId="77777777" w:rsidR="000E4DAD" w:rsidRDefault="000E4DAD" w:rsidP="000E4DAD">
      <w:pPr>
        <w:pStyle w:val="PL"/>
      </w:pPr>
      <w:r>
        <w:tab/>
      </w:r>
      <w:r>
        <w:tab/>
        <w:t>nMaxResource-r14</w:t>
      </w:r>
      <w:r>
        <w:tab/>
      </w:r>
      <w:r>
        <w:tab/>
      </w:r>
      <w:r>
        <w:tab/>
      </w:r>
      <w:r>
        <w:tab/>
      </w:r>
      <w:r>
        <w:tab/>
      </w:r>
      <w:r>
        <w:tab/>
        <w:t>ENUMERATED {n1, n2, n4, n8}</w:t>
      </w:r>
    </w:p>
    <w:p w14:paraId="77EE439E" w14:textId="77777777" w:rsidR="000E4DAD" w:rsidRDefault="000E4DAD" w:rsidP="000E4DAD">
      <w:pPr>
        <w:pStyle w:val="PL"/>
      </w:pPr>
      <w:r>
        <w:tab/>
        <w:t>}</w:t>
      </w:r>
      <w:r>
        <w:tab/>
      </w:r>
      <w:r>
        <w:tab/>
      </w:r>
      <w:r>
        <w:tab/>
      </w:r>
      <w:r>
        <w:tab/>
      </w:r>
      <w:r>
        <w:tab/>
      </w:r>
      <w:r>
        <w:tab/>
      </w:r>
      <w:r>
        <w:tab/>
      </w:r>
      <w:r>
        <w:tab/>
      </w:r>
      <w:r>
        <w:tab/>
      </w:r>
      <w:r>
        <w:tab/>
      </w:r>
      <w:r>
        <w:tab/>
      </w:r>
      <w:r>
        <w:tab/>
      </w:r>
      <w:r>
        <w:tab/>
      </w:r>
      <w:r>
        <w:tab/>
      </w:r>
      <w:r>
        <w:tab/>
      </w:r>
      <w:r>
        <w:tab/>
      </w:r>
      <w:r>
        <w:tab/>
      </w:r>
      <w:r>
        <w:tab/>
      </w:r>
      <w:r>
        <w:tab/>
        <w:t>OPTIONAL,</w:t>
      </w:r>
    </w:p>
    <w:p w14:paraId="0AA4F552" w14:textId="77777777" w:rsidR="000E4DAD" w:rsidRDefault="000E4DAD" w:rsidP="000E4DAD">
      <w:pPr>
        <w:pStyle w:val="PL"/>
      </w:pPr>
      <w:r>
        <w:tab/>
        <w:t>zp-CSI-RS-AperiodicInfo-r14</w:t>
      </w:r>
      <w:r>
        <w:tab/>
      </w:r>
      <w:r>
        <w:tab/>
      </w:r>
      <w:r>
        <w:tab/>
      </w:r>
      <w:r>
        <w:tab/>
      </w:r>
      <w:r>
        <w:tab/>
        <w:t>ENUMERATED {supported}</w:t>
      </w:r>
      <w:r>
        <w:tab/>
      </w:r>
      <w:r>
        <w:tab/>
      </w:r>
      <w:r>
        <w:tab/>
        <w:t>OPTIONAL,</w:t>
      </w:r>
    </w:p>
    <w:p w14:paraId="7563F412" w14:textId="77777777" w:rsidR="000E4DAD" w:rsidRDefault="000E4DAD" w:rsidP="000E4DAD">
      <w:pPr>
        <w:pStyle w:val="PL"/>
      </w:pPr>
      <w:r>
        <w:tab/>
        <w:t>ul-dmrs-Enhancements-r14</w:t>
      </w:r>
      <w:r>
        <w:tab/>
      </w:r>
      <w:r>
        <w:tab/>
      </w:r>
      <w:r>
        <w:tab/>
      </w:r>
      <w:r>
        <w:tab/>
        <w:t>ENUMERATED {supported}</w:t>
      </w:r>
      <w:r>
        <w:tab/>
      </w:r>
      <w:r>
        <w:tab/>
      </w:r>
      <w:r>
        <w:tab/>
      </w:r>
      <w:r>
        <w:tab/>
        <w:t>OPTIONAL,</w:t>
      </w:r>
    </w:p>
    <w:p w14:paraId="169759F7" w14:textId="77777777" w:rsidR="000E4DAD" w:rsidRDefault="000E4DAD" w:rsidP="000E4DAD">
      <w:pPr>
        <w:pStyle w:val="PL"/>
      </w:pPr>
      <w:r>
        <w:tab/>
        <w:t>densityReductionNP-r14</w:t>
      </w:r>
      <w:r>
        <w:tab/>
      </w:r>
      <w:r>
        <w:tab/>
      </w:r>
      <w:r>
        <w:tab/>
      </w:r>
      <w:r>
        <w:tab/>
      </w:r>
      <w:r>
        <w:tab/>
        <w:t>ENUMERATED {supported}</w:t>
      </w:r>
      <w:r>
        <w:tab/>
      </w:r>
      <w:r>
        <w:tab/>
      </w:r>
      <w:r>
        <w:tab/>
      </w:r>
      <w:r>
        <w:tab/>
        <w:t>OPTIONAL,</w:t>
      </w:r>
    </w:p>
    <w:p w14:paraId="47632349" w14:textId="77777777" w:rsidR="000E4DAD" w:rsidRDefault="000E4DAD" w:rsidP="000E4DAD">
      <w:pPr>
        <w:pStyle w:val="PL"/>
      </w:pPr>
      <w:r>
        <w:tab/>
        <w:t>densityReductionBF-r14</w:t>
      </w:r>
      <w:r>
        <w:tab/>
      </w:r>
      <w:r>
        <w:tab/>
      </w:r>
      <w:r>
        <w:tab/>
      </w:r>
      <w:r>
        <w:tab/>
      </w:r>
      <w:r>
        <w:tab/>
        <w:t>ENUMERATED {supported}</w:t>
      </w:r>
      <w:r>
        <w:tab/>
      </w:r>
      <w:r>
        <w:tab/>
      </w:r>
      <w:r>
        <w:tab/>
      </w:r>
      <w:r>
        <w:tab/>
        <w:t>OPTIONAL,</w:t>
      </w:r>
    </w:p>
    <w:p w14:paraId="414D7718" w14:textId="77777777" w:rsidR="000E4DAD" w:rsidRDefault="000E4DAD" w:rsidP="000E4DAD">
      <w:pPr>
        <w:pStyle w:val="PL"/>
      </w:pPr>
      <w:r>
        <w:tab/>
        <w:t>hybridCSI-r14</w:t>
      </w:r>
      <w:r>
        <w:tab/>
      </w:r>
      <w:r>
        <w:tab/>
      </w:r>
      <w:r>
        <w:tab/>
      </w:r>
      <w:r>
        <w:tab/>
      </w:r>
      <w:r>
        <w:tab/>
      </w:r>
      <w:r>
        <w:tab/>
      </w:r>
      <w:r>
        <w:tab/>
        <w:t>ENUMERATED {supported}</w:t>
      </w:r>
      <w:r>
        <w:tab/>
      </w:r>
      <w:r>
        <w:tab/>
      </w:r>
      <w:r>
        <w:tab/>
      </w:r>
      <w:r>
        <w:tab/>
        <w:t>OPTIONAL,</w:t>
      </w:r>
    </w:p>
    <w:p w14:paraId="53DEA9CF" w14:textId="77777777" w:rsidR="000E4DAD" w:rsidRDefault="000E4DAD" w:rsidP="000E4DAD">
      <w:pPr>
        <w:pStyle w:val="PL"/>
      </w:pPr>
      <w:r>
        <w:tab/>
        <w:t>semiOL-r14</w:t>
      </w:r>
      <w:r>
        <w:tab/>
      </w:r>
      <w:r>
        <w:tab/>
      </w:r>
      <w:r>
        <w:tab/>
      </w:r>
      <w:r>
        <w:tab/>
      </w:r>
      <w:r>
        <w:tab/>
      </w:r>
      <w:r>
        <w:tab/>
      </w:r>
      <w:r>
        <w:tab/>
      </w:r>
      <w:r>
        <w:tab/>
        <w:t>ENUMERATED {supported}</w:t>
      </w:r>
      <w:r>
        <w:tab/>
      </w:r>
      <w:r>
        <w:tab/>
      </w:r>
      <w:r>
        <w:tab/>
      </w:r>
      <w:r>
        <w:tab/>
        <w:t>OPTIONAL,</w:t>
      </w:r>
    </w:p>
    <w:p w14:paraId="20255F17" w14:textId="77777777" w:rsidR="000E4DAD" w:rsidRDefault="000E4DAD" w:rsidP="000E4DAD">
      <w:pPr>
        <w:pStyle w:val="PL"/>
      </w:pPr>
      <w:r>
        <w:tab/>
        <w:t>csi-ReportingNP-r14</w:t>
      </w:r>
      <w:r>
        <w:tab/>
      </w:r>
      <w:r>
        <w:tab/>
      </w:r>
      <w:r>
        <w:tab/>
      </w:r>
      <w:r>
        <w:tab/>
      </w:r>
      <w:r>
        <w:tab/>
      </w:r>
      <w:r>
        <w:tab/>
        <w:t>ENUMERATED {supported}</w:t>
      </w:r>
      <w:r>
        <w:tab/>
      </w:r>
      <w:r>
        <w:tab/>
      </w:r>
      <w:r>
        <w:tab/>
      </w:r>
      <w:r>
        <w:tab/>
        <w:t>OPTIONAL,</w:t>
      </w:r>
    </w:p>
    <w:p w14:paraId="54BDB69E" w14:textId="77777777" w:rsidR="000E4DAD" w:rsidRDefault="000E4DAD" w:rsidP="000E4DAD">
      <w:pPr>
        <w:pStyle w:val="PL"/>
      </w:pPr>
      <w:r>
        <w:tab/>
        <w:t>csi-ReportingAdvanced-r14</w:t>
      </w:r>
      <w:r>
        <w:tab/>
      </w:r>
      <w:r>
        <w:tab/>
      </w:r>
      <w:r>
        <w:tab/>
      </w:r>
      <w:r>
        <w:tab/>
        <w:t>ENUMERATED {supported}</w:t>
      </w:r>
      <w:r>
        <w:tab/>
      </w:r>
      <w:r>
        <w:tab/>
      </w:r>
      <w:r>
        <w:tab/>
      </w:r>
      <w:r>
        <w:tab/>
        <w:t>OPTIONAL</w:t>
      </w:r>
    </w:p>
    <w:p w14:paraId="0D13AD42" w14:textId="77777777" w:rsidR="000E4DAD" w:rsidRDefault="000E4DAD" w:rsidP="000E4DAD">
      <w:pPr>
        <w:pStyle w:val="PL"/>
      </w:pPr>
      <w:r>
        <w:t>}</w:t>
      </w:r>
    </w:p>
    <w:p w14:paraId="46EA78FE" w14:textId="77777777" w:rsidR="000E4DAD" w:rsidRDefault="000E4DAD" w:rsidP="000E4DAD">
      <w:pPr>
        <w:pStyle w:val="PL"/>
      </w:pPr>
    </w:p>
    <w:p w14:paraId="2C309512" w14:textId="77777777" w:rsidR="000E4DAD" w:rsidRDefault="000E4DAD" w:rsidP="000E4DAD">
      <w:pPr>
        <w:pStyle w:val="PL"/>
      </w:pPr>
      <w:r>
        <w:t>MIMO-UE-ParametersPerTM-v1470 ::=</w:t>
      </w:r>
      <w:r>
        <w:tab/>
      </w:r>
      <w:r>
        <w:tab/>
        <w:t>SEQUENCE {</w:t>
      </w:r>
    </w:p>
    <w:p w14:paraId="5ED3A37C" w14:textId="77777777" w:rsidR="000E4DAD" w:rsidRDefault="000E4DAD" w:rsidP="000E4DAD">
      <w:pPr>
        <w:pStyle w:val="PL"/>
      </w:pPr>
      <w:r>
        <w:tab/>
        <w:t>csi-ReportingAdvancedMaxPorts-r14</w:t>
      </w:r>
      <w:r>
        <w:tab/>
      </w:r>
      <w:r>
        <w:tab/>
        <w:t>ENUMERATED {n8, n12, n16, n20, n24, n28}</w:t>
      </w:r>
      <w:r>
        <w:tab/>
        <w:t>OPTIONAL</w:t>
      </w:r>
    </w:p>
    <w:p w14:paraId="7833C4FA" w14:textId="77777777" w:rsidR="000E4DAD" w:rsidRDefault="000E4DAD" w:rsidP="000E4DAD">
      <w:pPr>
        <w:pStyle w:val="PL"/>
      </w:pPr>
      <w:r>
        <w:t>}</w:t>
      </w:r>
    </w:p>
    <w:p w14:paraId="7518B177" w14:textId="77777777" w:rsidR="000E4DAD" w:rsidRDefault="000E4DAD" w:rsidP="000E4DAD">
      <w:pPr>
        <w:pStyle w:val="PL"/>
      </w:pPr>
    </w:p>
    <w:p w14:paraId="4F5D0BCE" w14:textId="77777777" w:rsidR="000E4DAD" w:rsidRDefault="000E4DAD" w:rsidP="000E4DAD">
      <w:pPr>
        <w:pStyle w:val="PL"/>
      </w:pPr>
      <w:r>
        <w:t>MIMO-CA-ParametersPerBoBC-r13 ::=</w:t>
      </w:r>
      <w:r>
        <w:tab/>
      </w:r>
      <w:r>
        <w:tab/>
        <w:t>SEQUENCE {</w:t>
      </w:r>
    </w:p>
    <w:p w14:paraId="3F9AB521" w14:textId="77777777" w:rsidR="000E4DAD" w:rsidRDefault="000E4DAD" w:rsidP="000E4DAD">
      <w:pPr>
        <w:pStyle w:val="PL"/>
      </w:pPr>
      <w:r>
        <w:tab/>
        <w:t>parametersTM9-r13</w:t>
      </w:r>
      <w:r>
        <w:tab/>
      </w:r>
      <w:r>
        <w:tab/>
      </w:r>
      <w:r>
        <w:tab/>
      </w:r>
      <w:r>
        <w:tab/>
      </w:r>
      <w:r>
        <w:tab/>
      </w:r>
      <w:r>
        <w:tab/>
        <w:t>MIMO-CA-ParametersPerBoBCPerTM-r13</w:t>
      </w:r>
      <w:r>
        <w:tab/>
      </w:r>
      <w:r>
        <w:tab/>
        <w:t>OPTIONAL,</w:t>
      </w:r>
    </w:p>
    <w:p w14:paraId="2D237DEB" w14:textId="77777777" w:rsidR="000E4DAD" w:rsidRDefault="000E4DAD" w:rsidP="000E4DAD">
      <w:pPr>
        <w:pStyle w:val="PL"/>
      </w:pPr>
      <w:r>
        <w:tab/>
        <w:t>parametersTM10-r13</w:t>
      </w:r>
      <w:r>
        <w:tab/>
      </w:r>
      <w:r>
        <w:tab/>
      </w:r>
      <w:r>
        <w:tab/>
      </w:r>
      <w:r>
        <w:tab/>
      </w:r>
      <w:r>
        <w:tab/>
      </w:r>
      <w:r>
        <w:tab/>
        <w:t>MIMO-CA-ParametersPerBoBCPerTM-r13</w:t>
      </w:r>
      <w:r>
        <w:tab/>
      </w:r>
      <w:r>
        <w:tab/>
        <w:t>OPTIONAL</w:t>
      </w:r>
    </w:p>
    <w:p w14:paraId="45A26C6C" w14:textId="77777777" w:rsidR="000E4DAD" w:rsidRDefault="000E4DAD" w:rsidP="000E4DAD">
      <w:pPr>
        <w:pStyle w:val="PL"/>
      </w:pPr>
      <w:r>
        <w:t>}</w:t>
      </w:r>
    </w:p>
    <w:p w14:paraId="03265317" w14:textId="77777777" w:rsidR="000E4DAD" w:rsidRDefault="000E4DAD" w:rsidP="000E4DAD">
      <w:pPr>
        <w:pStyle w:val="PL"/>
      </w:pPr>
    </w:p>
    <w:p w14:paraId="704E4363" w14:textId="77777777" w:rsidR="000E4DAD" w:rsidRDefault="000E4DAD" w:rsidP="000E4DAD">
      <w:pPr>
        <w:pStyle w:val="PL"/>
      </w:pPr>
      <w:r>
        <w:t>MIMO-CA-ParametersPerBoBC-r15 ::=</w:t>
      </w:r>
      <w:r>
        <w:tab/>
      </w:r>
      <w:r>
        <w:tab/>
        <w:t>SEQUENCE {</w:t>
      </w:r>
    </w:p>
    <w:p w14:paraId="057C295A" w14:textId="77777777" w:rsidR="000E4DAD" w:rsidRDefault="000E4DAD" w:rsidP="000E4DAD">
      <w:pPr>
        <w:pStyle w:val="PL"/>
      </w:pPr>
      <w:r>
        <w:tab/>
        <w:t>parametersTM9-r15</w:t>
      </w:r>
      <w:r>
        <w:tab/>
      </w:r>
      <w:r>
        <w:tab/>
      </w:r>
      <w:r>
        <w:tab/>
      </w:r>
      <w:r>
        <w:tab/>
      </w:r>
      <w:r>
        <w:tab/>
      </w:r>
      <w:r>
        <w:tab/>
        <w:t>MIMO-CA-ParametersPerBoBCPerTM-r15</w:t>
      </w:r>
      <w:r>
        <w:tab/>
        <w:t>OPTIONAL,</w:t>
      </w:r>
    </w:p>
    <w:p w14:paraId="074B19F8" w14:textId="77777777" w:rsidR="000E4DAD" w:rsidRDefault="000E4DAD" w:rsidP="000E4DAD">
      <w:pPr>
        <w:pStyle w:val="PL"/>
      </w:pPr>
      <w:r>
        <w:tab/>
        <w:t>parametersTM10-r15</w:t>
      </w:r>
      <w:r>
        <w:tab/>
      </w:r>
      <w:r>
        <w:tab/>
      </w:r>
      <w:r>
        <w:tab/>
      </w:r>
      <w:r>
        <w:tab/>
      </w:r>
      <w:r>
        <w:tab/>
      </w:r>
      <w:r>
        <w:tab/>
        <w:t>MIMO-CA-ParametersPerBoBCPerTM-r15</w:t>
      </w:r>
      <w:r>
        <w:tab/>
        <w:t>OPTIONAL</w:t>
      </w:r>
    </w:p>
    <w:p w14:paraId="67300261" w14:textId="77777777" w:rsidR="000E4DAD" w:rsidRDefault="000E4DAD" w:rsidP="000E4DAD">
      <w:pPr>
        <w:pStyle w:val="PL"/>
      </w:pPr>
      <w:r>
        <w:t>}</w:t>
      </w:r>
    </w:p>
    <w:p w14:paraId="37D8216D" w14:textId="77777777" w:rsidR="000E4DAD" w:rsidRDefault="000E4DAD" w:rsidP="000E4DAD">
      <w:pPr>
        <w:pStyle w:val="PL"/>
      </w:pPr>
    </w:p>
    <w:p w14:paraId="7987126F" w14:textId="77777777" w:rsidR="000E4DAD" w:rsidRDefault="000E4DAD" w:rsidP="000E4DAD">
      <w:pPr>
        <w:pStyle w:val="PL"/>
      </w:pPr>
      <w:r>
        <w:t>MIMO-CA-ParametersPerBoBC-v1430 ::=</w:t>
      </w:r>
      <w:r>
        <w:tab/>
      </w:r>
      <w:r>
        <w:tab/>
        <w:t>SEQUENCE {</w:t>
      </w:r>
    </w:p>
    <w:p w14:paraId="4DDB233C" w14:textId="77777777" w:rsidR="000E4DAD" w:rsidRDefault="000E4DAD" w:rsidP="000E4DAD">
      <w:pPr>
        <w:pStyle w:val="PL"/>
      </w:pPr>
      <w:r>
        <w:tab/>
        <w:t>parametersTM9-v1430</w:t>
      </w:r>
      <w:r>
        <w:tab/>
      </w:r>
      <w:r>
        <w:tab/>
      </w:r>
      <w:r>
        <w:tab/>
      </w:r>
      <w:r>
        <w:tab/>
      </w:r>
      <w:r>
        <w:tab/>
      </w:r>
      <w:r>
        <w:tab/>
        <w:t>MIMO-CA-ParametersPerBoBCPerTM-v1430</w:t>
      </w:r>
      <w:r>
        <w:tab/>
        <w:t>OPTIONAL,</w:t>
      </w:r>
    </w:p>
    <w:p w14:paraId="6AE398D3" w14:textId="77777777" w:rsidR="000E4DAD" w:rsidRDefault="000E4DAD" w:rsidP="000E4DAD">
      <w:pPr>
        <w:pStyle w:val="PL"/>
      </w:pPr>
      <w:r>
        <w:tab/>
        <w:t>parametersTM10-v1430</w:t>
      </w:r>
      <w:r>
        <w:tab/>
      </w:r>
      <w:r>
        <w:tab/>
      </w:r>
      <w:r>
        <w:tab/>
      </w:r>
      <w:r>
        <w:tab/>
      </w:r>
      <w:r>
        <w:tab/>
        <w:t>MIMO-CA-ParametersPerBoBCPerTM-v1430</w:t>
      </w:r>
      <w:r>
        <w:tab/>
        <w:t>OPTIONAL</w:t>
      </w:r>
    </w:p>
    <w:p w14:paraId="386AC34D" w14:textId="77777777" w:rsidR="000E4DAD" w:rsidRDefault="000E4DAD" w:rsidP="000E4DAD">
      <w:pPr>
        <w:pStyle w:val="PL"/>
      </w:pPr>
      <w:r>
        <w:t>}</w:t>
      </w:r>
    </w:p>
    <w:p w14:paraId="72D32322" w14:textId="77777777" w:rsidR="000E4DAD" w:rsidRDefault="000E4DAD" w:rsidP="000E4DAD">
      <w:pPr>
        <w:pStyle w:val="PL"/>
      </w:pPr>
    </w:p>
    <w:p w14:paraId="28F7B81A" w14:textId="77777777" w:rsidR="000E4DAD" w:rsidRDefault="000E4DAD" w:rsidP="000E4DAD">
      <w:pPr>
        <w:pStyle w:val="PL"/>
      </w:pPr>
      <w:r>
        <w:t>MIMO-CA-ParametersPerBoBC-v1470 ::=</w:t>
      </w:r>
      <w:r>
        <w:tab/>
      </w:r>
      <w:r>
        <w:tab/>
        <w:t>SEQUENCE {</w:t>
      </w:r>
    </w:p>
    <w:p w14:paraId="425E94E3" w14:textId="77777777" w:rsidR="000E4DAD" w:rsidRDefault="000E4DAD" w:rsidP="000E4DAD">
      <w:pPr>
        <w:pStyle w:val="PL"/>
      </w:pPr>
      <w:r>
        <w:tab/>
        <w:t>parametersTM9-v1470</w:t>
      </w:r>
      <w:r>
        <w:tab/>
      </w:r>
      <w:r>
        <w:tab/>
      </w:r>
      <w:r>
        <w:tab/>
      </w:r>
      <w:r>
        <w:tab/>
      </w:r>
      <w:r>
        <w:tab/>
      </w:r>
      <w:r>
        <w:tab/>
        <w:t>MIMO-CA-ParametersPerBoBCPerTM-v1470,</w:t>
      </w:r>
    </w:p>
    <w:p w14:paraId="4182A154" w14:textId="77777777" w:rsidR="000E4DAD" w:rsidRDefault="000E4DAD" w:rsidP="000E4DAD">
      <w:pPr>
        <w:pStyle w:val="PL"/>
      </w:pPr>
      <w:r>
        <w:tab/>
        <w:t>parametersTM10-v1470</w:t>
      </w:r>
      <w:r>
        <w:tab/>
      </w:r>
      <w:r>
        <w:tab/>
      </w:r>
      <w:r>
        <w:tab/>
      </w:r>
      <w:r>
        <w:tab/>
      </w:r>
      <w:r>
        <w:tab/>
      </w:r>
      <w:r>
        <w:tab/>
        <w:t>MIMO-CA-ParametersPerBoBCPerTM-v1470</w:t>
      </w:r>
    </w:p>
    <w:p w14:paraId="4B73FDB0" w14:textId="77777777" w:rsidR="000E4DAD" w:rsidRDefault="000E4DAD" w:rsidP="000E4DAD">
      <w:pPr>
        <w:pStyle w:val="PL"/>
      </w:pPr>
      <w:r>
        <w:t>}</w:t>
      </w:r>
    </w:p>
    <w:p w14:paraId="3BD8318A" w14:textId="77777777" w:rsidR="000E4DAD" w:rsidRDefault="000E4DAD" w:rsidP="000E4DAD">
      <w:pPr>
        <w:pStyle w:val="PL"/>
      </w:pPr>
    </w:p>
    <w:p w14:paraId="6FF1447C" w14:textId="77777777" w:rsidR="000E4DAD" w:rsidRDefault="000E4DAD" w:rsidP="000E4DAD">
      <w:pPr>
        <w:pStyle w:val="PL"/>
      </w:pPr>
      <w:r>
        <w:t>MIMO-CA-ParametersPerBoBCPerTM-r13 ::=</w:t>
      </w:r>
      <w:r>
        <w:tab/>
        <w:t>SEQUENCE {</w:t>
      </w:r>
    </w:p>
    <w:p w14:paraId="15DD4295" w14:textId="77777777" w:rsidR="000E4DAD" w:rsidRDefault="000E4DAD" w:rsidP="000E4DAD">
      <w:pPr>
        <w:pStyle w:val="PL"/>
      </w:pPr>
      <w:r>
        <w:tab/>
        <w:t>nonPrecoded-r13</w:t>
      </w:r>
      <w:r>
        <w:tab/>
      </w:r>
      <w:r>
        <w:tab/>
      </w:r>
      <w:r>
        <w:tab/>
      </w:r>
      <w:r>
        <w:tab/>
      </w:r>
      <w:r>
        <w:tab/>
      </w:r>
      <w:r>
        <w:tab/>
      </w:r>
      <w:r>
        <w:tab/>
        <w:t>MIMO-NonPrecodedCapabilities-r13</w:t>
      </w:r>
      <w:r>
        <w:tab/>
        <w:t>OPTIONAL,</w:t>
      </w:r>
    </w:p>
    <w:p w14:paraId="64501994" w14:textId="77777777" w:rsidR="000E4DAD" w:rsidRDefault="000E4DAD" w:rsidP="000E4DAD">
      <w:pPr>
        <w:pStyle w:val="PL"/>
      </w:pPr>
      <w:r>
        <w:tab/>
        <w:t>beamformed-r13</w:t>
      </w:r>
      <w:r>
        <w:tab/>
      </w:r>
      <w:r>
        <w:tab/>
      </w:r>
      <w:r>
        <w:tab/>
      </w:r>
      <w:r>
        <w:tab/>
      </w:r>
      <w:r>
        <w:tab/>
      </w:r>
      <w:r>
        <w:tab/>
      </w:r>
      <w:r>
        <w:tab/>
        <w:t>MIMO-BeamformedCapabilityList-r13</w:t>
      </w:r>
      <w:r>
        <w:tab/>
        <w:t>OPTIONAL,</w:t>
      </w:r>
    </w:p>
    <w:p w14:paraId="6FF23F98" w14:textId="77777777" w:rsidR="000E4DAD" w:rsidRDefault="000E4DAD" w:rsidP="000E4DAD">
      <w:pPr>
        <w:pStyle w:val="PL"/>
      </w:pPr>
      <w:r>
        <w:tab/>
        <w:t>dmrs-Enhancements-r13</w:t>
      </w:r>
      <w:r>
        <w:tab/>
      </w:r>
      <w:r>
        <w:tab/>
      </w:r>
      <w:r>
        <w:tab/>
      </w:r>
      <w:r>
        <w:tab/>
      </w:r>
      <w:r>
        <w:tab/>
        <w:t>ENUMERATED {different}</w:t>
      </w:r>
      <w:r>
        <w:tab/>
      </w:r>
      <w:r>
        <w:tab/>
      </w:r>
      <w:r>
        <w:tab/>
      </w:r>
      <w:r>
        <w:tab/>
        <w:t>OPTIONAL</w:t>
      </w:r>
    </w:p>
    <w:p w14:paraId="3B7E9B96" w14:textId="77777777" w:rsidR="000E4DAD" w:rsidRDefault="000E4DAD" w:rsidP="000E4DAD">
      <w:pPr>
        <w:pStyle w:val="PL"/>
      </w:pPr>
      <w:r>
        <w:t>}</w:t>
      </w:r>
    </w:p>
    <w:p w14:paraId="03239C97" w14:textId="77777777" w:rsidR="000E4DAD" w:rsidRDefault="000E4DAD" w:rsidP="000E4DAD">
      <w:pPr>
        <w:pStyle w:val="PL"/>
      </w:pPr>
    </w:p>
    <w:p w14:paraId="083B1132" w14:textId="77777777" w:rsidR="000E4DAD" w:rsidRDefault="000E4DAD" w:rsidP="000E4DAD">
      <w:pPr>
        <w:pStyle w:val="PL"/>
      </w:pPr>
      <w:r>
        <w:t>MIMO-CA-ParametersPerBoBCPerTM-v1430 ::=</w:t>
      </w:r>
      <w:r>
        <w:tab/>
        <w:t>SEQUENCE {</w:t>
      </w:r>
    </w:p>
    <w:p w14:paraId="5D0F5174" w14:textId="77777777" w:rsidR="000E4DAD" w:rsidRDefault="000E4DAD" w:rsidP="000E4DAD">
      <w:pPr>
        <w:pStyle w:val="PL"/>
      </w:pPr>
      <w:r>
        <w:tab/>
        <w:t>csi-ReportingNP-r14</w:t>
      </w:r>
      <w:r>
        <w:tab/>
      </w:r>
      <w:r>
        <w:tab/>
      </w:r>
      <w:r>
        <w:tab/>
      </w:r>
      <w:r>
        <w:tab/>
      </w:r>
      <w:r>
        <w:tab/>
      </w:r>
      <w:r>
        <w:tab/>
        <w:t>ENUMERATED {different}</w:t>
      </w:r>
      <w:r>
        <w:tab/>
      </w:r>
      <w:r>
        <w:tab/>
      </w:r>
      <w:r>
        <w:tab/>
      </w:r>
      <w:r>
        <w:tab/>
        <w:t>OPTIONAL,</w:t>
      </w:r>
    </w:p>
    <w:p w14:paraId="2FB4B902" w14:textId="77777777" w:rsidR="000E4DAD" w:rsidRDefault="000E4DAD" w:rsidP="000E4DAD">
      <w:pPr>
        <w:pStyle w:val="PL"/>
      </w:pPr>
      <w:r>
        <w:tab/>
        <w:t>csi-ReportingAdvanced-r14</w:t>
      </w:r>
      <w:r>
        <w:tab/>
      </w:r>
      <w:r>
        <w:tab/>
      </w:r>
      <w:r>
        <w:tab/>
      </w:r>
      <w:r>
        <w:tab/>
        <w:t>ENUMERATED {different}</w:t>
      </w:r>
      <w:r>
        <w:tab/>
      </w:r>
      <w:r>
        <w:tab/>
      </w:r>
      <w:r>
        <w:tab/>
      </w:r>
      <w:r>
        <w:tab/>
        <w:t>OPTIONAL</w:t>
      </w:r>
    </w:p>
    <w:p w14:paraId="432A3F2B" w14:textId="77777777" w:rsidR="000E4DAD" w:rsidRDefault="000E4DAD" w:rsidP="000E4DAD">
      <w:pPr>
        <w:pStyle w:val="PL"/>
      </w:pPr>
      <w:r>
        <w:t>}</w:t>
      </w:r>
    </w:p>
    <w:p w14:paraId="46C62C5D" w14:textId="77777777" w:rsidR="000E4DAD" w:rsidRDefault="000E4DAD" w:rsidP="000E4DAD">
      <w:pPr>
        <w:pStyle w:val="PL"/>
      </w:pPr>
    </w:p>
    <w:p w14:paraId="3BA0BA29" w14:textId="77777777" w:rsidR="000E4DAD" w:rsidRDefault="000E4DAD" w:rsidP="000E4DAD">
      <w:pPr>
        <w:pStyle w:val="PL"/>
      </w:pPr>
      <w:r>
        <w:t>MIMO-CA-ParametersPerBoBCPerTM-v1470 ::=</w:t>
      </w:r>
      <w:r>
        <w:tab/>
        <w:t>SEQUENCE {</w:t>
      </w:r>
    </w:p>
    <w:p w14:paraId="20129096" w14:textId="77777777" w:rsidR="000E4DAD" w:rsidRDefault="000E4DAD" w:rsidP="000E4DAD">
      <w:pPr>
        <w:pStyle w:val="PL"/>
      </w:pPr>
      <w:r>
        <w:tab/>
        <w:t>csi-ReportingAdvancedMaxPorts-r14</w:t>
      </w:r>
      <w:r>
        <w:tab/>
      </w:r>
      <w:r>
        <w:tab/>
        <w:t>ENUMERATED {n8, n12, n16, n20, n24, n28}</w:t>
      </w:r>
      <w:r>
        <w:tab/>
        <w:t>OPTIONAL</w:t>
      </w:r>
    </w:p>
    <w:p w14:paraId="03418E3B" w14:textId="77777777" w:rsidR="000E4DAD" w:rsidRDefault="000E4DAD" w:rsidP="000E4DAD">
      <w:pPr>
        <w:pStyle w:val="PL"/>
      </w:pPr>
      <w:r>
        <w:t>}</w:t>
      </w:r>
    </w:p>
    <w:p w14:paraId="04FA28B5" w14:textId="77777777" w:rsidR="000E4DAD" w:rsidRDefault="000E4DAD" w:rsidP="000E4DAD">
      <w:pPr>
        <w:pStyle w:val="PL"/>
      </w:pPr>
    </w:p>
    <w:p w14:paraId="0BF84EDF" w14:textId="77777777" w:rsidR="000E4DAD" w:rsidRDefault="000E4DAD" w:rsidP="000E4DAD">
      <w:pPr>
        <w:pStyle w:val="PL"/>
      </w:pPr>
      <w:r>
        <w:t>MIMO-CA-ParametersPerBoBCPerTM-r15 ::=</w:t>
      </w:r>
      <w:r>
        <w:tab/>
        <w:t>SEQUENCE {</w:t>
      </w:r>
    </w:p>
    <w:p w14:paraId="4FF68470" w14:textId="77777777" w:rsidR="000E4DAD" w:rsidRDefault="000E4DAD" w:rsidP="000E4DAD">
      <w:pPr>
        <w:pStyle w:val="PL"/>
      </w:pPr>
      <w:r>
        <w:tab/>
        <w:t>nonPrecoded-r13</w:t>
      </w:r>
      <w:r>
        <w:tab/>
      </w:r>
      <w:r>
        <w:tab/>
      </w:r>
      <w:r>
        <w:tab/>
      </w:r>
      <w:r>
        <w:tab/>
      </w:r>
      <w:r>
        <w:tab/>
      </w:r>
      <w:r>
        <w:tab/>
      </w:r>
      <w:r>
        <w:tab/>
        <w:t>MIMO-NonPrecodedCapabilities-r13</w:t>
      </w:r>
      <w:r>
        <w:tab/>
        <w:t>OPTIONAL,</w:t>
      </w:r>
    </w:p>
    <w:p w14:paraId="3F43998D" w14:textId="77777777" w:rsidR="000E4DAD" w:rsidRDefault="000E4DAD" w:rsidP="000E4DAD">
      <w:pPr>
        <w:pStyle w:val="PL"/>
      </w:pPr>
      <w:r>
        <w:tab/>
        <w:t>beamformed-r13</w:t>
      </w:r>
      <w:r>
        <w:tab/>
      </w:r>
      <w:r>
        <w:tab/>
      </w:r>
      <w:r>
        <w:tab/>
      </w:r>
      <w:r>
        <w:tab/>
      </w:r>
      <w:r>
        <w:tab/>
      </w:r>
      <w:r>
        <w:tab/>
      </w:r>
      <w:r>
        <w:tab/>
        <w:t>MIMO-BeamformedCapabilityList-r13</w:t>
      </w:r>
      <w:r>
        <w:tab/>
        <w:t>OPTIONAL,</w:t>
      </w:r>
    </w:p>
    <w:p w14:paraId="1F669981" w14:textId="77777777" w:rsidR="000E4DAD" w:rsidRDefault="000E4DAD" w:rsidP="000E4DAD">
      <w:pPr>
        <w:pStyle w:val="PL"/>
      </w:pPr>
      <w:r>
        <w:tab/>
        <w:t>dmrs-Enhancements-r13</w:t>
      </w:r>
      <w:r>
        <w:tab/>
      </w:r>
      <w:r>
        <w:tab/>
      </w:r>
      <w:r>
        <w:tab/>
      </w:r>
      <w:r>
        <w:tab/>
      </w:r>
      <w:r>
        <w:tab/>
        <w:t>ENUMERATED {different}</w:t>
      </w:r>
      <w:r>
        <w:tab/>
      </w:r>
      <w:r>
        <w:tab/>
      </w:r>
      <w:r>
        <w:tab/>
      </w:r>
      <w:r>
        <w:tab/>
        <w:t>OPTIONAL,</w:t>
      </w:r>
    </w:p>
    <w:p w14:paraId="3E1BB731" w14:textId="77777777" w:rsidR="000E4DAD" w:rsidRDefault="000E4DAD" w:rsidP="000E4DAD">
      <w:pPr>
        <w:pStyle w:val="PL"/>
      </w:pPr>
      <w:r>
        <w:tab/>
        <w:t>csi-ReportingNP-r14</w:t>
      </w:r>
      <w:r>
        <w:tab/>
      </w:r>
      <w:r>
        <w:tab/>
      </w:r>
      <w:r>
        <w:tab/>
      </w:r>
      <w:r>
        <w:tab/>
      </w:r>
      <w:r>
        <w:tab/>
      </w:r>
      <w:r>
        <w:tab/>
        <w:t>ENUMERATED {different}</w:t>
      </w:r>
      <w:r>
        <w:tab/>
      </w:r>
      <w:r>
        <w:tab/>
      </w:r>
      <w:r>
        <w:tab/>
      </w:r>
      <w:r>
        <w:tab/>
        <w:t>OPTIONAL,</w:t>
      </w:r>
    </w:p>
    <w:p w14:paraId="484F97A9" w14:textId="77777777" w:rsidR="000E4DAD" w:rsidRDefault="000E4DAD" w:rsidP="000E4DAD">
      <w:pPr>
        <w:pStyle w:val="PL"/>
      </w:pPr>
      <w:r>
        <w:tab/>
        <w:t>csi-ReportingAdvanced-r14</w:t>
      </w:r>
      <w:r>
        <w:tab/>
      </w:r>
      <w:r>
        <w:tab/>
      </w:r>
      <w:r>
        <w:tab/>
      </w:r>
      <w:r>
        <w:tab/>
        <w:t>ENUMERATED {different}</w:t>
      </w:r>
      <w:r>
        <w:tab/>
      </w:r>
      <w:r>
        <w:tab/>
      </w:r>
      <w:r>
        <w:tab/>
      </w:r>
      <w:r>
        <w:tab/>
        <w:t>OPTIONAL</w:t>
      </w:r>
    </w:p>
    <w:p w14:paraId="307A0576" w14:textId="77777777" w:rsidR="000E4DAD" w:rsidRDefault="000E4DAD" w:rsidP="000E4DAD">
      <w:pPr>
        <w:pStyle w:val="PL"/>
      </w:pPr>
      <w:r>
        <w:t>}</w:t>
      </w:r>
    </w:p>
    <w:p w14:paraId="54305C41" w14:textId="77777777" w:rsidR="000E4DAD" w:rsidRDefault="000E4DAD" w:rsidP="000E4DAD">
      <w:pPr>
        <w:pStyle w:val="PL"/>
      </w:pPr>
    </w:p>
    <w:p w14:paraId="5E500207" w14:textId="77777777" w:rsidR="000E4DAD" w:rsidRDefault="000E4DAD" w:rsidP="000E4DAD">
      <w:pPr>
        <w:pStyle w:val="PL"/>
      </w:pPr>
      <w:r>
        <w:t>MIMO-NonPrecodedCapabilities-r13 ::=</w:t>
      </w:r>
      <w:r>
        <w:tab/>
        <w:t>SEQUENCE {</w:t>
      </w:r>
    </w:p>
    <w:p w14:paraId="3E6AAD45" w14:textId="77777777" w:rsidR="000E4DAD" w:rsidRDefault="000E4DAD" w:rsidP="000E4DAD">
      <w:pPr>
        <w:pStyle w:val="PL"/>
      </w:pPr>
      <w:r>
        <w:tab/>
        <w:t>config1-r13</w:t>
      </w:r>
      <w:r>
        <w:tab/>
      </w:r>
      <w:r>
        <w:tab/>
      </w:r>
      <w:r>
        <w:tab/>
      </w:r>
      <w:r>
        <w:tab/>
      </w:r>
      <w:r>
        <w:tab/>
      </w:r>
      <w:r>
        <w:tab/>
      </w:r>
      <w:r>
        <w:tab/>
      </w:r>
      <w:r>
        <w:tab/>
        <w:t>ENUMERATED {supported}</w:t>
      </w:r>
      <w:r>
        <w:tab/>
      </w:r>
      <w:r>
        <w:tab/>
      </w:r>
      <w:r>
        <w:tab/>
        <w:t>OPTIONAL,</w:t>
      </w:r>
    </w:p>
    <w:p w14:paraId="1D860B08" w14:textId="77777777" w:rsidR="000E4DAD" w:rsidRDefault="000E4DAD" w:rsidP="000E4DAD">
      <w:pPr>
        <w:pStyle w:val="PL"/>
      </w:pPr>
      <w:r>
        <w:tab/>
        <w:t>config2-r13</w:t>
      </w:r>
      <w:r>
        <w:tab/>
      </w:r>
      <w:r>
        <w:tab/>
      </w:r>
      <w:r>
        <w:tab/>
      </w:r>
      <w:r>
        <w:tab/>
      </w:r>
      <w:r>
        <w:tab/>
      </w:r>
      <w:r>
        <w:tab/>
      </w:r>
      <w:r>
        <w:tab/>
      </w:r>
      <w:r>
        <w:tab/>
        <w:t>ENUMERATED {supported}</w:t>
      </w:r>
      <w:r>
        <w:tab/>
      </w:r>
      <w:r>
        <w:tab/>
      </w:r>
      <w:r>
        <w:tab/>
        <w:t>OPTIONAL,</w:t>
      </w:r>
    </w:p>
    <w:p w14:paraId="3A61F904" w14:textId="77777777" w:rsidR="000E4DAD" w:rsidRDefault="000E4DAD" w:rsidP="000E4DAD">
      <w:pPr>
        <w:pStyle w:val="PL"/>
      </w:pPr>
      <w:r>
        <w:tab/>
        <w:t>config3-r13</w:t>
      </w:r>
      <w:r>
        <w:tab/>
      </w:r>
      <w:r>
        <w:tab/>
      </w:r>
      <w:r>
        <w:tab/>
      </w:r>
      <w:r>
        <w:tab/>
      </w:r>
      <w:r>
        <w:tab/>
      </w:r>
      <w:r>
        <w:tab/>
      </w:r>
      <w:r>
        <w:tab/>
      </w:r>
      <w:r>
        <w:tab/>
        <w:t>ENUMERATED {supported}</w:t>
      </w:r>
      <w:r>
        <w:tab/>
      </w:r>
      <w:r>
        <w:tab/>
      </w:r>
      <w:r>
        <w:tab/>
        <w:t>OPTIONAL,</w:t>
      </w:r>
    </w:p>
    <w:p w14:paraId="5B9AD063" w14:textId="77777777" w:rsidR="000E4DAD" w:rsidRDefault="000E4DAD" w:rsidP="000E4DAD">
      <w:pPr>
        <w:pStyle w:val="PL"/>
      </w:pPr>
      <w:r>
        <w:tab/>
        <w:t>config4-r13</w:t>
      </w:r>
      <w:r>
        <w:tab/>
      </w:r>
      <w:r>
        <w:tab/>
      </w:r>
      <w:r>
        <w:tab/>
      </w:r>
      <w:r>
        <w:tab/>
      </w:r>
      <w:r>
        <w:tab/>
      </w:r>
      <w:r>
        <w:tab/>
      </w:r>
      <w:r>
        <w:tab/>
      </w:r>
      <w:r>
        <w:tab/>
        <w:t>ENUMERATED {supported}</w:t>
      </w:r>
      <w:r>
        <w:tab/>
      </w:r>
      <w:r>
        <w:tab/>
      </w:r>
      <w:r>
        <w:tab/>
        <w:t>OPTIONAL</w:t>
      </w:r>
    </w:p>
    <w:p w14:paraId="5D39602C" w14:textId="77777777" w:rsidR="000E4DAD" w:rsidRDefault="000E4DAD" w:rsidP="000E4DAD">
      <w:pPr>
        <w:pStyle w:val="PL"/>
      </w:pPr>
      <w:r>
        <w:t>}</w:t>
      </w:r>
    </w:p>
    <w:p w14:paraId="7D2B5BA3" w14:textId="77777777" w:rsidR="000E4DAD" w:rsidRDefault="000E4DAD" w:rsidP="000E4DAD">
      <w:pPr>
        <w:pStyle w:val="PL"/>
      </w:pPr>
    </w:p>
    <w:p w14:paraId="03676C63" w14:textId="77777777" w:rsidR="000E4DAD" w:rsidRDefault="000E4DAD" w:rsidP="000E4DAD">
      <w:pPr>
        <w:pStyle w:val="PL"/>
      </w:pPr>
      <w:r>
        <w:t>MIMO-UE-BeamformedCapabilities-r13 ::=</w:t>
      </w:r>
      <w:r>
        <w:tab/>
      </w:r>
      <w:r>
        <w:tab/>
        <w:t>SEQUENCE {</w:t>
      </w:r>
    </w:p>
    <w:p w14:paraId="31B5C24B" w14:textId="77777777" w:rsidR="000E4DAD" w:rsidRDefault="000E4DAD" w:rsidP="000E4DAD">
      <w:pPr>
        <w:pStyle w:val="PL"/>
      </w:pPr>
      <w:r>
        <w:tab/>
        <w:t>altCodebook-r13</w:t>
      </w:r>
      <w:r>
        <w:tab/>
      </w:r>
      <w:r>
        <w:tab/>
      </w:r>
      <w:r>
        <w:tab/>
      </w:r>
      <w:r>
        <w:tab/>
      </w:r>
      <w:r>
        <w:tab/>
      </w:r>
      <w:r>
        <w:tab/>
      </w:r>
      <w:r>
        <w:tab/>
        <w:t>ENUMERATED {supported}</w:t>
      </w:r>
      <w:r>
        <w:tab/>
      </w:r>
      <w:r>
        <w:tab/>
      </w:r>
      <w:r>
        <w:tab/>
        <w:t>OPTIONAL,</w:t>
      </w:r>
    </w:p>
    <w:p w14:paraId="24EB9728" w14:textId="77777777" w:rsidR="000E4DAD" w:rsidRDefault="000E4DAD" w:rsidP="000E4DAD">
      <w:pPr>
        <w:pStyle w:val="PL"/>
      </w:pPr>
      <w:r>
        <w:tab/>
        <w:t>mimo-BeamformedCapabilities-r13</w:t>
      </w:r>
      <w:r>
        <w:tab/>
      </w:r>
      <w:r>
        <w:tab/>
      </w:r>
      <w:r>
        <w:tab/>
        <w:t>MIMO-BeamformedCapabilityList-r13</w:t>
      </w:r>
    </w:p>
    <w:p w14:paraId="7D12A02F" w14:textId="77777777" w:rsidR="000E4DAD" w:rsidRDefault="000E4DAD" w:rsidP="000E4DAD">
      <w:pPr>
        <w:pStyle w:val="PL"/>
      </w:pPr>
      <w:r>
        <w:t>}</w:t>
      </w:r>
    </w:p>
    <w:p w14:paraId="4E98364A" w14:textId="77777777" w:rsidR="000E4DAD" w:rsidRDefault="000E4DAD" w:rsidP="000E4DAD">
      <w:pPr>
        <w:pStyle w:val="PL"/>
      </w:pPr>
    </w:p>
    <w:p w14:paraId="4067A19B" w14:textId="77777777" w:rsidR="000E4DAD" w:rsidRDefault="000E4DAD" w:rsidP="000E4DAD">
      <w:pPr>
        <w:pStyle w:val="PL"/>
      </w:pPr>
      <w:r>
        <w:t>MIMO-BeamformedCapabilityList-r13 ::=</w:t>
      </w:r>
      <w:r>
        <w:tab/>
      </w:r>
      <w:r>
        <w:tab/>
        <w:t>SEQUENCE (SIZE (1..maxCSI-Proc-r11)) OF MIMO-BeamformedCapabilities-r13</w:t>
      </w:r>
    </w:p>
    <w:p w14:paraId="62AF8049" w14:textId="77777777" w:rsidR="000E4DAD" w:rsidRDefault="000E4DAD" w:rsidP="000E4DAD">
      <w:pPr>
        <w:pStyle w:val="PL"/>
      </w:pPr>
    </w:p>
    <w:p w14:paraId="01D96D94" w14:textId="77777777" w:rsidR="000E4DAD" w:rsidRDefault="000E4DAD" w:rsidP="000E4DAD">
      <w:pPr>
        <w:pStyle w:val="PL"/>
      </w:pPr>
      <w:r>
        <w:t>MIMO-BeamformedCapabilities-r13 ::=</w:t>
      </w:r>
      <w:r>
        <w:tab/>
      </w:r>
      <w:r>
        <w:tab/>
        <w:t>SEQUENCE {</w:t>
      </w:r>
    </w:p>
    <w:p w14:paraId="0D4D8050" w14:textId="77777777" w:rsidR="000E4DAD" w:rsidRDefault="000E4DAD" w:rsidP="000E4DAD">
      <w:pPr>
        <w:pStyle w:val="PL"/>
      </w:pPr>
      <w:r>
        <w:lastRenderedPageBreak/>
        <w:tab/>
        <w:t>k-Max-r13</w:t>
      </w:r>
      <w:r>
        <w:tab/>
      </w:r>
      <w:r>
        <w:tab/>
      </w:r>
      <w:r>
        <w:tab/>
      </w:r>
      <w:r>
        <w:tab/>
      </w:r>
      <w:r>
        <w:tab/>
      </w:r>
      <w:r>
        <w:tab/>
      </w:r>
      <w:r>
        <w:tab/>
      </w:r>
      <w:r>
        <w:tab/>
        <w:t>INTEGER (1..8),</w:t>
      </w:r>
    </w:p>
    <w:p w14:paraId="714043B8" w14:textId="77777777" w:rsidR="000E4DAD" w:rsidRDefault="000E4DAD" w:rsidP="000E4DAD">
      <w:pPr>
        <w:pStyle w:val="PL"/>
      </w:pPr>
      <w:r>
        <w:tab/>
        <w:t>n-MaxList-r13</w:t>
      </w:r>
      <w:r>
        <w:tab/>
      </w:r>
      <w:r>
        <w:tab/>
      </w:r>
      <w:r>
        <w:tab/>
      </w:r>
      <w:r>
        <w:tab/>
      </w:r>
      <w:r>
        <w:tab/>
      </w:r>
      <w:r>
        <w:tab/>
      </w:r>
      <w:r>
        <w:tab/>
        <w:t>BIT STRING (SIZE (1..7))</w:t>
      </w:r>
      <w:r>
        <w:tab/>
      </w:r>
      <w:r>
        <w:tab/>
        <w:t>OPTIONAL</w:t>
      </w:r>
    </w:p>
    <w:p w14:paraId="4972E5B1" w14:textId="77777777" w:rsidR="000E4DAD" w:rsidRDefault="000E4DAD" w:rsidP="000E4DAD">
      <w:pPr>
        <w:pStyle w:val="PL"/>
      </w:pPr>
      <w:r>
        <w:t>}</w:t>
      </w:r>
    </w:p>
    <w:p w14:paraId="57E28B98" w14:textId="77777777" w:rsidR="000E4DAD" w:rsidRDefault="000E4DAD" w:rsidP="000E4DAD">
      <w:pPr>
        <w:pStyle w:val="PL"/>
      </w:pPr>
    </w:p>
    <w:p w14:paraId="29122D52" w14:textId="77777777" w:rsidR="000E4DAD" w:rsidRDefault="000E4DAD" w:rsidP="000E4DAD">
      <w:pPr>
        <w:pStyle w:val="PL"/>
      </w:pPr>
      <w:r>
        <w:t>MIMO-WeightedLayersCapabilities-r13 ::=</w:t>
      </w:r>
      <w:r>
        <w:tab/>
      </w:r>
      <w:r>
        <w:tab/>
        <w:t>SEQUENCE {</w:t>
      </w:r>
    </w:p>
    <w:p w14:paraId="39617A3B" w14:textId="77777777" w:rsidR="000E4DAD" w:rsidRDefault="000E4DAD" w:rsidP="000E4DAD">
      <w:pPr>
        <w:pStyle w:val="PL"/>
      </w:pPr>
      <w:r>
        <w:tab/>
        <w:t>relWeightTwoLayers-r13</w:t>
      </w:r>
      <w:r>
        <w:tab/>
        <w:t>ENUMERATED {v1, v1dot25, v1dot5, v1dot75, v2, v2dot5, v3, v4},</w:t>
      </w:r>
    </w:p>
    <w:p w14:paraId="6B9B024C" w14:textId="77777777" w:rsidR="000E4DAD" w:rsidRDefault="000E4DAD" w:rsidP="000E4DAD">
      <w:pPr>
        <w:pStyle w:val="PL"/>
      </w:pPr>
      <w:r>
        <w:tab/>
        <w:t>relWeightFourLayers-r13</w:t>
      </w:r>
      <w:r>
        <w:tab/>
        <w:t>ENUMERATED {v1, v1dot25, v1dot5, v1dot75, v2, v2dot5, v3, v4}</w:t>
      </w:r>
      <w:r>
        <w:tab/>
        <w:t>OPTIONAL,</w:t>
      </w:r>
    </w:p>
    <w:p w14:paraId="34B407C9" w14:textId="77777777" w:rsidR="000E4DAD" w:rsidRDefault="000E4DAD" w:rsidP="000E4DAD">
      <w:pPr>
        <w:pStyle w:val="PL"/>
      </w:pPr>
      <w:r>
        <w:tab/>
        <w:t>relWeightEightLayers-r13</w:t>
      </w:r>
      <w:r>
        <w:tab/>
        <w:t>ENUMERATED {v1, v1dot25, v1dot5, v1dot75, v2, v2dot5, v3, v4}</w:t>
      </w:r>
      <w:r>
        <w:tab/>
        <w:t>OPTIONAL,</w:t>
      </w:r>
    </w:p>
    <w:p w14:paraId="799B6C54" w14:textId="77777777" w:rsidR="000E4DAD" w:rsidRDefault="000E4DAD" w:rsidP="000E4DAD">
      <w:pPr>
        <w:pStyle w:val="PL"/>
      </w:pPr>
      <w:r>
        <w:tab/>
        <w:t>totalWeightedLayers-r13</w:t>
      </w:r>
      <w:r>
        <w:tab/>
        <w:t>INTEGER (2..128)</w:t>
      </w:r>
    </w:p>
    <w:p w14:paraId="5A97C933" w14:textId="77777777" w:rsidR="000E4DAD" w:rsidRDefault="000E4DAD" w:rsidP="000E4DAD">
      <w:pPr>
        <w:pStyle w:val="PL"/>
      </w:pPr>
      <w:r>
        <w:t>}</w:t>
      </w:r>
    </w:p>
    <w:p w14:paraId="0C0E9EF2" w14:textId="77777777" w:rsidR="000E4DAD" w:rsidRDefault="000E4DAD" w:rsidP="000E4DAD">
      <w:pPr>
        <w:pStyle w:val="PL"/>
      </w:pPr>
    </w:p>
    <w:p w14:paraId="27F44F3B" w14:textId="77777777" w:rsidR="000E4DAD" w:rsidRDefault="000E4DAD" w:rsidP="000E4DAD">
      <w:pPr>
        <w:pStyle w:val="PL"/>
      </w:pPr>
      <w:r>
        <w:t>NonContiguousUL-RA-WithinCC-List-r10 ::= SEQUENCE (SIZE (1..maxBands)) OF NonContiguousUL-RA-WithinCC-r10</w:t>
      </w:r>
    </w:p>
    <w:p w14:paraId="62904F71" w14:textId="77777777" w:rsidR="000E4DAD" w:rsidRDefault="000E4DAD" w:rsidP="000E4DAD">
      <w:pPr>
        <w:pStyle w:val="PL"/>
      </w:pPr>
    </w:p>
    <w:p w14:paraId="5544870E" w14:textId="77777777" w:rsidR="000E4DAD" w:rsidRDefault="000E4DAD" w:rsidP="000E4DAD">
      <w:pPr>
        <w:pStyle w:val="PL"/>
      </w:pPr>
      <w:r>
        <w:t>NonContiguousUL-RA-WithinCC-r10 ::=</w:t>
      </w:r>
      <w:r>
        <w:tab/>
      </w:r>
      <w:r>
        <w:tab/>
        <w:t>SEQUENCE {</w:t>
      </w:r>
    </w:p>
    <w:p w14:paraId="40FDF83B" w14:textId="77777777" w:rsidR="000E4DAD" w:rsidRDefault="000E4DAD" w:rsidP="000E4DAD">
      <w:pPr>
        <w:pStyle w:val="PL"/>
      </w:pPr>
      <w:r>
        <w:tab/>
        <w:t>nonContiguousUL-RA-WithinCC-Info-r10</w:t>
      </w:r>
      <w:r>
        <w:tab/>
        <w:t>ENUMERATED {supported}</w:t>
      </w:r>
      <w:r>
        <w:tab/>
      </w:r>
      <w:r>
        <w:tab/>
      </w:r>
      <w:r>
        <w:tab/>
      </w:r>
      <w:r>
        <w:tab/>
      </w:r>
      <w:r>
        <w:tab/>
        <w:t>OPTIONAL</w:t>
      </w:r>
    </w:p>
    <w:p w14:paraId="6A28C899" w14:textId="77777777" w:rsidR="000E4DAD" w:rsidRDefault="000E4DAD" w:rsidP="000E4DAD">
      <w:pPr>
        <w:pStyle w:val="PL"/>
      </w:pPr>
      <w:r>
        <w:t>}</w:t>
      </w:r>
    </w:p>
    <w:p w14:paraId="39A47544" w14:textId="77777777" w:rsidR="000E4DAD" w:rsidRDefault="000E4DAD" w:rsidP="000E4DAD">
      <w:pPr>
        <w:pStyle w:val="PL"/>
      </w:pPr>
    </w:p>
    <w:p w14:paraId="753389D1" w14:textId="77777777" w:rsidR="000E4DAD" w:rsidRDefault="000E4DAD" w:rsidP="000E4DAD">
      <w:pPr>
        <w:pStyle w:val="PL"/>
      </w:pPr>
      <w:r>
        <w:t>RF-Parameters ::=</w:t>
      </w:r>
      <w:r>
        <w:tab/>
      </w:r>
      <w:r>
        <w:tab/>
      </w:r>
      <w:r>
        <w:tab/>
      </w:r>
      <w:r>
        <w:tab/>
      </w:r>
      <w:r>
        <w:tab/>
        <w:t>SEQUENCE {</w:t>
      </w:r>
    </w:p>
    <w:p w14:paraId="553B0824" w14:textId="77777777" w:rsidR="000E4DAD" w:rsidRDefault="000E4DAD" w:rsidP="000E4DAD">
      <w:pPr>
        <w:pStyle w:val="PL"/>
      </w:pPr>
      <w:r>
        <w:tab/>
        <w:t>supportedBandListEUTRA</w:t>
      </w:r>
      <w:r>
        <w:tab/>
      </w:r>
      <w:r>
        <w:tab/>
      </w:r>
      <w:r>
        <w:tab/>
      </w:r>
      <w:r>
        <w:tab/>
        <w:t>SupportedBandListEUTRA</w:t>
      </w:r>
    </w:p>
    <w:p w14:paraId="54B43899" w14:textId="77777777" w:rsidR="000E4DAD" w:rsidRDefault="000E4DAD" w:rsidP="000E4DAD">
      <w:pPr>
        <w:pStyle w:val="PL"/>
      </w:pPr>
      <w:r>
        <w:t>}</w:t>
      </w:r>
    </w:p>
    <w:p w14:paraId="20EC3886" w14:textId="77777777" w:rsidR="000E4DAD" w:rsidRDefault="000E4DAD" w:rsidP="000E4DAD">
      <w:pPr>
        <w:pStyle w:val="PL"/>
      </w:pPr>
    </w:p>
    <w:p w14:paraId="21413896" w14:textId="77777777" w:rsidR="000E4DAD" w:rsidRDefault="000E4DAD" w:rsidP="000E4DAD">
      <w:pPr>
        <w:pStyle w:val="PL"/>
      </w:pPr>
      <w:r>
        <w:t>RF-Parameters-v9e0 ::=</w:t>
      </w:r>
      <w:r>
        <w:tab/>
      </w:r>
      <w:r>
        <w:tab/>
      </w:r>
      <w:r>
        <w:tab/>
      </w:r>
      <w:r>
        <w:tab/>
      </w:r>
      <w:r>
        <w:tab/>
        <w:t>SEQUENCE {</w:t>
      </w:r>
    </w:p>
    <w:p w14:paraId="5E24860B" w14:textId="77777777" w:rsidR="000E4DAD" w:rsidRDefault="000E4DAD" w:rsidP="000E4DAD">
      <w:pPr>
        <w:pStyle w:val="PL"/>
      </w:pPr>
      <w:r>
        <w:tab/>
        <w:t>supportedBandListEUTRA-v9e0</w:t>
      </w:r>
      <w:r>
        <w:tab/>
      </w:r>
      <w:r>
        <w:tab/>
      </w:r>
      <w:r>
        <w:tab/>
      </w:r>
      <w:r>
        <w:tab/>
        <w:t>SupportedBandListEUTRA-v9e0</w:t>
      </w:r>
      <w:r>
        <w:tab/>
      </w:r>
      <w:r>
        <w:tab/>
      </w:r>
      <w:r>
        <w:tab/>
      </w:r>
      <w:r>
        <w:tab/>
        <w:t>OPTIONAL</w:t>
      </w:r>
    </w:p>
    <w:p w14:paraId="3A372CA3" w14:textId="77777777" w:rsidR="000E4DAD" w:rsidRDefault="000E4DAD" w:rsidP="000E4DAD">
      <w:pPr>
        <w:pStyle w:val="PL"/>
      </w:pPr>
      <w:r>
        <w:t>}</w:t>
      </w:r>
    </w:p>
    <w:p w14:paraId="71B83E7B" w14:textId="77777777" w:rsidR="000E4DAD" w:rsidRDefault="000E4DAD" w:rsidP="000E4DAD">
      <w:pPr>
        <w:pStyle w:val="PL"/>
      </w:pPr>
    </w:p>
    <w:p w14:paraId="4441E9A6" w14:textId="77777777" w:rsidR="000E4DAD" w:rsidRDefault="000E4DAD" w:rsidP="000E4DAD">
      <w:pPr>
        <w:pStyle w:val="PL"/>
      </w:pPr>
      <w:r>
        <w:t>RF-Parameters-v1020 ::=</w:t>
      </w:r>
      <w:r>
        <w:tab/>
      </w:r>
      <w:r>
        <w:tab/>
      </w:r>
      <w:r>
        <w:tab/>
      </w:r>
      <w:r>
        <w:tab/>
        <w:t>SEQUENCE {</w:t>
      </w:r>
    </w:p>
    <w:p w14:paraId="2FAD4D9D" w14:textId="77777777" w:rsidR="000E4DAD" w:rsidRDefault="000E4DAD" w:rsidP="000E4DAD">
      <w:pPr>
        <w:pStyle w:val="PL"/>
      </w:pPr>
      <w:r>
        <w:tab/>
        <w:t>supportedBandCombination-r10</w:t>
      </w:r>
      <w:r>
        <w:tab/>
      </w:r>
      <w:r>
        <w:tab/>
      </w:r>
      <w:r>
        <w:tab/>
        <w:t>SupportedBandCombination-r10</w:t>
      </w:r>
    </w:p>
    <w:p w14:paraId="26873E61" w14:textId="77777777" w:rsidR="000E4DAD" w:rsidRDefault="000E4DAD" w:rsidP="000E4DAD">
      <w:pPr>
        <w:pStyle w:val="PL"/>
      </w:pPr>
      <w:r>
        <w:t>}</w:t>
      </w:r>
    </w:p>
    <w:p w14:paraId="2D70C783" w14:textId="77777777" w:rsidR="000E4DAD" w:rsidRDefault="000E4DAD" w:rsidP="000E4DAD">
      <w:pPr>
        <w:pStyle w:val="PL"/>
      </w:pPr>
    </w:p>
    <w:p w14:paraId="5AA2AFE0" w14:textId="77777777" w:rsidR="000E4DAD" w:rsidRDefault="000E4DAD" w:rsidP="000E4DAD">
      <w:pPr>
        <w:pStyle w:val="PL"/>
      </w:pPr>
      <w:r>
        <w:t>RF-Parameters-v1060 ::=</w:t>
      </w:r>
      <w:r>
        <w:tab/>
      </w:r>
      <w:r>
        <w:tab/>
      </w:r>
      <w:r>
        <w:tab/>
      </w:r>
      <w:r>
        <w:tab/>
        <w:t>SEQUENCE {</w:t>
      </w:r>
    </w:p>
    <w:p w14:paraId="2E420290" w14:textId="77777777" w:rsidR="000E4DAD" w:rsidRDefault="000E4DAD" w:rsidP="000E4DAD">
      <w:pPr>
        <w:pStyle w:val="PL"/>
      </w:pPr>
      <w:r>
        <w:tab/>
        <w:t>supportedBandCombinationExt-r10</w:t>
      </w:r>
      <w:r>
        <w:tab/>
      </w:r>
      <w:r>
        <w:tab/>
      </w:r>
      <w:r>
        <w:tab/>
        <w:t>SupportedBandCombinationExt-r10</w:t>
      </w:r>
    </w:p>
    <w:p w14:paraId="35690E27" w14:textId="77777777" w:rsidR="000E4DAD" w:rsidRDefault="000E4DAD" w:rsidP="000E4DAD">
      <w:pPr>
        <w:pStyle w:val="PL"/>
      </w:pPr>
      <w:r>
        <w:t>}</w:t>
      </w:r>
    </w:p>
    <w:p w14:paraId="1A50BEB8" w14:textId="77777777" w:rsidR="000E4DAD" w:rsidRDefault="000E4DAD" w:rsidP="000E4DAD">
      <w:pPr>
        <w:pStyle w:val="PL"/>
      </w:pPr>
    </w:p>
    <w:p w14:paraId="26B15670" w14:textId="77777777" w:rsidR="000E4DAD" w:rsidRDefault="000E4DAD" w:rsidP="000E4DAD">
      <w:pPr>
        <w:pStyle w:val="PL"/>
      </w:pPr>
      <w:r>
        <w:t>RF-Parameters-v1090 ::=</w:t>
      </w:r>
      <w:r>
        <w:tab/>
      </w:r>
      <w:r>
        <w:tab/>
      </w:r>
      <w:r>
        <w:tab/>
      </w:r>
      <w:r>
        <w:tab/>
      </w:r>
      <w:r>
        <w:tab/>
        <w:t>SEQUENCE {</w:t>
      </w:r>
    </w:p>
    <w:p w14:paraId="7C4DC600" w14:textId="77777777" w:rsidR="000E4DAD" w:rsidRDefault="000E4DAD" w:rsidP="000E4DAD">
      <w:pPr>
        <w:pStyle w:val="PL"/>
      </w:pPr>
      <w:r>
        <w:tab/>
        <w:t>supportedBandCombination-v1090</w:t>
      </w:r>
      <w:r>
        <w:tab/>
      </w:r>
      <w:r>
        <w:tab/>
      </w:r>
      <w:r>
        <w:tab/>
        <w:t>SupportedBandCombination-v1090</w:t>
      </w:r>
      <w:r>
        <w:tab/>
      </w:r>
      <w:r>
        <w:tab/>
      </w:r>
      <w:r>
        <w:tab/>
        <w:t>OPTIONAL</w:t>
      </w:r>
    </w:p>
    <w:p w14:paraId="4EB1DA7F" w14:textId="77777777" w:rsidR="000E4DAD" w:rsidRDefault="000E4DAD" w:rsidP="000E4DAD">
      <w:pPr>
        <w:pStyle w:val="PL"/>
      </w:pPr>
      <w:r>
        <w:t>}</w:t>
      </w:r>
    </w:p>
    <w:p w14:paraId="18181494" w14:textId="77777777" w:rsidR="000E4DAD" w:rsidRDefault="000E4DAD" w:rsidP="000E4DAD">
      <w:pPr>
        <w:pStyle w:val="PL"/>
      </w:pPr>
    </w:p>
    <w:p w14:paraId="6EDA2E74" w14:textId="77777777" w:rsidR="000E4DAD" w:rsidRDefault="000E4DAD" w:rsidP="000E4DAD">
      <w:pPr>
        <w:pStyle w:val="PL"/>
      </w:pPr>
      <w:r>
        <w:t>RF-Parameters-v10f0 ::=</w:t>
      </w:r>
      <w:r>
        <w:tab/>
      </w:r>
      <w:r>
        <w:tab/>
      </w:r>
      <w:r>
        <w:tab/>
      </w:r>
      <w:r>
        <w:tab/>
      </w:r>
      <w:r>
        <w:tab/>
        <w:t>SEQUENCE {</w:t>
      </w:r>
    </w:p>
    <w:p w14:paraId="43351D4A" w14:textId="77777777" w:rsidR="000E4DAD" w:rsidRDefault="000E4DAD" w:rsidP="000E4DAD">
      <w:pPr>
        <w:pStyle w:val="PL"/>
      </w:pPr>
      <w:r>
        <w:tab/>
        <w:t>modifiedMPR-Behavior-r10</w:t>
      </w:r>
      <w:r>
        <w:tab/>
      </w:r>
      <w:r>
        <w:tab/>
      </w:r>
      <w:r>
        <w:tab/>
      </w:r>
      <w:r>
        <w:tab/>
      </w:r>
      <w:r>
        <w:tab/>
        <w:t>BIT STRING (SIZE (32))</w:t>
      </w:r>
      <w:r>
        <w:tab/>
      </w:r>
      <w:r>
        <w:tab/>
      </w:r>
      <w:r>
        <w:tab/>
      </w:r>
      <w:r>
        <w:tab/>
        <w:t>OPTIONAL</w:t>
      </w:r>
    </w:p>
    <w:p w14:paraId="67B1712E" w14:textId="77777777" w:rsidR="000E4DAD" w:rsidRDefault="000E4DAD" w:rsidP="000E4DAD">
      <w:pPr>
        <w:pStyle w:val="PL"/>
      </w:pPr>
      <w:r>
        <w:t>}</w:t>
      </w:r>
    </w:p>
    <w:p w14:paraId="1D4FCEA0" w14:textId="77777777" w:rsidR="000E4DAD" w:rsidRDefault="000E4DAD" w:rsidP="000E4DAD">
      <w:pPr>
        <w:pStyle w:val="PL"/>
      </w:pPr>
    </w:p>
    <w:p w14:paraId="19B68C98" w14:textId="77777777" w:rsidR="000E4DAD" w:rsidRDefault="000E4DAD" w:rsidP="000E4DAD">
      <w:pPr>
        <w:pStyle w:val="PL"/>
      </w:pPr>
      <w:r>
        <w:t>RF-Parameters-v10i0 ::=</w:t>
      </w:r>
      <w:r>
        <w:tab/>
      </w:r>
      <w:r>
        <w:tab/>
      </w:r>
      <w:r>
        <w:tab/>
      </w:r>
      <w:r>
        <w:tab/>
      </w:r>
      <w:r>
        <w:tab/>
        <w:t>SEQUENCE {</w:t>
      </w:r>
    </w:p>
    <w:p w14:paraId="0B3C6D1A" w14:textId="77777777" w:rsidR="000E4DAD" w:rsidRDefault="000E4DAD" w:rsidP="000E4DAD">
      <w:pPr>
        <w:pStyle w:val="PL"/>
      </w:pPr>
      <w:r>
        <w:tab/>
        <w:t>supportedBandCombination-v10i0</w:t>
      </w:r>
      <w:r>
        <w:tab/>
      </w:r>
      <w:r>
        <w:tab/>
      </w:r>
      <w:r>
        <w:tab/>
        <w:t>SupportedBandCombination-v10i0</w:t>
      </w:r>
      <w:r>
        <w:tab/>
      </w:r>
      <w:r>
        <w:tab/>
      </w:r>
      <w:r>
        <w:tab/>
        <w:t>OPTIONAL</w:t>
      </w:r>
    </w:p>
    <w:p w14:paraId="283235AB" w14:textId="77777777" w:rsidR="000E4DAD" w:rsidRDefault="000E4DAD" w:rsidP="000E4DAD">
      <w:pPr>
        <w:pStyle w:val="PL"/>
      </w:pPr>
      <w:r>
        <w:t>}</w:t>
      </w:r>
    </w:p>
    <w:p w14:paraId="2941B5F1" w14:textId="77777777" w:rsidR="000E4DAD" w:rsidRDefault="000E4DAD" w:rsidP="000E4DAD">
      <w:pPr>
        <w:pStyle w:val="PL"/>
      </w:pPr>
    </w:p>
    <w:p w14:paraId="58EDA9B4" w14:textId="77777777" w:rsidR="000E4DAD" w:rsidRDefault="000E4DAD" w:rsidP="000E4DAD">
      <w:pPr>
        <w:pStyle w:val="PL"/>
      </w:pPr>
      <w:r>
        <w:t>RF-Parameters-v10j0 ::=</w:t>
      </w:r>
      <w:r>
        <w:tab/>
      </w:r>
      <w:r>
        <w:tab/>
      </w:r>
      <w:r>
        <w:tab/>
      </w:r>
      <w:r>
        <w:tab/>
      </w:r>
      <w:r>
        <w:tab/>
        <w:t>SEQUENCE {</w:t>
      </w:r>
    </w:p>
    <w:p w14:paraId="30943F59" w14:textId="77777777" w:rsidR="000E4DAD" w:rsidRDefault="000E4DAD" w:rsidP="000E4DAD">
      <w:pPr>
        <w:pStyle w:val="PL"/>
      </w:pPr>
      <w:r>
        <w:tab/>
        <w:t>multiNS-Pmax-r10</w:t>
      </w:r>
      <w:r>
        <w:tab/>
      </w:r>
      <w:r>
        <w:tab/>
      </w:r>
      <w:r>
        <w:tab/>
      </w:r>
      <w:r>
        <w:tab/>
      </w:r>
      <w:r>
        <w:tab/>
      </w:r>
      <w:r>
        <w:tab/>
        <w:t>ENUMERATED {supported}</w:t>
      </w:r>
      <w:r>
        <w:tab/>
      </w:r>
      <w:r>
        <w:tab/>
      </w:r>
      <w:r>
        <w:tab/>
      </w:r>
      <w:r>
        <w:tab/>
      </w:r>
      <w:r>
        <w:tab/>
        <w:t>OPTIONAL</w:t>
      </w:r>
    </w:p>
    <w:p w14:paraId="424F14D2" w14:textId="77777777" w:rsidR="000E4DAD" w:rsidRDefault="000E4DAD" w:rsidP="000E4DAD">
      <w:pPr>
        <w:pStyle w:val="PL"/>
      </w:pPr>
      <w:r>
        <w:t>}</w:t>
      </w:r>
    </w:p>
    <w:p w14:paraId="6EDE8DCF" w14:textId="77777777" w:rsidR="000E4DAD" w:rsidRDefault="000E4DAD" w:rsidP="000E4DAD">
      <w:pPr>
        <w:pStyle w:val="PL"/>
      </w:pPr>
    </w:p>
    <w:p w14:paraId="6AF33003" w14:textId="77777777" w:rsidR="000E4DAD" w:rsidRDefault="000E4DAD" w:rsidP="000E4DAD">
      <w:pPr>
        <w:pStyle w:val="PL"/>
      </w:pPr>
      <w:r>
        <w:t>RF-Parameters-v1130 ::=</w:t>
      </w:r>
      <w:r>
        <w:tab/>
      </w:r>
      <w:r>
        <w:tab/>
      </w:r>
      <w:r>
        <w:tab/>
      </w:r>
      <w:r>
        <w:tab/>
        <w:t>SEQUENCE {</w:t>
      </w:r>
    </w:p>
    <w:p w14:paraId="0E85E000" w14:textId="77777777" w:rsidR="000E4DAD" w:rsidRDefault="000E4DAD" w:rsidP="000E4DAD">
      <w:pPr>
        <w:pStyle w:val="PL"/>
      </w:pPr>
      <w:r>
        <w:tab/>
        <w:t>supportedBandCombination-v1130</w:t>
      </w:r>
      <w:r>
        <w:tab/>
      </w:r>
      <w:r>
        <w:tab/>
      </w:r>
      <w:r>
        <w:tab/>
        <w:t>SupportedBandCombination-v1130</w:t>
      </w:r>
      <w:r>
        <w:tab/>
      </w:r>
      <w:r>
        <w:tab/>
      </w:r>
      <w:r>
        <w:tab/>
        <w:t>OPTIONAL</w:t>
      </w:r>
    </w:p>
    <w:p w14:paraId="40EF0BAF" w14:textId="77777777" w:rsidR="000E4DAD" w:rsidRDefault="000E4DAD" w:rsidP="000E4DAD">
      <w:pPr>
        <w:pStyle w:val="PL"/>
      </w:pPr>
      <w:r>
        <w:t>}</w:t>
      </w:r>
    </w:p>
    <w:p w14:paraId="2DA00E72" w14:textId="77777777" w:rsidR="000E4DAD" w:rsidRDefault="000E4DAD" w:rsidP="000E4DAD">
      <w:pPr>
        <w:pStyle w:val="PL"/>
      </w:pPr>
    </w:p>
    <w:p w14:paraId="7056E508" w14:textId="77777777" w:rsidR="000E4DAD" w:rsidRDefault="000E4DAD" w:rsidP="000E4DAD">
      <w:pPr>
        <w:pStyle w:val="PL"/>
      </w:pPr>
      <w:r>
        <w:t>RF-Parameters-v1180 ::=</w:t>
      </w:r>
      <w:r>
        <w:tab/>
      </w:r>
      <w:r>
        <w:tab/>
      </w:r>
      <w:r>
        <w:tab/>
      </w:r>
      <w:r>
        <w:tab/>
        <w:t>SEQUENCE {</w:t>
      </w:r>
    </w:p>
    <w:p w14:paraId="509D57E5" w14:textId="77777777" w:rsidR="000E4DAD" w:rsidRDefault="000E4DAD" w:rsidP="000E4DAD">
      <w:pPr>
        <w:pStyle w:val="PL"/>
      </w:pPr>
      <w:r>
        <w:tab/>
        <w:t>freqBandRetrieval-r11</w:t>
      </w:r>
      <w:r>
        <w:tab/>
      </w:r>
      <w:r>
        <w:tab/>
      </w:r>
      <w:r>
        <w:tab/>
      </w:r>
      <w:r>
        <w:tab/>
      </w:r>
      <w:r>
        <w:tab/>
        <w:t>ENUMERATED {supported}</w:t>
      </w:r>
      <w:r>
        <w:tab/>
      </w:r>
      <w:r>
        <w:tab/>
      </w:r>
      <w:r>
        <w:tab/>
        <w:t>OPTIONAL,</w:t>
      </w:r>
    </w:p>
    <w:p w14:paraId="3F41CCED" w14:textId="77777777" w:rsidR="000E4DAD" w:rsidRDefault="000E4DAD" w:rsidP="000E4DAD">
      <w:pPr>
        <w:pStyle w:val="PL"/>
      </w:pPr>
      <w:r>
        <w:tab/>
        <w:t>requestedBands-r11</w:t>
      </w:r>
      <w:r>
        <w:tab/>
      </w:r>
      <w:r>
        <w:tab/>
      </w:r>
      <w:r>
        <w:tab/>
      </w:r>
      <w:r>
        <w:tab/>
      </w:r>
      <w:r>
        <w:tab/>
      </w:r>
      <w:r>
        <w:tab/>
        <w:t>SEQUENCE (SIZE (1.. maxBands)) OF FreqBandIndicator-r11</w:t>
      </w:r>
      <w:r>
        <w:tab/>
      </w:r>
      <w:r>
        <w:tab/>
      </w:r>
      <w:r>
        <w:tab/>
      </w:r>
      <w:r>
        <w:tab/>
      </w:r>
      <w:r>
        <w:tab/>
      </w:r>
      <w:r>
        <w:tab/>
        <w:t>OPTIONAL,</w:t>
      </w:r>
    </w:p>
    <w:p w14:paraId="5A5F66AE" w14:textId="77777777" w:rsidR="000E4DAD" w:rsidRDefault="000E4DAD" w:rsidP="000E4DAD">
      <w:pPr>
        <w:pStyle w:val="PL"/>
      </w:pPr>
      <w:r>
        <w:tab/>
        <w:t>supportedBandCombinationAdd-r11</w:t>
      </w:r>
      <w:r>
        <w:tab/>
      </w:r>
      <w:r>
        <w:tab/>
      </w:r>
      <w:r>
        <w:tab/>
        <w:t>SupportedBandCombinationAdd-r11</w:t>
      </w:r>
      <w:r>
        <w:tab/>
      </w:r>
      <w:r>
        <w:tab/>
        <w:t>OPTIONAL</w:t>
      </w:r>
    </w:p>
    <w:p w14:paraId="18F2FF19" w14:textId="77777777" w:rsidR="000E4DAD" w:rsidRDefault="000E4DAD" w:rsidP="000E4DAD">
      <w:pPr>
        <w:pStyle w:val="PL"/>
        <w:rPr>
          <w:rFonts w:eastAsia="宋体"/>
        </w:rPr>
      </w:pPr>
      <w:r>
        <w:t>}</w:t>
      </w:r>
    </w:p>
    <w:p w14:paraId="3D312C69" w14:textId="77777777" w:rsidR="000E4DAD" w:rsidRDefault="000E4DAD" w:rsidP="000E4DAD">
      <w:pPr>
        <w:pStyle w:val="PL"/>
      </w:pPr>
    </w:p>
    <w:p w14:paraId="2281992E" w14:textId="77777777" w:rsidR="000E4DAD" w:rsidRDefault="000E4DAD" w:rsidP="000E4DAD">
      <w:pPr>
        <w:pStyle w:val="PL"/>
      </w:pPr>
      <w:r>
        <w:t>RF-Parameters-v11d0 ::=</w:t>
      </w:r>
      <w:r>
        <w:tab/>
      </w:r>
      <w:r>
        <w:tab/>
      </w:r>
      <w:r>
        <w:tab/>
      </w:r>
      <w:r>
        <w:tab/>
      </w:r>
      <w:r>
        <w:tab/>
        <w:t>SEQUENCE {</w:t>
      </w:r>
    </w:p>
    <w:p w14:paraId="60DE35CD" w14:textId="77777777" w:rsidR="000E4DAD" w:rsidRDefault="000E4DAD" w:rsidP="000E4DAD">
      <w:pPr>
        <w:pStyle w:val="PL"/>
      </w:pPr>
      <w:r>
        <w:tab/>
        <w:t>supportedBandCombinationAdd-v11d0</w:t>
      </w:r>
      <w:r>
        <w:tab/>
      </w:r>
      <w:r>
        <w:tab/>
        <w:t>SupportedBandCombinationAdd-v11d0</w:t>
      </w:r>
      <w:r>
        <w:tab/>
      </w:r>
      <w:r>
        <w:tab/>
        <w:t>OPTIONAL</w:t>
      </w:r>
    </w:p>
    <w:p w14:paraId="47C2ED3D" w14:textId="77777777" w:rsidR="000E4DAD" w:rsidRDefault="000E4DAD" w:rsidP="000E4DAD">
      <w:pPr>
        <w:pStyle w:val="PL"/>
      </w:pPr>
      <w:r>
        <w:t>}</w:t>
      </w:r>
    </w:p>
    <w:p w14:paraId="1C1408FD" w14:textId="77777777" w:rsidR="000E4DAD" w:rsidRDefault="000E4DAD" w:rsidP="000E4DAD">
      <w:pPr>
        <w:pStyle w:val="PL"/>
        <w:rPr>
          <w:rFonts w:eastAsia="宋体"/>
        </w:rPr>
      </w:pPr>
    </w:p>
    <w:p w14:paraId="47A9A4DB" w14:textId="77777777" w:rsidR="000E4DAD" w:rsidRDefault="000E4DAD" w:rsidP="000E4DAD">
      <w:pPr>
        <w:pStyle w:val="PL"/>
        <w:rPr>
          <w:rFonts w:eastAsia="宋体"/>
        </w:rPr>
      </w:pPr>
      <w:r>
        <w:t>RF-Parameters-v1250 ::=</w:t>
      </w:r>
      <w:r>
        <w:tab/>
      </w:r>
      <w:r>
        <w:tab/>
      </w:r>
      <w:r>
        <w:tab/>
      </w:r>
      <w:r>
        <w:tab/>
        <w:t>SEQUENCE {</w:t>
      </w:r>
    </w:p>
    <w:p w14:paraId="52264252" w14:textId="77777777" w:rsidR="000E4DAD" w:rsidRDefault="000E4DAD" w:rsidP="000E4DAD">
      <w:pPr>
        <w:pStyle w:val="PL"/>
        <w:tabs>
          <w:tab w:val="clear" w:pos="4608"/>
          <w:tab w:val="left" w:pos="4276"/>
        </w:tabs>
      </w:pPr>
      <w:r>
        <w:tab/>
        <w:t>supportedBandListEUTRA-v1250</w:t>
      </w:r>
      <w:r>
        <w:tab/>
      </w:r>
      <w:r>
        <w:tab/>
      </w:r>
      <w:r>
        <w:tab/>
      </w:r>
      <w:r>
        <w:tab/>
        <w:t>SupportedBandListEUTRA-v1250</w:t>
      </w:r>
      <w:r>
        <w:tab/>
      </w:r>
      <w:r>
        <w:tab/>
      </w:r>
      <w:r>
        <w:tab/>
        <w:t>OPTIONAL,</w:t>
      </w:r>
    </w:p>
    <w:p w14:paraId="20CB18AF" w14:textId="77777777" w:rsidR="000E4DAD" w:rsidRDefault="000E4DAD" w:rsidP="000E4DAD">
      <w:pPr>
        <w:pStyle w:val="PL"/>
      </w:pPr>
      <w:r>
        <w:tab/>
        <w:t>supportedBandCombination-v1250</w:t>
      </w:r>
      <w:r>
        <w:tab/>
      </w:r>
      <w:r>
        <w:tab/>
      </w:r>
      <w:r>
        <w:tab/>
        <w:t>SupportedBandCombination-v1250</w:t>
      </w:r>
      <w:r>
        <w:tab/>
      </w:r>
      <w:r>
        <w:tab/>
      </w:r>
      <w:r>
        <w:tab/>
        <w:t>OPTIONAL,</w:t>
      </w:r>
    </w:p>
    <w:p w14:paraId="2A7EC3B3" w14:textId="77777777" w:rsidR="000E4DAD" w:rsidRDefault="000E4DAD" w:rsidP="000E4DAD">
      <w:pPr>
        <w:pStyle w:val="PL"/>
        <w:rPr>
          <w:rFonts w:eastAsia="宋体"/>
        </w:rPr>
      </w:pPr>
      <w:r>
        <w:tab/>
        <w:t>supportedBandCombinationAdd-v1250</w:t>
      </w:r>
      <w:r>
        <w:tab/>
      </w:r>
      <w:r>
        <w:tab/>
        <w:t>SupportedBandCombinationAdd-v1250</w:t>
      </w:r>
      <w:r>
        <w:tab/>
      </w:r>
      <w:r>
        <w:tab/>
        <w:t>OPTIONAL,</w:t>
      </w:r>
    </w:p>
    <w:p w14:paraId="5C266080" w14:textId="77777777" w:rsidR="000E4DAD" w:rsidRDefault="000E4DAD" w:rsidP="000E4DAD">
      <w:pPr>
        <w:pStyle w:val="PL"/>
      </w:pPr>
      <w:r>
        <w:tab/>
        <w:t>freqBandPriorityAdjustment-r12</w:t>
      </w:r>
      <w:r>
        <w:tab/>
      </w:r>
      <w:r>
        <w:tab/>
      </w:r>
      <w:r>
        <w:tab/>
        <w:t>ENUMERATED {supported}</w:t>
      </w:r>
      <w:r>
        <w:tab/>
      </w:r>
      <w:r>
        <w:tab/>
      </w:r>
      <w:r>
        <w:tab/>
      </w:r>
      <w:r>
        <w:tab/>
      </w:r>
      <w:r>
        <w:tab/>
        <w:t>OPTIONAL</w:t>
      </w:r>
    </w:p>
    <w:p w14:paraId="4750EA5D" w14:textId="77777777" w:rsidR="000E4DAD" w:rsidRDefault="000E4DAD" w:rsidP="000E4DAD">
      <w:pPr>
        <w:pStyle w:val="PL"/>
      </w:pPr>
      <w:r>
        <w:t>}</w:t>
      </w:r>
    </w:p>
    <w:p w14:paraId="063BBFCA" w14:textId="77777777" w:rsidR="000E4DAD" w:rsidRDefault="000E4DAD" w:rsidP="000E4DAD">
      <w:pPr>
        <w:pStyle w:val="PL"/>
      </w:pPr>
    </w:p>
    <w:p w14:paraId="3D395F3B" w14:textId="77777777" w:rsidR="000E4DAD" w:rsidRDefault="000E4DAD" w:rsidP="000E4DAD">
      <w:pPr>
        <w:pStyle w:val="PL"/>
      </w:pPr>
      <w:r>
        <w:t>RF-Parameters-v1270 ::=</w:t>
      </w:r>
      <w:r>
        <w:tab/>
      </w:r>
      <w:r>
        <w:tab/>
      </w:r>
      <w:r>
        <w:tab/>
      </w:r>
      <w:r>
        <w:tab/>
        <w:t>SEQUENCE {</w:t>
      </w:r>
    </w:p>
    <w:p w14:paraId="5D0732C6" w14:textId="77777777" w:rsidR="000E4DAD" w:rsidRDefault="000E4DAD" w:rsidP="000E4DAD">
      <w:pPr>
        <w:pStyle w:val="PL"/>
      </w:pPr>
      <w:r>
        <w:tab/>
        <w:t>supportedBandCombination-v1270</w:t>
      </w:r>
      <w:r>
        <w:tab/>
      </w:r>
      <w:r>
        <w:tab/>
      </w:r>
      <w:r>
        <w:tab/>
        <w:t>SupportedBandCombination-v1270</w:t>
      </w:r>
      <w:r>
        <w:tab/>
      </w:r>
      <w:r>
        <w:tab/>
      </w:r>
      <w:r>
        <w:tab/>
        <w:t>OPTIONAL,</w:t>
      </w:r>
    </w:p>
    <w:p w14:paraId="7833B5AF" w14:textId="77777777" w:rsidR="000E4DAD" w:rsidRDefault="000E4DAD" w:rsidP="000E4DAD">
      <w:pPr>
        <w:pStyle w:val="PL"/>
      </w:pPr>
      <w:r>
        <w:tab/>
        <w:t>supportedBandCombinationAdd-v1270</w:t>
      </w:r>
      <w:r>
        <w:tab/>
      </w:r>
      <w:r>
        <w:tab/>
        <w:t>SupportedBandCombinationAdd-v1270</w:t>
      </w:r>
      <w:r>
        <w:tab/>
      </w:r>
      <w:r>
        <w:tab/>
        <w:t>OPTIONAL</w:t>
      </w:r>
    </w:p>
    <w:p w14:paraId="72CE0005" w14:textId="77777777" w:rsidR="000E4DAD" w:rsidRDefault="000E4DAD" w:rsidP="000E4DAD">
      <w:pPr>
        <w:pStyle w:val="PL"/>
      </w:pPr>
      <w:r>
        <w:t>}</w:t>
      </w:r>
    </w:p>
    <w:p w14:paraId="63E3ACFC" w14:textId="77777777" w:rsidR="000E4DAD" w:rsidRDefault="000E4DAD" w:rsidP="000E4DAD">
      <w:pPr>
        <w:pStyle w:val="PL"/>
      </w:pPr>
    </w:p>
    <w:p w14:paraId="3070326A" w14:textId="77777777" w:rsidR="000E4DAD" w:rsidRDefault="000E4DAD" w:rsidP="000E4DAD">
      <w:pPr>
        <w:pStyle w:val="PL"/>
      </w:pPr>
      <w:r>
        <w:t>RF-Parameters-v1310 ::=</w:t>
      </w:r>
      <w:r>
        <w:tab/>
      </w:r>
      <w:r>
        <w:tab/>
      </w:r>
      <w:r>
        <w:tab/>
      </w:r>
      <w:r>
        <w:tab/>
        <w:t>SEQUENCE {</w:t>
      </w:r>
    </w:p>
    <w:p w14:paraId="5B4AD171" w14:textId="77777777" w:rsidR="000E4DAD" w:rsidRDefault="000E4DAD" w:rsidP="000E4DAD">
      <w:pPr>
        <w:pStyle w:val="PL"/>
      </w:pPr>
      <w:r>
        <w:tab/>
        <w:t>eNB-RequestedParameters-r13</w:t>
      </w:r>
      <w:r>
        <w:tab/>
      </w:r>
      <w:r>
        <w:tab/>
      </w:r>
      <w:r>
        <w:tab/>
        <w:t>SEQUENCE {</w:t>
      </w:r>
    </w:p>
    <w:p w14:paraId="6051BA16" w14:textId="77777777" w:rsidR="000E4DAD" w:rsidRDefault="000E4DAD" w:rsidP="000E4DAD">
      <w:pPr>
        <w:pStyle w:val="PL"/>
      </w:pPr>
      <w:r>
        <w:tab/>
      </w:r>
      <w:r>
        <w:tab/>
        <w:t>reducedIntNonContCombRequested-r13</w:t>
      </w:r>
      <w:r>
        <w:tab/>
        <w:t>ENUMERATED {true}</w:t>
      </w:r>
      <w:r>
        <w:tab/>
      </w:r>
      <w:r>
        <w:tab/>
      </w:r>
      <w:r>
        <w:tab/>
      </w:r>
      <w:r>
        <w:tab/>
      </w:r>
      <w:r>
        <w:tab/>
      </w:r>
      <w:r>
        <w:tab/>
        <w:t>OPTIONAL,</w:t>
      </w:r>
    </w:p>
    <w:p w14:paraId="3A5CB642" w14:textId="77777777" w:rsidR="000E4DAD" w:rsidRDefault="000E4DAD" w:rsidP="000E4DAD">
      <w:pPr>
        <w:pStyle w:val="PL"/>
      </w:pPr>
      <w:r>
        <w:tab/>
      </w:r>
      <w:r>
        <w:tab/>
        <w:t>requestedCCsDL-r13</w:t>
      </w:r>
      <w:r>
        <w:tab/>
      </w:r>
      <w:r>
        <w:tab/>
      </w:r>
      <w:r>
        <w:tab/>
      </w:r>
      <w:r>
        <w:tab/>
      </w:r>
      <w:r>
        <w:tab/>
        <w:t>INTEGER (2..32)</w:t>
      </w:r>
      <w:r>
        <w:tab/>
      </w:r>
      <w:r>
        <w:tab/>
      </w:r>
      <w:r>
        <w:tab/>
      </w:r>
      <w:r>
        <w:tab/>
      </w:r>
      <w:r>
        <w:tab/>
      </w:r>
      <w:r>
        <w:tab/>
      </w:r>
      <w:r>
        <w:tab/>
        <w:t>OPTIONAL,</w:t>
      </w:r>
    </w:p>
    <w:p w14:paraId="11C8DAC5" w14:textId="77777777" w:rsidR="000E4DAD" w:rsidRDefault="000E4DAD" w:rsidP="000E4DAD">
      <w:pPr>
        <w:pStyle w:val="PL"/>
      </w:pPr>
      <w:r>
        <w:tab/>
      </w:r>
      <w:r>
        <w:tab/>
        <w:t>requestedCCsUL-r13</w:t>
      </w:r>
      <w:r>
        <w:tab/>
      </w:r>
      <w:r>
        <w:tab/>
      </w:r>
      <w:r>
        <w:tab/>
      </w:r>
      <w:r>
        <w:tab/>
      </w:r>
      <w:r>
        <w:tab/>
        <w:t>INTEGER (2..32)</w:t>
      </w:r>
      <w:r>
        <w:tab/>
      </w:r>
      <w:r>
        <w:tab/>
      </w:r>
      <w:r>
        <w:tab/>
      </w:r>
      <w:r>
        <w:tab/>
      </w:r>
      <w:r>
        <w:tab/>
      </w:r>
      <w:r>
        <w:tab/>
      </w:r>
      <w:r>
        <w:tab/>
        <w:t>OPTIONAL,</w:t>
      </w:r>
    </w:p>
    <w:p w14:paraId="617D7468" w14:textId="77777777" w:rsidR="000E4DAD" w:rsidRDefault="000E4DAD" w:rsidP="000E4DAD">
      <w:pPr>
        <w:pStyle w:val="PL"/>
      </w:pPr>
      <w:r>
        <w:tab/>
      </w:r>
      <w:r>
        <w:tab/>
        <w:t>skipFallbackCombRequested-r13</w:t>
      </w:r>
      <w:r>
        <w:tab/>
      </w:r>
      <w:r>
        <w:tab/>
        <w:t>ENUMERATED {true}</w:t>
      </w:r>
      <w:r>
        <w:tab/>
      </w:r>
      <w:r>
        <w:tab/>
      </w:r>
      <w:r>
        <w:tab/>
      </w:r>
      <w:r>
        <w:tab/>
      </w:r>
      <w:r>
        <w:tab/>
      </w:r>
      <w:r>
        <w:tab/>
        <w:t>OPTIONAL</w:t>
      </w:r>
    </w:p>
    <w:p w14:paraId="24E7A681" w14:textId="77777777" w:rsidR="000E4DAD" w:rsidRDefault="000E4DAD" w:rsidP="000E4DAD">
      <w:pPr>
        <w:pStyle w:val="PL"/>
      </w:pPr>
      <w:r>
        <w:tab/>
        <w:t>}</w:t>
      </w:r>
      <w:r>
        <w:tab/>
      </w:r>
      <w:r>
        <w:tab/>
      </w:r>
      <w:r>
        <w:tab/>
      </w:r>
      <w:r>
        <w:tab/>
      </w:r>
      <w:r>
        <w:tab/>
      </w:r>
      <w:r>
        <w:tab/>
      </w:r>
      <w:r>
        <w:tab/>
      </w:r>
      <w:r>
        <w:tab/>
      </w:r>
      <w:r>
        <w:tab/>
      </w:r>
      <w:r>
        <w:tab/>
      </w:r>
      <w:r>
        <w:tab/>
      </w:r>
      <w:r>
        <w:tab/>
      </w:r>
      <w:r>
        <w:tab/>
      </w:r>
      <w:r>
        <w:tab/>
      </w:r>
      <w:r>
        <w:tab/>
      </w:r>
      <w:r>
        <w:tab/>
      </w:r>
      <w:r>
        <w:tab/>
      </w:r>
      <w:r>
        <w:tab/>
      </w:r>
      <w:r>
        <w:tab/>
      </w:r>
      <w:r>
        <w:tab/>
        <w:t>OPTIONAL,</w:t>
      </w:r>
    </w:p>
    <w:p w14:paraId="65EB6BD7" w14:textId="77777777" w:rsidR="000E4DAD" w:rsidRDefault="000E4DAD" w:rsidP="000E4DAD">
      <w:pPr>
        <w:pStyle w:val="PL"/>
      </w:pPr>
      <w:r>
        <w:tab/>
        <w:t>maximumCCsRetrieval-r13</w:t>
      </w:r>
      <w:r>
        <w:tab/>
      </w:r>
      <w:r>
        <w:tab/>
      </w:r>
      <w:r>
        <w:tab/>
      </w:r>
      <w:r>
        <w:tab/>
      </w:r>
      <w:r>
        <w:tab/>
        <w:t>ENUMERATED {supported}</w:t>
      </w:r>
      <w:r>
        <w:tab/>
      </w:r>
      <w:r>
        <w:tab/>
      </w:r>
      <w:r>
        <w:tab/>
      </w:r>
      <w:r>
        <w:tab/>
      </w:r>
      <w:r>
        <w:tab/>
        <w:t>OPTIONAL,</w:t>
      </w:r>
    </w:p>
    <w:p w14:paraId="1395142A" w14:textId="77777777" w:rsidR="000E4DAD" w:rsidRDefault="000E4DAD" w:rsidP="000E4DAD">
      <w:pPr>
        <w:pStyle w:val="PL"/>
      </w:pPr>
      <w:r>
        <w:tab/>
        <w:t>skipFallbackCombinations-r13</w:t>
      </w:r>
      <w:r>
        <w:tab/>
      </w:r>
      <w:r>
        <w:tab/>
      </w:r>
      <w:r>
        <w:tab/>
        <w:t>ENUMERATED {supported}</w:t>
      </w:r>
      <w:r>
        <w:tab/>
      </w:r>
      <w:r>
        <w:tab/>
      </w:r>
      <w:r>
        <w:tab/>
      </w:r>
      <w:r>
        <w:tab/>
      </w:r>
      <w:r>
        <w:tab/>
        <w:t>OPTIONAL,</w:t>
      </w:r>
    </w:p>
    <w:p w14:paraId="593348CD" w14:textId="77777777" w:rsidR="000E4DAD" w:rsidRDefault="000E4DAD" w:rsidP="000E4DAD">
      <w:pPr>
        <w:pStyle w:val="PL"/>
      </w:pPr>
      <w:r>
        <w:tab/>
        <w:t>reducedIntNonContComb-r13</w:t>
      </w:r>
      <w:r>
        <w:tab/>
      </w:r>
      <w:r>
        <w:tab/>
      </w:r>
      <w:r>
        <w:tab/>
      </w:r>
      <w:r>
        <w:tab/>
        <w:t>ENUMERATED {supported}</w:t>
      </w:r>
      <w:r>
        <w:tab/>
      </w:r>
      <w:r>
        <w:tab/>
      </w:r>
      <w:r>
        <w:tab/>
      </w:r>
      <w:r>
        <w:tab/>
      </w:r>
      <w:r>
        <w:tab/>
        <w:t>OPTIONAL,</w:t>
      </w:r>
    </w:p>
    <w:p w14:paraId="1F7CCD7F" w14:textId="77777777" w:rsidR="000E4DAD" w:rsidRDefault="000E4DAD" w:rsidP="000E4DAD">
      <w:pPr>
        <w:pStyle w:val="PL"/>
        <w:tabs>
          <w:tab w:val="clear" w:pos="4608"/>
          <w:tab w:val="left" w:pos="4276"/>
        </w:tabs>
      </w:pPr>
      <w:r>
        <w:tab/>
        <w:t>supportedBandListEUTRA-v1310</w:t>
      </w:r>
      <w:r>
        <w:tab/>
      </w:r>
      <w:r>
        <w:tab/>
      </w:r>
      <w:r>
        <w:tab/>
        <w:t>SupportedBandListEUTRA-v1310</w:t>
      </w:r>
      <w:r>
        <w:tab/>
      </w:r>
      <w:r>
        <w:tab/>
      </w:r>
      <w:r>
        <w:tab/>
        <w:t>OPTIONAL,</w:t>
      </w:r>
    </w:p>
    <w:p w14:paraId="11E43FA1" w14:textId="77777777" w:rsidR="000E4DAD" w:rsidRDefault="000E4DAD" w:rsidP="000E4DAD">
      <w:pPr>
        <w:pStyle w:val="PL"/>
      </w:pPr>
      <w:r>
        <w:tab/>
        <w:t>supportedBandCombinationReduced-r13</w:t>
      </w:r>
      <w:r>
        <w:tab/>
      </w:r>
      <w:r>
        <w:tab/>
        <w:t>SupportedBandCombinationReduced-r13</w:t>
      </w:r>
      <w:r>
        <w:tab/>
      </w:r>
      <w:r>
        <w:tab/>
        <w:t>OPTIONAL</w:t>
      </w:r>
    </w:p>
    <w:p w14:paraId="7C69C9B1" w14:textId="77777777" w:rsidR="000E4DAD" w:rsidRDefault="000E4DAD" w:rsidP="000E4DAD">
      <w:pPr>
        <w:pStyle w:val="PL"/>
      </w:pPr>
      <w:r>
        <w:t>}</w:t>
      </w:r>
    </w:p>
    <w:p w14:paraId="016B9313" w14:textId="77777777" w:rsidR="000E4DAD" w:rsidRDefault="000E4DAD" w:rsidP="000E4DAD">
      <w:pPr>
        <w:pStyle w:val="PL"/>
      </w:pPr>
    </w:p>
    <w:p w14:paraId="16F5F87A" w14:textId="77777777" w:rsidR="000E4DAD" w:rsidRDefault="000E4DAD" w:rsidP="000E4DAD">
      <w:pPr>
        <w:pStyle w:val="PL"/>
      </w:pPr>
      <w:r>
        <w:t>RF-Parameters-v1320 ::=</w:t>
      </w:r>
      <w:r>
        <w:tab/>
      </w:r>
      <w:r>
        <w:tab/>
      </w:r>
      <w:r>
        <w:tab/>
      </w:r>
      <w:r>
        <w:tab/>
        <w:t>SEQUENCE {</w:t>
      </w:r>
    </w:p>
    <w:p w14:paraId="754A191D" w14:textId="77777777" w:rsidR="000E4DAD" w:rsidRDefault="000E4DAD" w:rsidP="000E4DAD">
      <w:pPr>
        <w:pStyle w:val="PL"/>
        <w:tabs>
          <w:tab w:val="clear" w:pos="4608"/>
          <w:tab w:val="left" w:pos="4276"/>
        </w:tabs>
      </w:pPr>
      <w:r>
        <w:tab/>
        <w:t>supportedBandListEUTRA-v1320</w:t>
      </w:r>
      <w:r>
        <w:tab/>
      </w:r>
      <w:r>
        <w:tab/>
      </w:r>
      <w:r>
        <w:tab/>
        <w:t>SupportedBandListEUTRA-v1320</w:t>
      </w:r>
      <w:r>
        <w:tab/>
      </w:r>
      <w:r>
        <w:tab/>
      </w:r>
      <w:r>
        <w:tab/>
        <w:t>OPTIONAL,</w:t>
      </w:r>
    </w:p>
    <w:p w14:paraId="36B26D1A" w14:textId="77777777" w:rsidR="000E4DAD" w:rsidRDefault="000E4DAD" w:rsidP="000E4DAD">
      <w:pPr>
        <w:pStyle w:val="PL"/>
      </w:pPr>
      <w:r>
        <w:tab/>
        <w:t>supportedBandCombination-v1320</w:t>
      </w:r>
      <w:r>
        <w:tab/>
      </w:r>
      <w:r>
        <w:tab/>
      </w:r>
      <w:r>
        <w:tab/>
        <w:t>SupportedBandCombination-v1320</w:t>
      </w:r>
      <w:r>
        <w:tab/>
      </w:r>
      <w:r>
        <w:tab/>
      </w:r>
      <w:r>
        <w:tab/>
        <w:t>OPTIONAL,</w:t>
      </w:r>
    </w:p>
    <w:p w14:paraId="76104E8A" w14:textId="77777777" w:rsidR="000E4DAD" w:rsidRDefault="000E4DAD" w:rsidP="000E4DAD">
      <w:pPr>
        <w:pStyle w:val="PL"/>
      </w:pPr>
      <w:r>
        <w:tab/>
        <w:t>supportedBandCombinationAdd-v1320</w:t>
      </w:r>
      <w:r>
        <w:tab/>
      </w:r>
      <w:r>
        <w:tab/>
        <w:t>SupportedBandCombinationAdd-v1320</w:t>
      </w:r>
      <w:r>
        <w:tab/>
      </w:r>
      <w:r>
        <w:tab/>
        <w:t>OPTIONAL,</w:t>
      </w:r>
    </w:p>
    <w:p w14:paraId="6AA20B00" w14:textId="77777777" w:rsidR="000E4DAD" w:rsidRDefault="000E4DAD" w:rsidP="000E4DAD">
      <w:pPr>
        <w:pStyle w:val="PL"/>
      </w:pPr>
      <w:r>
        <w:tab/>
        <w:t>supportedBandCombinationReduced-v1320</w:t>
      </w:r>
      <w:r>
        <w:tab/>
        <w:t>SupportedBandCombinationReduced-v1320</w:t>
      </w:r>
      <w:r>
        <w:tab/>
        <w:t>OPTIONAL</w:t>
      </w:r>
    </w:p>
    <w:p w14:paraId="658CFD67" w14:textId="77777777" w:rsidR="000E4DAD" w:rsidRDefault="000E4DAD" w:rsidP="000E4DAD">
      <w:pPr>
        <w:pStyle w:val="PL"/>
      </w:pPr>
      <w:r>
        <w:t>}</w:t>
      </w:r>
    </w:p>
    <w:p w14:paraId="6CE242AA" w14:textId="77777777" w:rsidR="000E4DAD" w:rsidRDefault="000E4DAD" w:rsidP="000E4DAD">
      <w:pPr>
        <w:pStyle w:val="PL"/>
      </w:pPr>
    </w:p>
    <w:p w14:paraId="3F246354" w14:textId="77777777" w:rsidR="000E4DAD" w:rsidRDefault="000E4DAD" w:rsidP="000E4DAD">
      <w:pPr>
        <w:pStyle w:val="PL"/>
      </w:pPr>
      <w:r>
        <w:t>RF-Parameters-v1380 ::=</w:t>
      </w:r>
      <w:r>
        <w:tab/>
      </w:r>
      <w:r>
        <w:tab/>
      </w:r>
      <w:r>
        <w:tab/>
      </w:r>
      <w:r>
        <w:tab/>
        <w:t>SEQUENCE {</w:t>
      </w:r>
    </w:p>
    <w:p w14:paraId="720352D2" w14:textId="77777777" w:rsidR="000E4DAD" w:rsidRDefault="000E4DAD" w:rsidP="000E4DAD">
      <w:pPr>
        <w:pStyle w:val="PL"/>
      </w:pPr>
      <w:r>
        <w:tab/>
        <w:t>supportedBandCombination-v1380</w:t>
      </w:r>
      <w:r>
        <w:tab/>
      </w:r>
      <w:r>
        <w:tab/>
      </w:r>
      <w:r>
        <w:tab/>
        <w:t>SupportedBandCombination-v1380</w:t>
      </w:r>
      <w:r>
        <w:tab/>
      </w:r>
      <w:r>
        <w:tab/>
      </w:r>
      <w:r>
        <w:tab/>
        <w:t>OPTIONAL,</w:t>
      </w:r>
    </w:p>
    <w:p w14:paraId="048D432B" w14:textId="77777777" w:rsidR="000E4DAD" w:rsidRDefault="000E4DAD" w:rsidP="000E4DAD">
      <w:pPr>
        <w:pStyle w:val="PL"/>
      </w:pPr>
      <w:r>
        <w:tab/>
        <w:t>supportedBandCombinationAdd-v1380</w:t>
      </w:r>
      <w:r>
        <w:tab/>
      </w:r>
      <w:r>
        <w:tab/>
        <w:t>SupportedBandCombinationAdd-v1380</w:t>
      </w:r>
      <w:r>
        <w:tab/>
      </w:r>
      <w:r>
        <w:tab/>
        <w:t>OPTIONAL,</w:t>
      </w:r>
    </w:p>
    <w:p w14:paraId="3A568C48" w14:textId="77777777" w:rsidR="000E4DAD" w:rsidRDefault="000E4DAD" w:rsidP="000E4DAD">
      <w:pPr>
        <w:pStyle w:val="PL"/>
      </w:pPr>
      <w:r>
        <w:tab/>
        <w:t>supportedBandCombinationReduced-v1380</w:t>
      </w:r>
      <w:r>
        <w:tab/>
        <w:t>SupportedBandCombinationReduced-v1380</w:t>
      </w:r>
      <w:r>
        <w:tab/>
        <w:t>OPTIONAL</w:t>
      </w:r>
    </w:p>
    <w:p w14:paraId="255080D2" w14:textId="77777777" w:rsidR="000E4DAD" w:rsidRDefault="000E4DAD" w:rsidP="000E4DAD">
      <w:pPr>
        <w:pStyle w:val="PL"/>
      </w:pPr>
      <w:r>
        <w:t>}</w:t>
      </w:r>
    </w:p>
    <w:p w14:paraId="1C6AC9E3" w14:textId="77777777" w:rsidR="000E4DAD" w:rsidRDefault="000E4DAD" w:rsidP="000E4DAD">
      <w:pPr>
        <w:pStyle w:val="PL"/>
      </w:pPr>
    </w:p>
    <w:p w14:paraId="47CFDBE3" w14:textId="77777777" w:rsidR="000E4DAD" w:rsidRDefault="000E4DAD" w:rsidP="000E4DAD">
      <w:pPr>
        <w:pStyle w:val="PL"/>
      </w:pPr>
      <w:r>
        <w:t>RF-Parameters-v1390 ::=</w:t>
      </w:r>
      <w:r>
        <w:tab/>
      </w:r>
      <w:r>
        <w:tab/>
      </w:r>
      <w:r>
        <w:tab/>
      </w:r>
      <w:r>
        <w:tab/>
        <w:t>SEQUENCE {</w:t>
      </w:r>
    </w:p>
    <w:p w14:paraId="0C3365D1" w14:textId="77777777" w:rsidR="000E4DAD" w:rsidRDefault="000E4DAD" w:rsidP="000E4DAD">
      <w:pPr>
        <w:pStyle w:val="PL"/>
      </w:pPr>
      <w:r>
        <w:tab/>
        <w:t>supportedBandCombination-v1390</w:t>
      </w:r>
      <w:r>
        <w:tab/>
      </w:r>
      <w:r>
        <w:tab/>
      </w:r>
      <w:r>
        <w:tab/>
        <w:t>SupportedBandCombination-v1390</w:t>
      </w:r>
      <w:r>
        <w:tab/>
      </w:r>
      <w:r>
        <w:tab/>
      </w:r>
      <w:r>
        <w:tab/>
        <w:t>OPTIONAL,</w:t>
      </w:r>
    </w:p>
    <w:p w14:paraId="2AD5A7F1" w14:textId="77777777" w:rsidR="000E4DAD" w:rsidRDefault="000E4DAD" w:rsidP="000E4DAD">
      <w:pPr>
        <w:pStyle w:val="PL"/>
      </w:pPr>
      <w:r>
        <w:tab/>
        <w:t>supportedBandCombinationAdd-v1390</w:t>
      </w:r>
      <w:r>
        <w:tab/>
      </w:r>
      <w:r>
        <w:tab/>
        <w:t>SupportedBandCombinationAdd-v1390</w:t>
      </w:r>
      <w:r>
        <w:tab/>
      </w:r>
      <w:r>
        <w:tab/>
        <w:t>OPTIONAL,</w:t>
      </w:r>
    </w:p>
    <w:p w14:paraId="6198980C" w14:textId="77777777" w:rsidR="000E4DAD" w:rsidRDefault="000E4DAD" w:rsidP="000E4DAD">
      <w:pPr>
        <w:pStyle w:val="PL"/>
      </w:pPr>
      <w:r>
        <w:tab/>
        <w:t>supportedBandCombinationReduced-v1390</w:t>
      </w:r>
      <w:r>
        <w:tab/>
        <w:t>SupportedBandCombinationReduced-v1390</w:t>
      </w:r>
      <w:r>
        <w:tab/>
        <w:t>OPTIONAL</w:t>
      </w:r>
    </w:p>
    <w:p w14:paraId="360DF9D9" w14:textId="77777777" w:rsidR="000E4DAD" w:rsidRDefault="000E4DAD" w:rsidP="000E4DAD">
      <w:pPr>
        <w:pStyle w:val="PL"/>
      </w:pPr>
      <w:r>
        <w:t>}</w:t>
      </w:r>
    </w:p>
    <w:p w14:paraId="5136CC7A" w14:textId="77777777" w:rsidR="000E4DAD" w:rsidRDefault="000E4DAD" w:rsidP="000E4DAD">
      <w:pPr>
        <w:pStyle w:val="PL"/>
      </w:pPr>
    </w:p>
    <w:p w14:paraId="3E4F4B92" w14:textId="77777777" w:rsidR="000E4DAD" w:rsidRDefault="000E4DAD" w:rsidP="000E4DAD">
      <w:pPr>
        <w:pStyle w:val="PL"/>
      </w:pPr>
      <w:r>
        <w:t>RF-Parameters-v12b0 ::=</w:t>
      </w:r>
      <w:r>
        <w:tab/>
      </w:r>
      <w:r>
        <w:tab/>
      </w:r>
      <w:r>
        <w:tab/>
      </w:r>
      <w:r>
        <w:tab/>
        <w:t>SEQUENCE {</w:t>
      </w:r>
    </w:p>
    <w:p w14:paraId="0313056C" w14:textId="77777777" w:rsidR="000E4DAD" w:rsidRDefault="000E4DAD" w:rsidP="000E4DAD">
      <w:pPr>
        <w:pStyle w:val="PL"/>
      </w:pPr>
      <w:r>
        <w:tab/>
        <w:t>maxLayersMIMO-Indication-r12</w:t>
      </w:r>
      <w:r>
        <w:tab/>
      </w:r>
      <w:r>
        <w:tab/>
      </w:r>
      <w:r>
        <w:tab/>
        <w:t>ENUMERATED {supported}</w:t>
      </w:r>
      <w:r>
        <w:tab/>
      </w:r>
      <w:r>
        <w:tab/>
      </w:r>
      <w:r>
        <w:tab/>
      </w:r>
      <w:r>
        <w:tab/>
      </w:r>
      <w:r>
        <w:tab/>
        <w:t>OPTIONAL</w:t>
      </w:r>
    </w:p>
    <w:p w14:paraId="0BC3AA7F" w14:textId="77777777" w:rsidR="000E4DAD" w:rsidRDefault="000E4DAD" w:rsidP="000E4DAD">
      <w:pPr>
        <w:pStyle w:val="PL"/>
      </w:pPr>
      <w:r>
        <w:t>}</w:t>
      </w:r>
    </w:p>
    <w:p w14:paraId="6C708EB2" w14:textId="77777777" w:rsidR="000E4DAD" w:rsidRDefault="000E4DAD" w:rsidP="000E4DAD">
      <w:pPr>
        <w:pStyle w:val="PL"/>
      </w:pPr>
    </w:p>
    <w:p w14:paraId="351F3B37" w14:textId="77777777" w:rsidR="000E4DAD" w:rsidRDefault="000E4DAD" w:rsidP="000E4DAD">
      <w:pPr>
        <w:pStyle w:val="PL"/>
      </w:pPr>
      <w:r>
        <w:t>RF-Parameters-v1430 ::=</w:t>
      </w:r>
      <w:r>
        <w:tab/>
      </w:r>
      <w:r>
        <w:tab/>
      </w:r>
      <w:r>
        <w:tab/>
      </w:r>
      <w:r>
        <w:tab/>
        <w:t>SEQUENCE {</w:t>
      </w:r>
    </w:p>
    <w:p w14:paraId="0A2F8194" w14:textId="77777777" w:rsidR="000E4DAD" w:rsidRDefault="000E4DAD" w:rsidP="000E4DAD">
      <w:pPr>
        <w:pStyle w:val="PL"/>
      </w:pPr>
      <w:r>
        <w:tab/>
        <w:t>supportedBandCombination-v1430</w:t>
      </w:r>
      <w:r>
        <w:tab/>
      </w:r>
      <w:r>
        <w:tab/>
      </w:r>
      <w:r>
        <w:tab/>
        <w:t>SupportedBandCombination-v1430</w:t>
      </w:r>
      <w:r>
        <w:tab/>
      </w:r>
      <w:r>
        <w:tab/>
      </w:r>
      <w:r>
        <w:tab/>
        <w:t>OPTIONAL,</w:t>
      </w:r>
    </w:p>
    <w:p w14:paraId="5B8AC103" w14:textId="77777777" w:rsidR="000E4DAD" w:rsidRDefault="000E4DAD" w:rsidP="000E4DAD">
      <w:pPr>
        <w:pStyle w:val="PL"/>
      </w:pPr>
      <w:r>
        <w:tab/>
        <w:t>supportedBandCombinationAdd-v1430</w:t>
      </w:r>
      <w:r>
        <w:tab/>
      </w:r>
      <w:r>
        <w:tab/>
        <w:t>SupportedBandCombinationAdd-v1430</w:t>
      </w:r>
      <w:r>
        <w:tab/>
      </w:r>
      <w:r>
        <w:tab/>
        <w:t>OPTIONAL,</w:t>
      </w:r>
    </w:p>
    <w:p w14:paraId="751B7D68" w14:textId="77777777" w:rsidR="000E4DAD" w:rsidRDefault="000E4DAD" w:rsidP="000E4DAD">
      <w:pPr>
        <w:pStyle w:val="PL"/>
      </w:pPr>
      <w:r>
        <w:tab/>
        <w:t>supportedBandCombinationReduced-v1430</w:t>
      </w:r>
      <w:r>
        <w:tab/>
        <w:t>SupportedBandCombinationReduced-v1430</w:t>
      </w:r>
      <w:r>
        <w:tab/>
        <w:t>OPTIONAL,</w:t>
      </w:r>
    </w:p>
    <w:p w14:paraId="3AA6FF82" w14:textId="77777777" w:rsidR="000E4DAD" w:rsidRDefault="000E4DAD" w:rsidP="000E4DAD">
      <w:pPr>
        <w:pStyle w:val="PL"/>
      </w:pPr>
      <w:r>
        <w:tab/>
        <w:t>eNB-RequestedParameters-v1430</w:t>
      </w:r>
      <w:r>
        <w:tab/>
      </w:r>
      <w:r>
        <w:tab/>
      </w:r>
      <w:r>
        <w:tab/>
        <w:t>SEQUENCE {</w:t>
      </w:r>
    </w:p>
    <w:p w14:paraId="33A4FA77" w14:textId="77777777" w:rsidR="000E4DAD" w:rsidRDefault="000E4DAD" w:rsidP="000E4DAD">
      <w:pPr>
        <w:pStyle w:val="PL"/>
      </w:pPr>
      <w:r>
        <w:tab/>
      </w:r>
      <w:r>
        <w:tab/>
        <w:t>requestedDiffFallbackCombList-r14</w:t>
      </w:r>
      <w:r>
        <w:tab/>
      </w:r>
      <w:r>
        <w:tab/>
        <w:t>BandCombinationList-r14</w:t>
      </w:r>
    </w:p>
    <w:p w14:paraId="5B2971B5" w14:textId="77777777" w:rsidR="000E4DAD" w:rsidRDefault="000E4DAD" w:rsidP="000E4DAD">
      <w:pPr>
        <w:pStyle w:val="PL"/>
      </w:pPr>
      <w:r>
        <w:tab/>
        <w:t>}</w:t>
      </w:r>
      <w:r>
        <w:tab/>
      </w:r>
      <w:r>
        <w:tab/>
      </w:r>
      <w:r>
        <w:tab/>
      </w:r>
      <w:r>
        <w:tab/>
      </w:r>
      <w:r>
        <w:tab/>
      </w:r>
      <w:r>
        <w:tab/>
      </w:r>
      <w:r>
        <w:tab/>
      </w:r>
      <w:r>
        <w:tab/>
      </w:r>
      <w:r>
        <w:tab/>
      </w:r>
      <w:r>
        <w:tab/>
      </w:r>
      <w:r>
        <w:tab/>
      </w:r>
      <w:r>
        <w:tab/>
      </w:r>
      <w:r>
        <w:tab/>
      </w:r>
      <w:r>
        <w:tab/>
      </w:r>
      <w:r>
        <w:tab/>
      </w:r>
      <w:r>
        <w:tab/>
      </w:r>
      <w:r>
        <w:tab/>
      </w:r>
      <w:r>
        <w:tab/>
      </w:r>
      <w:r>
        <w:tab/>
      </w:r>
      <w:r>
        <w:tab/>
        <w:t>OPTIONAL,</w:t>
      </w:r>
    </w:p>
    <w:p w14:paraId="5FFC1BB9" w14:textId="77777777" w:rsidR="000E4DAD" w:rsidRDefault="000E4DAD" w:rsidP="000E4DAD">
      <w:pPr>
        <w:pStyle w:val="PL"/>
      </w:pPr>
      <w:r>
        <w:tab/>
        <w:t>diffFallbackCombReport-r14</w:t>
      </w:r>
      <w:r>
        <w:tab/>
      </w:r>
      <w:r>
        <w:tab/>
      </w:r>
      <w:r>
        <w:tab/>
      </w:r>
      <w:r>
        <w:tab/>
        <w:t>ENUMERATED {supported}</w:t>
      </w:r>
      <w:r>
        <w:tab/>
      </w:r>
      <w:r>
        <w:tab/>
      </w:r>
      <w:r>
        <w:tab/>
      </w:r>
      <w:r>
        <w:tab/>
      </w:r>
      <w:r>
        <w:tab/>
        <w:t>OPTIONAL</w:t>
      </w:r>
    </w:p>
    <w:p w14:paraId="65C0626B" w14:textId="77777777" w:rsidR="000E4DAD" w:rsidRDefault="000E4DAD" w:rsidP="000E4DAD">
      <w:pPr>
        <w:pStyle w:val="PL"/>
      </w:pPr>
      <w:r>
        <w:t>}</w:t>
      </w:r>
    </w:p>
    <w:p w14:paraId="208C9763" w14:textId="77777777" w:rsidR="000E4DAD" w:rsidRDefault="000E4DAD" w:rsidP="000E4DAD">
      <w:pPr>
        <w:pStyle w:val="PL"/>
      </w:pPr>
    </w:p>
    <w:p w14:paraId="4C9875C0" w14:textId="77777777" w:rsidR="000E4DAD" w:rsidRDefault="000E4DAD" w:rsidP="000E4DAD">
      <w:pPr>
        <w:pStyle w:val="PL"/>
      </w:pPr>
      <w:r>
        <w:t>RF-Parameters-v1450 ::=</w:t>
      </w:r>
      <w:r>
        <w:tab/>
      </w:r>
      <w:r>
        <w:tab/>
      </w:r>
      <w:r>
        <w:tab/>
      </w:r>
      <w:r>
        <w:tab/>
        <w:t>SEQUENCE {</w:t>
      </w:r>
    </w:p>
    <w:p w14:paraId="0FEA16DA" w14:textId="77777777" w:rsidR="000E4DAD" w:rsidRDefault="000E4DAD" w:rsidP="000E4DAD">
      <w:pPr>
        <w:pStyle w:val="PL"/>
      </w:pPr>
      <w:r>
        <w:tab/>
        <w:t>supportedBandCombination-v1450</w:t>
      </w:r>
      <w:r>
        <w:tab/>
      </w:r>
      <w:r>
        <w:tab/>
      </w:r>
      <w:r>
        <w:tab/>
        <w:t>SupportedBandCombination-v1450</w:t>
      </w:r>
      <w:r>
        <w:tab/>
      </w:r>
      <w:r>
        <w:tab/>
      </w:r>
      <w:r>
        <w:tab/>
        <w:t>OPTIONAL,</w:t>
      </w:r>
    </w:p>
    <w:p w14:paraId="227B6358" w14:textId="77777777" w:rsidR="000E4DAD" w:rsidRDefault="000E4DAD" w:rsidP="000E4DAD">
      <w:pPr>
        <w:pStyle w:val="PL"/>
      </w:pPr>
      <w:r>
        <w:tab/>
        <w:t>supportedBandCombinationAdd-v1450</w:t>
      </w:r>
      <w:r>
        <w:tab/>
      </w:r>
      <w:r>
        <w:tab/>
        <w:t>SupportedBandCombinationAdd-v1450</w:t>
      </w:r>
      <w:r>
        <w:tab/>
      </w:r>
      <w:r>
        <w:tab/>
        <w:t>OPTIONAL,</w:t>
      </w:r>
    </w:p>
    <w:p w14:paraId="729ED8A5" w14:textId="77777777" w:rsidR="000E4DAD" w:rsidRDefault="000E4DAD" w:rsidP="000E4DAD">
      <w:pPr>
        <w:pStyle w:val="PL"/>
      </w:pPr>
      <w:r>
        <w:tab/>
        <w:t>supportedBandCombinationReduced-v1450</w:t>
      </w:r>
      <w:r>
        <w:tab/>
        <w:t>SupportedBandCombinationReduced-v1450</w:t>
      </w:r>
      <w:r>
        <w:tab/>
        <w:t>OPTIONAL</w:t>
      </w:r>
    </w:p>
    <w:p w14:paraId="52EA1C30" w14:textId="77777777" w:rsidR="000E4DAD" w:rsidRDefault="000E4DAD" w:rsidP="000E4DAD">
      <w:pPr>
        <w:pStyle w:val="PL"/>
      </w:pPr>
      <w:r>
        <w:t>}</w:t>
      </w:r>
    </w:p>
    <w:p w14:paraId="7A484D27" w14:textId="77777777" w:rsidR="000E4DAD" w:rsidRDefault="000E4DAD" w:rsidP="000E4DAD">
      <w:pPr>
        <w:pStyle w:val="PL"/>
      </w:pPr>
    </w:p>
    <w:p w14:paraId="42C4CAB4" w14:textId="77777777" w:rsidR="000E4DAD" w:rsidRDefault="000E4DAD" w:rsidP="000E4DAD">
      <w:pPr>
        <w:pStyle w:val="PL"/>
      </w:pPr>
      <w:r>
        <w:t>RF-Parameters-v1470 ::=</w:t>
      </w:r>
      <w:r>
        <w:tab/>
      </w:r>
      <w:r>
        <w:tab/>
      </w:r>
      <w:r>
        <w:tab/>
      </w:r>
      <w:r>
        <w:tab/>
        <w:t>SEQUENCE {</w:t>
      </w:r>
    </w:p>
    <w:p w14:paraId="12A126D9" w14:textId="77777777" w:rsidR="000E4DAD" w:rsidRDefault="000E4DAD" w:rsidP="000E4DAD">
      <w:pPr>
        <w:pStyle w:val="PL"/>
      </w:pPr>
      <w:r>
        <w:tab/>
        <w:t>supportedBandCombination-v1470</w:t>
      </w:r>
      <w:r>
        <w:tab/>
      </w:r>
      <w:r>
        <w:tab/>
      </w:r>
      <w:r>
        <w:tab/>
        <w:t>SupportedBandCombination-v1470</w:t>
      </w:r>
      <w:r>
        <w:tab/>
      </w:r>
      <w:r>
        <w:tab/>
      </w:r>
      <w:r>
        <w:tab/>
        <w:t>OPTIONAL,</w:t>
      </w:r>
    </w:p>
    <w:p w14:paraId="4B5C02F0" w14:textId="77777777" w:rsidR="000E4DAD" w:rsidRDefault="000E4DAD" w:rsidP="000E4DAD">
      <w:pPr>
        <w:pStyle w:val="PL"/>
      </w:pPr>
      <w:r>
        <w:tab/>
        <w:t>supportedBandCombinationAdd-v1470</w:t>
      </w:r>
      <w:r>
        <w:tab/>
      </w:r>
      <w:r>
        <w:tab/>
        <w:t>SupportedBandCombinationAdd-v1470</w:t>
      </w:r>
      <w:r>
        <w:tab/>
      </w:r>
      <w:r>
        <w:tab/>
        <w:t>OPTIONAL,</w:t>
      </w:r>
    </w:p>
    <w:p w14:paraId="23E97C31" w14:textId="77777777" w:rsidR="000E4DAD" w:rsidRDefault="000E4DAD" w:rsidP="000E4DAD">
      <w:pPr>
        <w:pStyle w:val="PL"/>
      </w:pPr>
      <w:r>
        <w:tab/>
        <w:t>supportedBandCombinationReduced-v1470</w:t>
      </w:r>
      <w:r>
        <w:tab/>
        <w:t>SupportedBandCombinationReduced-v1470</w:t>
      </w:r>
      <w:r>
        <w:tab/>
        <w:t>OPTIONAL</w:t>
      </w:r>
    </w:p>
    <w:p w14:paraId="4F4E36D2" w14:textId="77777777" w:rsidR="000E4DAD" w:rsidRDefault="000E4DAD" w:rsidP="000E4DAD">
      <w:pPr>
        <w:pStyle w:val="PL"/>
      </w:pPr>
      <w:r>
        <w:t>}</w:t>
      </w:r>
    </w:p>
    <w:p w14:paraId="0699FA06" w14:textId="77777777" w:rsidR="000E4DAD" w:rsidRDefault="000E4DAD" w:rsidP="000E4DAD">
      <w:pPr>
        <w:pStyle w:val="PL"/>
      </w:pPr>
    </w:p>
    <w:p w14:paraId="5C196296" w14:textId="77777777" w:rsidR="000E4DAD" w:rsidRDefault="000E4DAD" w:rsidP="000E4DAD">
      <w:pPr>
        <w:pStyle w:val="PL"/>
      </w:pPr>
      <w:r>
        <w:t>RF-Parameters-v14b0 ::=</w:t>
      </w:r>
      <w:r>
        <w:tab/>
      </w:r>
      <w:r>
        <w:tab/>
      </w:r>
      <w:r>
        <w:tab/>
      </w:r>
      <w:r>
        <w:tab/>
        <w:t>SEQUENCE {</w:t>
      </w:r>
    </w:p>
    <w:p w14:paraId="54E80D5A" w14:textId="77777777" w:rsidR="000E4DAD" w:rsidRDefault="000E4DAD" w:rsidP="000E4DAD">
      <w:pPr>
        <w:pStyle w:val="PL"/>
      </w:pPr>
      <w:r>
        <w:tab/>
        <w:t>supportedBandCombination-v14b0</w:t>
      </w:r>
      <w:r>
        <w:tab/>
      </w:r>
      <w:r>
        <w:tab/>
      </w:r>
      <w:r>
        <w:tab/>
        <w:t>SupportedBandCombination-v14b0</w:t>
      </w:r>
      <w:r>
        <w:tab/>
      </w:r>
      <w:r>
        <w:tab/>
      </w:r>
      <w:r>
        <w:tab/>
        <w:t>OPTIONAL,</w:t>
      </w:r>
    </w:p>
    <w:p w14:paraId="65550F02" w14:textId="77777777" w:rsidR="000E4DAD" w:rsidRDefault="000E4DAD" w:rsidP="000E4DAD">
      <w:pPr>
        <w:pStyle w:val="PL"/>
      </w:pPr>
      <w:r>
        <w:tab/>
        <w:t>supportedBandCombinationAdd-v14b0</w:t>
      </w:r>
      <w:r>
        <w:tab/>
      </w:r>
      <w:r>
        <w:tab/>
        <w:t>SupportedBandCombinationAdd-v14b0</w:t>
      </w:r>
      <w:r>
        <w:tab/>
      </w:r>
      <w:r>
        <w:tab/>
        <w:t>OPTIONAL,</w:t>
      </w:r>
    </w:p>
    <w:p w14:paraId="0B2DAD5A" w14:textId="77777777" w:rsidR="000E4DAD" w:rsidRDefault="000E4DAD" w:rsidP="000E4DAD">
      <w:pPr>
        <w:pStyle w:val="PL"/>
      </w:pPr>
      <w:r>
        <w:tab/>
        <w:t>supportedBandCombinationReduced-v14b0</w:t>
      </w:r>
      <w:r>
        <w:tab/>
        <w:t>SupportedBandCombinationReduced-v14b0</w:t>
      </w:r>
      <w:r>
        <w:tab/>
        <w:t>OPTIONAL</w:t>
      </w:r>
    </w:p>
    <w:p w14:paraId="725FFF34" w14:textId="77777777" w:rsidR="000E4DAD" w:rsidRDefault="000E4DAD" w:rsidP="000E4DAD">
      <w:pPr>
        <w:pStyle w:val="PL"/>
      </w:pPr>
      <w:r>
        <w:t>}</w:t>
      </w:r>
    </w:p>
    <w:p w14:paraId="67CE5FDB" w14:textId="77777777" w:rsidR="000E4DAD" w:rsidRDefault="000E4DAD" w:rsidP="000E4DAD">
      <w:pPr>
        <w:pStyle w:val="PL"/>
      </w:pPr>
    </w:p>
    <w:p w14:paraId="73403909" w14:textId="77777777" w:rsidR="000E4DAD" w:rsidRDefault="000E4DAD" w:rsidP="000E4DAD">
      <w:pPr>
        <w:pStyle w:val="PL"/>
      </w:pPr>
      <w:r>
        <w:t>RF-Parameters-v1530 ::=</w:t>
      </w:r>
      <w:r>
        <w:tab/>
      </w:r>
      <w:r>
        <w:tab/>
      </w:r>
      <w:r>
        <w:tab/>
      </w:r>
      <w:r>
        <w:tab/>
        <w:t>SEQUENCE {</w:t>
      </w:r>
    </w:p>
    <w:p w14:paraId="01D8FE5E" w14:textId="77777777" w:rsidR="000E4DAD" w:rsidRDefault="000E4DAD" w:rsidP="000E4DAD">
      <w:pPr>
        <w:pStyle w:val="PL"/>
      </w:pPr>
      <w:r>
        <w:tab/>
        <w:t>sTTI-SPT-Supported-r15</w:t>
      </w:r>
      <w:r>
        <w:tab/>
      </w:r>
      <w:r>
        <w:tab/>
      </w:r>
      <w:r>
        <w:tab/>
      </w:r>
      <w:r>
        <w:tab/>
      </w:r>
      <w:r>
        <w:tab/>
        <w:t>ENUMERATED {supported}</w:t>
      </w:r>
      <w:r>
        <w:tab/>
      </w:r>
      <w:r>
        <w:tab/>
      </w:r>
      <w:r>
        <w:tab/>
      </w:r>
      <w:r>
        <w:tab/>
      </w:r>
      <w:r>
        <w:tab/>
        <w:t>OPTIONAL,</w:t>
      </w:r>
    </w:p>
    <w:p w14:paraId="7CA3056E" w14:textId="77777777" w:rsidR="000E4DAD" w:rsidRDefault="000E4DAD" w:rsidP="000E4DAD">
      <w:pPr>
        <w:pStyle w:val="PL"/>
      </w:pPr>
      <w:r>
        <w:tab/>
        <w:t>supportedBandCombination-v1530</w:t>
      </w:r>
      <w:r>
        <w:tab/>
      </w:r>
      <w:r>
        <w:tab/>
      </w:r>
      <w:r>
        <w:tab/>
        <w:t>SupportedBandCombination-v1530</w:t>
      </w:r>
      <w:r>
        <w:tab/>
      </w:r>
      <w:r>
        <w:tab/>
      </w:r>
      <w:r>
        <w:tab/>
        <w:t>OPTIONAL,</w:t>
      </w:r>
    </w:p>
    <w:p w14:paraId="15145064" w14:textId="77777777" w:rsidR="000E4DAD" w:rsidRDefault="000E4DAD" w:rsidP="000E4DAD">
      <w:pPr>
        <w:pStyle w:val="PL"/>
      </w:pPr>
      <w:r>
        <w:tab/>
        <w:t>supportedBandCombinationAdd-v1530</w:t>
      </w:r>
      <w:r>
        <w:tab/>
      </w:r>
      <w:r>
        <w:tab/>
        <w:t>SupportedBandCombinationAdd-v1530</w:t>
      </w:r>
      <w:r>
        <w:tab/>
      </w:r>
      <w:r>
        <w:tab/>
        <w:t>OPTIONAL,</w:t>
      </w:r>
    </w:p>
    <w:p w14:paraId="475CC772" w14:textId="77777777" w:rsidR="000E4DAD" w:rsidRDefault="000E4DAD" w:rsidP="000E4DAD">
      <w:pPr>
        <w:pStyle w:val="PL"/>
      </w:pPr>
      <w:r>
        <w:tab/>
        <w:t>supportedBandCombinationReduced-v1530</w:t>
      </w:r>
      <w:r>
        <w:tab/>
        <w:t>SupportedBandCombinationReduced-v1530</w:t>
      </w:r>
      <w:r>
        <w:tab/>
        <w:t>OPTIONAL,</w:t>
      </w:r>
    </w:p>
    <w:p w14:paraId="4D5C4651" w14:textId="77777777" w:rsidR="000E4DAD" w:rsidRDefault="000E4DAD" w:rsidP="000E4DAD">
      <w:pPr>
        <w:pStyle w:val="PL"/>
      </w:pPr>
      <w:r>
        <w:tab/>
        <w:t>powerClass-14dBm-r15</w:t>
      </w:r>
      <w:r>
        <w:tab/>
      </w:r>
      <w:r>
        <w:tab/>
      </w:r>
      <w:r>
        <w:tab/>
      </w:r>
      <w:r>
        <w:tab/>
      </w:r>
      <w:r>
        <w:tab/>
        <w:t>ENUMERATED {supported}</w:t>
      </w:r>
      <w:r>
        <w:tab/>
      </w:r>
      <w:r>
        <w:tab/>
      </w:r>
      <w:r>
        <w:tab/>
      </w:r>
      <w:r>
        <w:tab/>
      </w:r>
      <w:r>
        <w:tab/>
        <w:t>OPTIONAL</w:t>
      </w:r>
    </w:p>
    <w:p w14:paraId="68026C76" w14:textId="77777777" w:rsidR="000E4DAD" w:rsidRDefault="000E4DAD" w:rsidP="000E4DAD">
      <w:pPr>
        <w:pStyle w:val="PL"/>
      </w:pPr>
      <w:r>
        <w:t>}</w:t>
      </w:r>
    </w:p>
    <w:p w14:paraId="4007DF4E" w14:textId="77777777" w:rsidR="000E4DAD" w:rsidRDefault="000E4DAD" w:rsidP="000E4DAD">
      <w:pPr>
        <w:pStyle w:val="PL"/>
      </w:pPr>
    </w:p>
    <w:p w14:paraId="090E9785" w14:textId="77777777" w:rsidR="000E4DAD" w:rsidRDefault="000E4DAD" w:rsidP="000E4DAD">
      <w:pPr>
        <w:pStyle w:val="PL"/>
      </w:pPr>
      <w:r>
        <w:t>RF-Parameters-v1570 ::=</w:t>
      </w:r>
      <w:r>
        <w:tab/>
      </w:r>
      <w:r>
        <w:tab/>
      </w:r>
      <w:r>
        <w:tab/>
        <w:t>SEQUENCE {</w:t>
      </w:r>
    </w:p>
    <w:p w14:paraId="0FD7772D" w14:textId="77777777" w:rsidR="000E4DAD" w:rsidRDefault="000E4DAD" w:rsidP="000E4DAD">
      <w:pPr>
        <w:pStyle w:val="PL"/>
      </w:pPr>
      <w:r>
        <w:tab/>
        <w:t>dl-1024QAM-ScalingFactor-r15</w:t>
      </w:r>
      <w:r>
        <w:tab/>
      </w:r>
      <w:r>
        <w:tab/>
      </w:r>
      <w:r>
        <w:tab/>
        <w:t>ENUMERATED {v1, v1dot2, v1dot25},</w:t>
      </w:r>
    </w:p>
    <w:p w14:paraId="5803B31E" w14:textId="77777777" w:rsidR="000E4DAD" w:rsidRDefault="000E4DAD" w:rsidP="000E4DAD">
      <w:pPr>
        <w:pStyle w:val="PL"/>
      </w:pPr>
      <w:r>
        <w:tab/>
        <w:t>dl-1024QAM-TotalWeightedLayers-r15</w:t>
      </w:r>
      <w:r>
        <w:tab/>
      </w:r>
      <w:r>
        <w:tab/>
        <w:t>INTEGER (0..10)</w:t>
      </w:r>
    </w:p>
    <w:p w14:paraId="20FB6177" w14:textId="77777777" w:rsidR="000E4DAD" w:rsidRDefault="000E4DAD" w:rsidP="000E4DAD">
      <w:pPr>
        <w:pStyle w:val="PL"/>
      </w:pPr>
      <w:r>
        <w:t>}</w:t>
      </w:r>
    </w:p>
    <w:p w14:paraId="66D6C45B" w14:textId="77777777" w:rsidR="000E4DAD" w:rsidRDefault="000E4DAD" w:rsidP="000E4DAD">
      <w:pPr>
        <w:pStyle w:val="PL"/>
      </w:pPr>
    </w:p>
    <w:p w14:paraId="5837C4C1" w14:textId="77777777" w:rsidR="000E4DAD" w:rsidRDefault="000E4DAD" w:rsidP="000E4DAD">
      <w:pPr>
        <w:pStyle w:val="PL"/>
      </w:pPr>
      <w:r>
        <w:t>RF-Parameters-v1610 ::=</w:t>
      </w:r>
      <w:r>
        <w:tab/>
      </w:r>
      <w:r>
        <w:tab/>
      </w:r>
      <w:r>
        <w:tab/>
      </w:r>
      <w:r>
        <w:tab/>
        <w:t>SEQUENCE {</w:t>
      </w:r>
    </w:p>
    <w:p w14:paraId="6E83F6F4" w14:textId="77777777" w:rsidR="000E4DAD" w:rsidRDefault="000E4DAD" w:rsidP="000E4DAD">
      <w:pPr>
        <w:pStyle w:val="PL"/>
      </w:pPr>
      <w:r>
        <w:tab/>
        <w:t>supportedBandCombination-v1610</w:t>
      </w:r>
      <w:r>
        <w:tab/>
      </w:r>
      <w:r>
        <w:tab/>
      </w:r>
      <w:r>
        <w:tab/>
        <w:t>SupportedBandCombination-v1610</w:t>
      </w:r>
      <w:r>
        <w:tab/>
      </w:r>
      <w:r>
        <w:tab/>
      </w:r>
      <w:r>
        <w:tab/>
        <w:t>OPTIONAL,</w:t>
      </w:r>
    </w:p>
    <w:p w14:paraId="57A5DC7C" w14:textId="77777777" w:rsidR="000E4DAD" w:rsidRDefault="000E4DAD" w:rsidP="000E4DAD">
      <w:pPr>
        <w:pStyle w:val="PL"/>
      </w:pPr>
      <w:r>
        <w:tab/>
        <w:t>supportedBandCombinationAdd-v1610</w:t>
      </w:r>
      <w:r>
        <w:tab/>
      </w:r>
      <w:r>
        <w:tab/>
        <w:t>SupportedBandCombinationAdd-v1610</w:t>
      </w:r>
      <w:r>
        <w:tab/>
      </w:r>
      <w:r>
        <w:tab/>
        <w:t>OPTIONAL,</w:t>
      </w:r>
    </w:p>
    <w:p w14:paraId="110865FA" w14:textId="77777777" w:rsidR="000E4DAD" w:rsidRDefault="000E4DAD" w:rsidP="000E4DAD">
      <w:pPr>
        <w:pStyle w:val="PL"/>
      </w:pPr>
      <w:r>
        <w:tab/>
        <w:t>supportedBandCombinationReduced-v1610</w:t>
      </w:r>
      <w:r>
        <w:tab/>
        <w:t>SupportedBandCombinationReduced-v1610</w:t>
      </w:r>
      <w:r>
        <w:tab/>
        <w:t>OPTIONAL</w:t>
      </w:r>
    </w:p>
    <w:p w14:paraId="0A3CF500" w14:textId="77777777" w:rsidR="000E4DAD" w:rsidRDefault="000E4DAD" w:rsidP="000E4DAD">
      <w:pPr>
        <w:pStyle w:val="PL"/>
      </w:pPr>
      <w:r>
        <w:t>}</w:t>
      </w:r>
    </w:p>
    <w:p w14:paraId="5F8FB7EC" w14:textId="77777777" w:rsidR="000E4DAD" w:rsidRDefault="000E4DAD" w:rsidP="000E4DAD">
      <w:pPr>
        <w:pStyle w:val="PL"/>
      </w:pPr>
    </w:p>
    <w:p w14:paraId="278FB80C" w14:textId="77777777" w:rsidR="000E4DAD" w:rsidRDefault="000E4DAD" w:rsidP="000E4DAD">
      <w:pPr>
        <w:pStyle w:val="PL"/>
      </w:pPr>
      <w:r>
        <w:t>RF-Parameters-v1630 ::=</w:t>
      </w:r>
      <w:r>
        <w:tab/>
      </w:r>
      <w:r>
        <w:tab/>
      </w:r>
      <w:r>
        <w:tab/>
      </w:r>
      <w:r>
        <w:tab/>
        <w:t>SEQUENCE {</w:t>
      </w:r>
    </w:p>
    <w:p w14:paraId="4F9459A2" w14:textId="77777777" w:rsidR="000E4DAD" w:rsidRDefault="000E4DAD" w:rsidP="000E4DAD">
      <w:pPr>
        <w:pStyle w:val="PL"/>
      </w:pPr>
      <w:r>
        <w:tab/>
        <w:t>supportedBandCombination-v1630</w:t>
      </w:r>
      <w:r>
        <w:tab/>
      </w:r>
      <w:r>
        <w:tab/>
      </w:r>
      <w:r>
        <w:tab/>
        <w:t>SupportedBandCombination-v1630</w:t>
      </w:r>
      <w:r>
        <w:tab/>
      </w:r>
      <w:r>
        <w:tab/>
      </w:r>
      <w:r>
        <w:tab/>
        <w:t>OPTIONAL,</w:t>
      </w:r>
    </w:p>
    <w:p w14:paraId="093F7B50" w14:textId="77777777" w:rsidR="000E4DAD" w:rsidRDefault="000E4DAD" w:rsidP="000E4DAD">
      <w:pPr>
        <w:pStyle w:val="PL"/>
      </w:pPr>
      <w:r>
        <w:tab/>
        <w:t>supportedBandCombinationAdd-v1630</w:t>
      </w:r>
      <w:r>
        <w:tab/>
      </w:r>
      <w:r>
        <w:tab/>
        <w:t>SupportedBandCombinationAdd-v1630</w:t>
      </w:r>
      <w:r>
        <w:tab/>
      </w:r>
      <w:r>
        <w:tab/>
        <w:t>OPTIONAL,</w:t>
      </w:r>
    </w:p>
    <w:p w14:paraId="636A6F45" w14:textId="77777777" w:rsidR="000E4DAD" w:rsidRDefault="000E4DAD" w:rsidP="000E4DAD">
      <w:pPr>
        <w:pStyle w:val="PL"/>
      </w:pPr>
      <w:r>
        <w:tab/>
        <w:t>supportedBandCombinationReduced-v1630</w:t>
      </w:r>
      <w:r>
        <w:tab/>
        <w:t>SupportedBandCombinationReduced-v1630</w:t>
      </w:r>
      <w:r>
        <w:tab/>
        <w:t>OPTIONAL</w:t>
      </w:r>
    </w:p>
    <w:p w14:paraId="053BA7A6" w14:textId="77777777" w:rsidR="000E4DAD" w:rsidRDefault="000E4DAD" w:rsidP="000E4DAD">
      <w:pPr>
        <w:pStyle w:val="PL"/>
      </w:pPr>
      <w:r>
        <w:t>}</w:t>
      </w:r>
    </w:p>
    <w:p w14:paraId="5C9B4F43" w14:textId="77777777" w:rsidR="000E4DAD" w:rsidRDefault="000E4DAD" w:rsidP="000E4DAD">
      <w:pPr>
        <w:pStyle w:val="PL"/>
      </w:pPr>
    </w:p>
    <w:p w14:paraId="4D3CB3E0" w14:textId="77777777" w:rsidR="000E4DAD" w:rsidRDefault="000E4DAD" w:rsidP="000E4DAD">
      <w:pPr>
        <w:pStyle w:val="PL"/>
      </w:pPr>
      <w:r>
        <w:t>RF-Parameters-v1800 ::=</w:t>
      </w:r>
      <w:r>
        <w:tab/>
      </w:r>
      <w:r>
        <w:tab/>
      </w:r>
      <w:r>
        <w:tab/>
      </w:r>
      <w:r>
        <w:tab/>
        <w:t>SEQUENCE {</w:t>
      </w:r>
    </w:p>
    <w:p w14:paraId="2CCD7FDA" w14:textId="77777777" w:rsidR="000E4DAD" w:rsidRDefault="000E4DAD" w:rsidP="000E4DAD">
      <w:pPr>
        <w:pStyle w:val="PL"/>
      </w:pPr>
      <w:r>
        <w:tab/>
        <w:t xml:space="preserve"> -- Support handling of aerial-specific Ns and Pmax list broadcasted by the cell</w:t>
      </w:r>
    </w:p>
    <w:p w14:paraId="62AEA21D" w14:textId="77777777" w:rsidR="000E4DAD" w:rsidRDefault="000E4DAD" w:rsidP="000E4DAD">
      <w:pPr>
        <w:pStyle w:val="PL"/>
      </w:pPr>
      <w:r>
        <w:tab/>
        <w:t>multiNS-PmaxAerial-r18</w:t>
      </w:r>
      <w:r>
        <w:tab/>
      </w:r>
      <w:r>
        <w:tab/>
      </w:r>
      <w:r>
        <w:tab/>
      </w:r>
      <w:r>
        <w:tab/>
      </w:r>
      <w:r>
        <w:tab/>
        <w:t>ENUMERATED {supported}</w:t>
      </w:r>
      <w:r>
        <w:tab/>
      </w:r>
      <w:r>
        <w:tab/>
      </w:r>
      <w:r>
        <w:tab/>
      </w:r>
      <w:r>
        <w:tab/>
      </w:r>
      <w:r>
        <w:tab/>
        <w:t>OPTIONAL,</w:t>
      </w:r>
    </w:p>
    <w:p w14:paraId="608E1D28" w14:textId="77777777" w:rsidR="000E4DAD" w:rsidRDefault="000E4DAD" w:rsidP="000E4DAD">
      <w:pPr>
        <w:pStyle w:val="PL"/>
      </w:pPr>
      <w:r>
        <w:tab/>
        <w:t>supportedBandListEUTRA-v1800</w:t>
      </w:r>
      <w:r>
        <w:tab/>
      </w:r>
      <w:r>
        <w:tab/>
      </w:r>
      <w:r>
        <w:tab/>
        <w:t>SupportedBandListEUTRA-v1800</w:t>
      </w:r>
      <w:r>
        <w:tab/>
      </w:r>
      <w:r>
        <w:tab/>
      </w:r>
      <w:r>
        <w:tab/>
        <w:t>OPTIONAL,</w:t>
      </w:r>
    </w:p>
    <w:p w14:paraId="47017394" w14:textId="77777777" w:rsidR="000E4DAD" w:rsidRDefault="000E4DAD" w:rsidP="000E4DAD">
      <w:pPr>
        <w:pStyle w:val="PL"/>
      </w:pPr>
      <w:r>
        <w:tab/>
        <w:t>supportedBandCombination-v1800</w:t>
      </w:r>
      <w:r>
        <w:tab/>
      </w:r>
      <w:r>
        <w:tab/>
      </w:r>
      <w:r>
        <w:tab/>
        <w:t>SupportedBandCombination-v1800</w:t>
      </w:r>
      <w:r>
        <w:tab/>
      </w:r>
      <w:r>
        <w:tab/>
      </w:r>
      <w:r>
        <w:tab/>
        <w:t>OPTIONAL,</w:t>
      </w:r>
    </w:p>
    <w:p w14:paraId="1DBBCBC3" w14:textId="77777777" w:rsidR="000E4DAD" w:rsidRDefault="000E4DAD" w:rsidP="000E4DAD">
      <w:pPr>
        <w:pStyle w:val="PL"/>
      </w:pPr>
      <w:r>
        <w:tab/>
        <w:t>supportedBandCombinationAdd-v1800</w:t>
      </w:r>
      <w:r>
        <w:tab/>
      </w:r>
      <w:r>
        <w:tab/>
        <w:t>SupportedBandCombinationAdd-v1800</w:t>
      </w:r>
      <w:r>
        <w:tab/>
      </w:r>
      <w:r>
        <w:tab/>
        <w:t>OPTIONAL,</w:t>
      </w:r>
    </w:p>
    <w:p w14:paraId="4884A6E5" w14:textId="77777777" w:rsidR="000E4DAD" w:rsidRDefault="000E4DAD" w:rsidP="000E4DAD">
      <w:pPr>
        <w:pStyle w:val="PL"/>
      </w:pPr>
      <w:r>
        <w:tab/>
        <w:t>supportedBandCombinationReduced-v1800</w:t>
      </w:r>
      <w:r>
        <w:tab/>
        <w:t>SupportedBandCombinationReduced-v1800</w:t>
      </w:r>
      <w:r>
        <w:tab/>
        <w:t>OPTIONAL</w:t>
      </w:r>
    </w:p>
    <w:p w14:paraId="24037BBB" w14:textId="77777777" w:rsidR="000E4DAD" w:rsidRDefault="000E4DAD" w:rsidP="000E4DAD">
      <w:pPr>
        <w:pStyle w:val="PL"/>
      </w:pPr>
      <w:r>
        <w:t>}</w:t>
      </w:r>
    </w:p>
    <w:p w14:paraId="34AE74EC" w14:textId="77777777" w:rsidR="000E4DAD" w:rsidRDefault="000E4DAD" w:rsidP="000E4DAD">
      <w:pPr>
        <w:pStyle w:val="PL"/>
      </w:pPr>
    </w:p>
    <w:p w14:paraId="23C86039" w14:textId="77777777" w:rsidR="000E4DAD" w:rsidRDefault="000E4DAD" w:rsidP="000E4DAD">
      <w:pPr>
        <w:pStyle w:val="PL"/>
      </w:pPr>
      <w:r>
        <w:t>SkipSubframeProcessing-r15 ::=</w:t>
      </w:r>
      <w:r>
        <w:tab/>
      </w:r>
      <w:r>
        <w:tab/>
        <w:t>SEQUENCE {</w:t>
      </w:r>
    </w:p>
    <w:p w14:paraId="5920200E" w14:textId="77777777" w:rsidR="000E4DAD" w:rsidRDefault="000E4DAD" w:rsidP="000E4DAD">
      <w:pPr>
        <w:pStyle w:val="PL"/>
      </w:pPr>
      <w:r>
        <w:tab/>
        <w:t>skipProcessingDL-Slot-r15</w:t>
      </w:r>
      <w:r>
        <w:tab/>
      </w:r>
      <w:r>
        <w:tab/>
      </w:r>
      <w:r>
        <w:tab/>
        <w:t>INTEGER (0..3)</w:t>
      </w:r>
      <w:r>
        <w:tab/>
      </w:r>
      <w:r>
        <w:tab/>
      </w:r>
      <w:r>
        <w:tab/>
      </w:r>
      <w:r>
        <w:tab/>
      </w:r>
      <w:r>
        <w:tab/>
        <w:t>OPTIONAL,</w:t>
      </w:r>
    </w:p>
    <w:p w14:paraId="407A9F83" w14:textId="77777777" w:rsidR="000E4DAD" w:rsidRDefault="000E4DAD" w:rsidP="000E4DAD">
      <w:pPr>
        <w:pStyle w:val="PL"/>
      </w:pPr>
      <w:r>
        <w:tab/>
        <w:t>skipProcessingDL-SubSlot-r15</w:t>
      </w:r>
      <w:r>
        <w:tab/>
      </w:r>
      <w:r>
        <w:tab/>
        <w:t>INTEGER (0..3)</w:t>
      </w:r>
      <w:r>
        <w:tab/>
      </w:r>
      <w:r>
        <w:tab/>
      </w:r>
      <w:r>
        <w:tab/>
      </w:r>
      <w:r>
        <w:tab/>
      </w:r>
      <w:r>
        <w:tab/>
        <w:t>OPTIONAL,</w:t>
      </w:r>
    </w:p>
    <w:p w14:paraId="3B464A0B" w14:textId="77777777" w:rsidR="000E4DAD" w:rsidRDefault="000E4DAD" w:rsidP="000E4DAD">
      <w:pPr>
        <w:pStyle w:val="PL"/>
      </w:pPr>
      <w:r>
        <w:tab/>
        <w:t>skipProcessingUL-Slot-r15</w:t>
      </w:r>
      <w:r>
        <w:tab/>
      </w:r>
      <w:r>
        <w:tab/>
      </w:r>
      <w:r>
        <w:tab/>
        <w:t>INTEGER (0..3)</w:t>
      </w:r>
      <w:r>
        <w:tab/>
      </w:r>
      <w:r>
        <w:tab/>
      </w:r>
      <w:r>
        <w:tab/>
      </w:r>
      <w:r>
        <w:tab/>
      </w:r>
      <w:r>
        <w:tab/>
        <w:t>OPTIONAL,</w:t>
      </w:r>
    </w:p>
    <w:p w14:paraId="12935F97" w14:textId="77777777" w:rsidR="000E4DAD" w:rsidRDefault="000E4DAD" w:rsidP="000E4DAD">
      <w:pPr>
        <w:pStyle w:val="PL"/>
      </w:pPr>
      <w:r>
        <w:tab/>
        <w:t>skipProcessingUL-SubSlot-r15</w:t>
      </w:r>
      <w:r>
        <w:tab/>
      </w:r>
      <w:r>
        <w:tab/>
        <w:t>INTEGER (0..3)</w:t>
      </w:r>
      <w:r>
        <w:tab/>
      </w:r>
      <w:r>
        <w:tab/>
      </w:r>
      <w:r>
        <w:tab/>
      </w:r>
      <w:r>
        <w:tab/>
      </w:r>
      <w:r>
        <w:tab/>
        <w:t>OPTIONAL</w:t>
      </w:r>
    </w:p>
    <w:p w14:paraId="3AC6E44B" w14:textId="77777777" w:rsidR="000E4DAD" w:rsidRDefault="000E4DAD" w:rsidP="000E4DAD">
      <w:pPr>
        <w:pStyle w:val="PL"/>
      </w:pPr>
      <w:r>
        <w:t>}</w:t>
      </w:r>
    </w:p>
    <w:p w14:paraId="7B30F32D" w14:textId="77777777" w:rsidR="000E4DAD" w:rsidRDefault="000E4DAD" w:rsidP="000E4DAD">
      <w:pPr>
        <w:pStyle w:val="PL"/>
      </w:pPr>
    </w:p>
    <w:p w14:paraId="1FEDEEB3" w14:textId="77777777" w:rsidR="000E4DAD" w:rsidRDefault="000E4DAD" w:rsidP="000E4DAD">
      <w:pPr>
        <w:pStyle w:val="PL"/>
      </w:pPr>
      <w:r>
        <w:t>SPT-Parameters-r15 ::=</w:t>
      </w:r>
      <w:r>
        <w:tab/>
      </w:r>
      <w:r>
        <w:tab/>
      </w:r>
      <w:r>
        <w:tab/>
      </w:r>
      <w:r>
        <w:tab/>
        <w:t>SEQUENCE {</w:t>
      </w:r>
    </w:p>
    <w:p w14:paraId="05EB0B7E" w14:textId="77777777" w:rsidR="000E4DAD" w:rsidRDefault="000E4DAD" w:rsidP="000E4DAD">
      <w:pPr>
        <w:pStyle w:val="PL"/>
      </w:pPr>
      <w:r>
        <w:tab/>
        <w:t>frameStructureType-SPT-r15</w:t>
      </w:r>
      <w:r>
        <w:tab/>
      </w:r>
      <w:r>
        <w:tab/>
      </w:r>
      <w:r>
        <w:tab/>
        <w:t>BIT STRING (SIZE (3))</w:t>
      </w:r>
      <w:r>
        <w:tab/>
      </w:r>
      <w:r>
        <w:tab/>
      </w:r>
      <w:r>
        <w:tab/>
        <w:t>OPTIONAL,</w:t>
      </w:r>
    </w:p>
    <w:p w14:paraId="252498AC" w14:textId="77777777" w:rsidR="000E4DAD" w:rsidRDefault="000E4DAD" w:rsidP="000E4DAD">
      <w:pPr>
        <w:pStyle w:val="PL"/>
      </w:pPr>
      <w:r>
        <w:tab/>
        <w:t>maxNumberCCs-SPT-r15</w:t>
      </w:r>
      <w:r>
        <w:tab/>
      </w:r>
      <w:r>
        <w:tab/>
      </w:r>
      <w:r>
        <w:tab/>
      </w:r>
      <w:r>
        <w:tab/>
        <w:t>INTEGER (1..32)</w:t>
      </w:r>
      <w:r>
        <w:tab/>
      </w:r>
      <w:r>
        <w:tab/>
      </w:r>
      <w:r>
        <w:tab/>
      </w:r>
      <w:r>
        <w:tab/>
      </w:r>
      <w:r>
        <w:tab/>
        <w:t>OPTIONAL</w:t>
      </w:r>
    </w:p>
    <w:p w14:paraId="0801C54C" w14:textId="77777777" w:rsidR="000E4DAD" w:rsidRDefault="000E4DAD" w:rsidP="000E4DAD">
      <w:pPr>
        <w:pStyle w:val="PL"/>
      </w:pPr>
      <w:r>
        <w:t>}</w:t>
      </w:r>
    </w:p>
    <w:p w14:paraId="46FA9AAC" w14:textId="77777777" w:rsidR="000E4DAD" w:rsidRDefault="000E4DAD" w:rsidP="000E4DAD">
      <w:pPr>
        <w:pStyle w:val="PL"/>
      </w:pPr>
    </w:p>
    <w:p w14:paraId="170C9CD1" w14:textId="77777777" w:rsidR="000E4DAD" w:rsidRDefault="000E4DAD" w:rsidP="000E4DAD">
      <w:pPr>
        <w:pStyle w:val="PL"/>
      </w:pPr>
      <w:r>
        <w:t>STTI-SPT-BandParameters-r15 ::= SEQUENCE {</w:t>
      </w:r>
    </w:p>
    <w:p w14:paraId="59E8B9B8" w14:textId="77777777" w:rsidR="000E4DAD" w:rsidRDefault="000E4DAD" w:rsidP="000E4DAD">
      <w:pPr>
        <w:pStyle w:val="PL"/>
      </w:pPr>
      <w:r>
        <w:tab/>
        <w:t>dl-1024QAM-Slot-r15</w:t>
      </w:r>
      <w:r>
        <w:tab/>
      </w:r>
      <w:r>
        <w:tab/>
      </w:r>
      <w:r>
        <w:tab/>
      </w:r>
      <w:r>
        <w:tab/>
      </w:r>
      <w:r>
        <w:tab/>
      </w:r>
      <w:r>
        <w:tab/>
        <w:t>ENUMERATED {supported}</w:t>
      </w:r>
      <w:r>
        <w:tab/>
      </w:r>
      <w:r>
        <w:tab/>
      </w:r>
      <w:r>
        <w:tab/>
        <w:t>OPTIONAL,</w:t>
      </w:r>
    </w:p>
    <w:p w14:paraId="50299FBC" w14:textId="77777777" w:rsidR="000E4DAD" w:rsidRDefault="000E4DAD" w:rsidP="000E4DAD">
      <w:pPr>
        <w:pStyle w:val="PL"/>
      </w:pPr>
      <w:r>
        <w:tab/>
        <w:t>dl-1024QAM-SubslotTA-1-r15</w:t>
      </w:r>
      <w:r>
        <w:tab/>
      </w:r>
      <w:r>
        <w:tab/>
      </w:r>
      <w:r>
        <w:tab/>
      </w:r>
      <w:r>
        <w:tab/>
        <w:t>ENUMERATED {supported}</w:t>
      </w:r>
      <w:r>
        <w:tab/>
      </w:r>
      <w:r>
        <w:tab/>
      </w:r>
      <w:r>
        <w:tab/>
        <w:t>OPTIONAL,</w:t>
      </w:r>
    </w:p>
    <w:p w14:paraId="67E1CB9B" w14:textId="77777777" w:rsidR="000E4DAD" w:rsidRDefault="000E4DAD" w:rsidP="000E4DAD">
      <w:pPr>
        <w:pStyle w:val="PL"/>
      </w:pPr>
      <w:r>
        <w:tab/>
        <w:t>dl-1024QAM-SubslotTA-2-r15</w:t>
      </w:r>
      <w:r>
        <w:tab/>
      </w:r>
      <w:r>
        <w:tab/>
      </w:r>
      <w:r>
        <w:tab/>
      </w:r>
      <w:r>
        <w:tab/>
        <w:t>ENUMERATED {supported}</w:t>
      </w:r>
      <w:r>
        <w:tab/>
      </w:r>
      <w:r>
        <w:tab/>
      </w:r>
      <w:r>
        <w:tab/>
        <w:t>OPTIONAL,</w:t>
      </w:r>
    </w:p>
    <w:p w14:paraId="5C4CF11E" w14:textId="77777777" w:rsidR="000E4DAD" w:rsidRDefault="000E4DAD" w:rsidP="000E4DAD">
      <w:pPr>
        <w:pStyle w:val="PL"/>
      </w:pPr>
      <w:r>
        <w:tab/>
        <w:t>simultaneousTx-differentTx-duration-r15</w:t>
      </w:r>
      <w:r>
        <w:tab/>
        <w:t>ENUMERATED {supported}</w:t>
      </w:r>
      <w:r>
        <w:tab/>
      </w:r>
      <w:r>
        <w:tab/>
      </w:r>
      <w:r>
        <w:tab/>
        <w:t>OPTIONAL,</w:t>
      </w:r>
    </w:p>
    <w:p w14:paraId="0ECAF6C0" w14:textId="77777777" w:rsidR="000E4DAD" w:rsidRDefault="000E4DAD" w:rsidP="000E4DAD">
      <w:pPr>
        <w:pStyle w:val="PL"/>
      </w:pPr>
      <w:r>
        <w:tab/>
        <w:t>sTTI-CA-MIMO-ParametersDL-r15</w:t>
      </w:r>
      <w:r>
        <w:tab/>
      </w:r>
      <w:r>
        <w:tab/>
      </w:r>
      <w:r>
        <w:tab/>
        <w:t>CA-MIMO-ParametersDL-r15</w:t>
      </w:r>
      <w:r>
        <w:tab/>
      </w:r>
      <w:r>
        <w:tab/>
        <w:t>OPTIONAL,</w:t>
      </w:r>
    </w:p>
    <w:p w14:paraId="1B68D7FA" w14:textId="77777777" w:rsidR="000E4DAD" w:rsidRDefault="000E4DAD" w:rsidP="000E4DAD">
      <w:pPr>
        <w:pStyle w:val="PL"/>
      </w:pPr>
      <w:r>
        <w:tab/>
        <w:t>sTTI-CA-MIMO-ParametersUL-r15</w:t>
      </w:r>
      <w:r>
        <w:tab/>
      </w:r>
      <w:r>
        <w:tab/>
      </w:r>
      <w:r>
        <w:tab/>
        <w:t>CA-MIMO-ParametersUL-r15,</w:t>
      </w:r>
    </w:p>
    <w:p w14:paraId="20325C73" w14:textId="77777777" w:rsidR="000E4DAD" w:rsidRDefault="000E4DAD" w:rsidP="000E4DAD">
      <w:pPr>
        <w:pStyle w:val="PL"/>
      </w:pPr>
      <w:r>
        <w:tab/>
        <w:t>sTTI-FD-MIMO-Coexistence</w:t>
      </w:r>
      <w:r>
        <w:tab/>
      </w:r>
      <w:r>
        <w:tab/>
      </w:r>
      <w:r>
        <w:tab/>
      </w:r>
      <w:r>
        <w:tab/>
        <w:t>ENUMERATED {supported}</w:t>
      </w:r>
      <w:r>
        <w:tab/>
      </w:r>
      <w:r>
        <w:tab/>
      </w:r>
      <w:r>
        <w:tab/>
        <w:t>OPTIONAL,</w:t>
      </w:r>
    </w:p>
    <w:p w14:paraId="47117E52" w14:textId="77777777" w:rsidR="000E4DAD" w:rsidRDefault="000E4DAD" w:rsidP="000E4DAD">
      <w:pPr>
        <w:pStyle w:val="PL"/>
      </w:pPr>
      <w:r>
        <w:tab/>
        <w:t>sTTI-MIMO-CA-ParametersPerBoBCs-r15</w:t>
      </w:r>
      <w:r>
        <w:tab/>
      </w:r>
      <w:r>
        <w:tab/>
        <w:t>MIMO-CA-ParametersPerBoBC-r13</w:t>
      </w:r>
      <w:r>
        <w:tab/>
        <w:t>OPTIONAL,</w:t>
      </w:r>
    </w:p>
    <w:p w14:paraId="0527E1C4" w14:textId="77777777" w:rsidR="000E4DAD" w:rsidRDefault="000E4DAD" w:rsidP="000E4DAD">
      <w:pPr>
        <w:pStyle w:val="PL"/>
      </w:pPr>
      <w:r>
        <w:tab/>
        <w:t>sTTI-MIMO-CA-ParametersPerBoBCs-v1530</w:t>
      </w:r>
      <w:r>
        <w:tab/>
        <w:t>MIMO-CA-ParametersPerBoBC-v1430</w:t>
      </w:r>
      <w:r>
        <w:tab/>
        <w:t>OPTIONAL,</w:t>
      </w:r>
    </w:p>
    <w:p w14:paraId="660CC4BD" w14:textId="77777777" w:rsidR="000E4DAD" w:rsidRDefault="000E4DAD" w:rsidP="000E4DAD">
      <w:pPr>
        <w:pStyle w:val="PL"/>
      </w:pPr>
      <w:r>
        <w:tab/>
        <w:t>sTTI-SupportedCombinations-r15</w:t>
      </w:r>
      <w:r>
        <w:tab/>
      </w:r>
      <w:r>
        <w:tab/>
      </w:r>
      <w:r>
        <w:tab/>
        <w:t>STTI-SupportedCombinations-r15</w:t>
      </w:r>
      <w:r>
        <w:tab/>
        <w:t>OPTIONAL,</w:t>
      </w:r>
    </w:p>
    <w:p w14:paraId="12E46AC4" w14:textId="77777777" w:rsidR="000E4DAD" w:rsidRDefault="000E4DAD" w:rsidP="000E4DAD">
      <w:pPr>
        <w:pStyle w:val="PL"/>
      </w:pPr>
      <w:r>
        <w:tab/>
        <w:t>sTTI-SupportedCSI-Proc-r15</w:t>
      </w:r>
      <w:r>
        <w:tab/>
      </w:r>
      <w:r>
        <w:tab/>
      </w:r>
      <w:r>
        <w:tab/>
      </w:r>
      <w:r>
        <w:tab/>
        <w:t>ENUMERATED {n1, n3, n4}</w:t>
      </w:r>
      <w:r>
        <w:tab/>
      </w:r>
      <w:r>
        <w:tab/>
      </w:r>
      <w:r>
        <w:tab/>
        <w:t>OPTIONAL,</w:t>
      </w:r>
    </w:p>
    <w:p w14:paraId="5FE0AE74" w14:textId="77777777" w:rsidR="000E4DAD" w:rsidRDefault="000E4DAD" w:rsidP="000E4DAD">
      <w:pPr>
        <w:pStyle w:val="PL"/>
      </w:pPr>
      <w:r>
        <w:tab/>
        <w:t>ul-256QAM-Slot-r15</w:t>
      </w:r>
      <w:r>
        <w:tab/>
      </w:r>
      <w:r>
        <w:tab/>
      </w:r>
      <w:r>
        <w:tab/>
      </w:r>
      <w:r>
        <w:tab/>
      </w:r>
      <w:r>
        <w:tab/>
      </w:r>
      <w:r>
        <w:tab/>
        <w:t>ENUMERATED {supported}</w:t>
      </w:r>
      <w:r>
        <w:tab/>
      </w:r>
      <w:r>
        <w:tab/>
      </w:r>
      <w:r>
        <w:tab/>
        <w:t>OPTIONAL,</w:t>
      </w:r>
    </w:p>
    <w:p w14:paraId="49917C65" w14:textId="77777777" w:rsidR="000E4DAD" w:rsidRDefault="000E4DAD" w:rsidP="000E4DAD">
      <w:pPr>
        <w:pStyle w:val="PL"/>
      </w:pPr>
      <w:r>
        <w:tab/>
        <w:t>ul-256QAM-Subslot-r15</w:t>
      </w:r>
      <w:r>
        <w:tab/>
      </w:r>
      <w:r>
        <w:tab/>
      </w:r>
      <w:r>
        <w:tab/>
      </w:r>
      <w:r>
        <w:tab/>
      </w:r>
      <w:r>
        <w:tab/>
        <w:t>ENUMERATED {supported}</w:t>
      </w:r>
      <w:r>
        <w:tab/>
      </w:r>
      <w:r>
        <w:tab/>
      </w:r>
      <w:r>
        <w:tab/>
        <w:t>OPTIONAL,</w:t>
      </w:r>
    </w:p>
    <w:p w14:paraId="6D5E09E0" w14:textId="77777777" w:rsidR="000E4DAD" w:rsidRDefault="000E4DAD" w:rsidP="000E4DAD">
      <w:pPr>
        <w:pStyle w:val="PL"/>
      </w:pPr>
      <w:r>
        <w:tab/>
        <w:t>...</w:t>
      </w:r>
    </w:p>
    <w:p w14:paraId="4BADD8C0" w14:textId="77777777" w:rsidR="000E4DAD" w:rsidRDefault="000E4DAD" w:rsidP="000E4DAD">
      <w:pPr>
        <w:pStyle w:val="PL"/>
      </w:pPr>
      <w:r>
        <w:t>}</w:t>
      </w:r>
    </w:p>
    <w:p w14:paraId="676119AF" w14:textId="77777777" w:rsidR="000E4DAD" w:rsidRDefault="000E4DAD" w:rsidP="000E4DAD">
      <w:pPr>
        <w:pStyle w:val="PL"/>
      </w:pPr>
    </w:p>
    <w:p w14:paraId="132349E9" w14:textId="77777777" w:rsidR="000E4DAD" w:rsidRDefault="000E4DAD" w:rsidP="000E4DAD">
      <w:pPr>
        <w:pStyle w:val="PL"/>
      </w:pPr>
      <w:r>
        <w:t>STTI-SupportedCombinations-r15 ::=</w:t>
      </w:r>
      <w:r>
        <w:tab/>
        <w:t>SEQUENCE {</w:t>
      </w:r>
    </w:p>
    <w:p w14:paraId="4BD7225F" w14:textId="77777777" w:rsidR="000E4DAD" w:rsidRDefault="000E4DAD" w:rsidP="000E4DAD">
      <w:pPr>
        <w:pStyle w:val="PL"/>
      </w:pPr>
      <w:r>
        <w:tab/>
        <w:t>combination-22-r15</w:t>
      </w:r>
      <w:r>
        <w:tab/>
      </w:r>
      <w:r>
        <w:tab/>
      </w:r>
      <w:r>
        <w:tab/>
      </w:r>
      <w:r>
        <w:tab/>
      </w:r>
      <w:r>
        <w:tab/>
        <w:t>DL-UL-CCs-r15</w:t>
      </w:r>
      <w:r>
        <w:tab/>
      </w:r>
      <w:r>
        <w:tab/>
      </w:r>
      <w:r>
        <w:tab/>
      </w:r>
      <w:r>
        <w:tab/>
      </w:r>
      <w:r>
        <w:tab/>
        <w:t>OPTIONAL,</w:t>
      </w:r>
    </w:p>
    <w:p w14:paraId="174E6F3B" w14:textId="77777777" w:rsidR="000E4DAD" w:rsidRDefault="000E4DAD" w:rsidP="000E4DAD">
      <w:pPr>
        <w:pStyle w:val="PL"/>
      </w:pPr>
      <w:r>
        <w:tab/>
        <w:t>combination-77-r15</w:t>
      </w:r>
      <w:r>
        <w:tab/>
      </w:r>
      <w:r>
        <w:tab/>
      </w:r>
      <w:r>
        <w:tab/>
      </w:r>
      <w:r>
        <w:tab/>
      </w:r>
      <w:r>
        <w:tab/>
        <w:t>DL-UL-CCs-r15</w:t>
      </w:r>
      <w:r>
        <w:tab/>
      </w:r>
      <w:r>
        <w:tab/>
      </w:r>
      <w:r>
        <w:tab/>
      </w:r>
      <w:r>
        <w:tab/>
      </w:r>
      <w:r>
        <w:tab/>
        <w:t>OPTIONAL,</w:t>
      </w:r>
    </w:p>
    <w:p w14:paraId="370DE04F" w14:textId="77777777" w:rsidR="000E4DAD" w:rsidRDefault="000E4DAD" w:rsidP="000E4DAD">
      <w:pPr>
        <w:pStyle w:val="PL"/>
      </w:pPr>
      <w:r>
        <w:tab/>
        <w:t>combination-27-r15</w:t>
      </w:r>
      <w:r>
        <w:tab/>
      </w:r>
      <w:r>
        <w:tab/>
      </w:r>
      <w:r>
        <w:tab/>
      </w:r>
      <w:r>
        <w:tab/>
      </w:r>
      <w:r>
        <w:tab/>
        <w:t>DL-UL-CCs-r15</w:t>
      </w:r>
      <w:r>
        <w:tab/>
      </w:r>
      <w:r>
        <w:tab/>
      </w:r>
      <w:r>
        <w:tab/>
      </w:r>
      <w:r>
        <w:tab/>
      </w:r>
      <w:r>
        <w:tab/>
        <w:t>OPTIONAL,</w:t>
      </w:r>
    </w:p>
    <w:p w14:paraId="2A63012E" w14:textId="77777777" w:rsidR="000E4DAD" w:rsidRDefault="000E4DAD" w:rsidP="000E4DAD">
      <w:pPr>
        <w:pStyle w:val="PL"/>
      </w:pPr>
      <w:r>
        <w:tab/>
        <w:t>combination-22-27-r15</w:t>
      </w:r>
      <w:r>
        <w:tab/>
      </w:r>
      <w:r>
        <w:tab/>
      </w:r>
      <w:r>
        <w:tab/>
      </w:r>
      <w:r>
        <w:tab/>
        <w:t>SEQUENCE (SIZE (1..2)) OF DL-UL-CCs-r15</w:t>
      </w:r>
      <w:r>
        <w:tab/>
      </w:r>
      <w:r>
        <w:tab/>
        <w:t>OPTIONAL,</w:t>
      </w:r>
    </w:p>
    <w:p w14:paraId="33310A51" w14:textId="77777777" w:rsidR="000E4DAD" w:rsidRDefault="000E4DAD" w:rsidP="000E4DAD">
      <w:pPr>
        <w:pStyle w:val="PL"/>
      </w:pPr>
      <w:r>
        <w:tab/>
        <w:t>combination-77-22-r15</w:t>
      </w:r>
      <w:r>
        <w:tab/>
      </w:r>
      <w:r>
        <w:tab/>
      </w:r>
      <w:r>
        <w:tab/>
      </w:r>
      <w:r>
        <w:tab/>
        <w:t>SEQUENCE (SIZE (1..2)) OF DL-UL-CCs-r15</w:t>
      </w:r>
      <w:r>
        <w:tab/>
      </w:r>
      <w:r>
        <w:tab/>
        <w:t>OPTIONAL,</w:t>
      </w:r>
    </w:p>
    <w:p w14:paraId="7B659FA3" w14:textId="77777777" w:rsidR="000E4DAD" w:rsidRDefault="000E4DAD" w:rsidP="000E4DAD">
      <w:pPr>
        <w:pStyle w:val="PL"/>
      </w:pPr>
      <w:r>
        <w:tab/>
        <w:t>combination-77-27-r15</w:t>
      </w:r>
      <w:r>
        <w:tab/>
      </w:r>
      <w:r>
        <w:tab/>
      </w:r>
      <w:r>
        <w:tab/>
      </w:r>
      <w:r>
        <w:tab/>
        <w:t>SEQUENCE (SIZE (1..2)) OF DL-UL-CCs-r15</w:t>
      </w:r>
      <w:r>
        <w:tab/>
      </w:r>
      <w:r>
        <w:tab/>
        <w:t>OPTIONAL</w:t>
      </w:r>
    </w:p>
    <w:p w14:paraId="04AA24BB" w14:textId="77777777" w:rsidR="000E4DAD" w:rsidRDefault="000E4DAD" w:rsidP="000E4DAD">
      <w:pPr>
        <w:pStyle w:val="PL"/>
      </w:pPr>
      <w:r>
        <w:t>}</w:t>
      </w:r>
    </w:p>
    <w:p w14:paraId="0E4FDECC" w14:textId="77777777" w:rsidR="000E4DAD" w:rsidRDefault="000E4DAD" w:rsidP="000E4DAD">
      <w:pPr>
        <w:pStyle w:val="PL"/>
      </w:pPr>
    </w:p>
    <w:p w14:paraId="2922E8D1" w14:textId="77777777" w:rsidR="000E4DAD" w:rsidRDefault="000E4DAD" w:rsidP="000E4DAD">
      <w:pPr>
        <w:pStyle w:val="PL"/>
      </w:pPr>
      <w:r>
        <w:t>DL-UL-CCs-r15 ::= SEQUENCE {</w:t>
      </w:r>
    </w:p>
    <w:p w14:paraId="3B4A4FF3" w14:textId="77777777" w:rsidR="000E4DAD" w:rsidRDefault="000E4DAD" w:rsidP="000E4DAD">
      <w:pPr>
        <w:pStyle w:val="PL"/>
      </w:pPr>
      <w:r>
        <w:tab/>
        <w:t>maxNumberDL-CCs-r15</w:t>
      </w:r>
      <w:r>
        <w:tab/>
      </w:r>
      <w:r>
        <w:tab/>
      </w:r>
      <w:r>
        <w:tab/>
      </w:r>
      <w:r>
        <w:tab/>
        <w:t>INTEGER (1..32)</w:t>
      </w:r>
      <w:r>
        <w:tab/>
      </w:r>
      <w:r>
        <w:tab/>
      </w:r>
      <w:r>
        <w:tab/>
      </w:r>
      <w:r>
        <w:tab/>
      </w:r>
      <w:r>
        <w:tab/>
      </w:r>
      <w:r>
        <w:tab/>
        <w:t>OPTIONAL,</w:t>
      </w:r>
    </w:p>
    <w:p w14:paraId="2CE9F5B2" w14:textId="77777777" w:rsidR="000E4DAD" w:rsidRDefault="000E4DAD" w:rsidP="000E4DAD">
      <w:pPr>
        <w:pStyle w:val="PL"/>
      </w:pPr>
      <w:r>
        <w:tab/>
        <w:t>maxNumberUL-CCs-r15</w:t>
      </w:r>
      <w:r>
        <w:tab/>
      </w:r>
      <w:r>
        <w:tab/>
      </w:r>
      <w:r>
        <w:tab/>
      </w:r>
      <w:r>
        <w:tab/>
        <w:t>INTEGER (1..32)</w:t>
      </w:r>
      <w:r>
        <w:tab/>
      </w:r>
      <w:r>
        <w:tab/>
      </w:r>
      <w:r>
        <w:tab/>
      </w:r>
      <w:r>
        <w:tab/>
      </w:r>
      <w:r>
        <w:tab/>
      </w:r>
      <w:r>
        <w:tab/>
        <w:t>OPTIONAL</w:t>
      </w:r>
    </w:p>
    <w:p w14:paraId="26836E08" w14:textId="77777777" w:rsidR="000E4DAD" w:rsidRDefault="000E4DAD" w:rsidP="000E4DAD">
      <w:pPr>
        <w:pStyle w:val="PL"/>
      </w:pPr>
      <w:r>
        <w:t>}</w:t>
      </w:r>
    </w:p>
    <w:p w14:paraId="1B20DD82" w14:textId="77777777" w:rsidR="000E4DAD" w:rsidRDefault="000E4DAD" w:rsidP="000E4DAD">
      <w:pPr>
        <w:pStyle w:val="PL"/>
      </w:pPr>
    </w:p>
    <w:p w14:paraId="56DE8B55" w14:textId="77777777" w:rsidR="000E4DAD" w:rsidRDefault="000E4DAD" w:rsidP="000E4DAD">
      <w:pPr>
        <w:pStyle w:val="PL"/>
      </w:pPr>
      <w:r>
        <w:t>SupportedBandCombination-r10 ::= SEQUENCE (SIZE (1..maxBandComb-r10)) OF BandCombinationParameters-r10</w:t>
      </w:r>
    </w:p>
    <w:p w14:paraId="3294242E" w14:textId="77777777" w:rsidR="000E4DAD" w:rsidRDefault="000E4DAD" w:rsidP="000E4DAD">
      <w:pPr>
        <w:pStyle w:val="PL"/>
      </w:pPr>
    </w:p>
    <w:p w14:paraId="783CCC8D" w14:textId="77777777" w:rsidR="000E4DAD" w:rsidRDefault="000E4DAD" w:rsidP="000E4DAD">
      <w:pPr>
        <w:pStyle w:val="PL"/>
      </w:pPr>
      <w:r>
        <w:t>SupportedBandCombinationExt-r10 ::= SEQUENCE (SIZE (1..maxBandComb-r10)) OF BandCombinationParametersExt-r10</w:t>
      </w:r>
    </w:p>
    <w:p w14:paraId="4F80473D" w14:textId="77777777" w:rsidR="000E4DAD" w:rsidRDefault="000E4DAD" w:rsidP="000E4DAD">
      <w:pPr>
        <w:pStyle w:val="PL"/>
      </w:pPr>
    </w:p>
    <w:p w14:paraId="0739DF7B" w14:textId="77777777" w:rsidR="000E4DAD" w:rsidRDefault="000E4DAD" w:rsidP="000E4DAD">
      <w:pPr>
        <w:pStyle w:val="PL"/>
      </w:pPr>
      <w:r>
        <w:t>SupportedBandCombination-v1090 ::= SEQUENCE (SIZE (1..maxBandComb-r10)) OF BandCombinationParameters-v1090</w:t>
      </w:r>
    </w:p>
    <w:p w14:paraId="523F2FE0" w14:textId="77777777" w:rsidR="000E4DAD" w:rsidRDefault="000E4DAD" w:rsidP="000E4DAD">
      <w:pPr>
        <w:pStyle w:val="PL"/>
      </w:pPr>
    </w:p>
    <w:p w14:paraId="5D1C7512" w14:textId="77777777" w:rsidR="000E4DAD" w:rsidRDefault="000E4DAD" w:rsidP="000E4DAD">
      <w:pPr>
        <w:pStyle w:val="PL"/>
      </w:pPr>
      <w:r>
        <w:t>SupportedBandCombination-v10i0 ::= SEQUENCE (SIZE (1..maxBandComb-r10)) OF BandCombinationParameters-v10i0</w:t>
      </w:r>
    </w:p>
    <w:p w14:paraId="27C4256F" w14:textId="77777777" w:rsidR="000E4DAD" w:rsidRDefault="000E4DAD" w:rsidP="000E4DAD">
      <w:pPr>
        <w:pStyle w:val="PL"/>
      </w:pPr>
    </w:p>
    <w:p w14:paraId="2ADCCA66" w14:textId="77777777" w:rsidR="000E4DAD" w:rsidRDefault="000E4DAD" w:rsidP="000E4DAD">
      <w:pPr>
        <w:pStyle w:val="PL"/>
      </w:pPr>
      <w:r>
        <w:lastRenderedPageBreak/>
        <w:t>SupportedBandCombination-v1130 ::= SEQUENCE (SIZE (1..maxBandComb-r10)) OF BandCombinationParameters-v1130</w:t>
      </w:r>
    </w:p>
    <w:p w14:paraId="734D71EF" w14:textId="77777777" w:rsidR="000E4DAD" w:rsidRDefault="000E4DAD" w:rsidP="000E4DAD">
      <w:pPr>
        <w:pStyle w:val="PL"/>
      </w:pPr>
    </w:p>
    <w:p w14:paraId="7D18D794" w14:textId="77777777" w:rsidR="000E4DAD" w:rsidRDefault="000E4DAD" w:rsidP="000E4DAD">
      <w:pPr>
        <w:pStyle w:val="PL"/>
      </w:pPr>
      <w:r>
        <w:t>SupportedBandCombination-v1250 ::= SEQUENCE (SIZE (1..maxBandComb-r10)) OF BandCombinationParameters-v1250</w:t>
      </w:r>
    </w:p>
    <w:p w14:paraId="3D134F6A" w14:textId="77777777" w:rsidR="000E4DAD" w:rsidRDefault="000E4DAD" w:rsidP="000E4DAD">
      <w:pPr>
        <w:pStyle w:val="PL"/>
      </w:pPr>
    </w:p>
    <w:p w14:paraId="28DA58B8" w14:textId="77777777" w:rsidR="000E4DAD" w:rsidRDefault="000E4DAD" w:rsidP="000E4DAD">
      <w:pPr>
        <w:pStyle w:val="PL"/>
      </w:pPr>
      <w:r>
        <w:t>SupportedBandCombination-v1270 ::= SEQUENCE (SIZE (1..maxBandComb-r10)) OF BandCombinationParameters-v1270</w:t>
      </w:r>
    </w:p>
    <w:p w14:paraId="5B8A620F" w14:textId="77777777" w:rsidR="000E4DAD" w:rsidRDefault="000E4DAD" w:rsidP="000E4DAD">
      <w:pPr>
        <w:pStyle w:val="PL"/>
      </w:pPr>
    </w:p>
    <w:p w14:paraId="66E0C3C5" w14:textId="77777777" w:rsidR="000E4DAD" w:rsidRDefault="000E4DAD" w:rsidP="000E4DAD">
      <w:pPr>
        <w:pStyle w:val="PL"/>
      </w:pPr>
      <w:r>
        <w:t>SupportedBandCombination-v1320 ::= SEQUENCE (SIZE (1..maxBandComb-r10)) OF BandCombinationParameters-v1320</w:t>
      </w:r>
    </w:p>
    <w:p w14:paraId="57C3531A" w14:textId="77777777" w:rsidR="000E4DAD" w:rsidRDefault="000E4DAD" w:rsidP="000E4DAD">
      <w:pPr>
        <w:pStyle w:val="PL"/>
      </w:pPr>
    </w:p>
    <w:p w14:paraId="7B57F3EB" w14:textId="77777777" w:rsidR="000E4DAD" w:rsidRDefault="000E4DAD" w:rsidP="000E4DAD">
      <w:pPr>
        <w:pStyle w:val="PL"/>
        <w:shd w:val="pct10" w:color="auto" w:fill="auto"/>
      </w:pPr>
      <w:r>
        <w:t>SupportedBandCombination-v1380 ::= SEQUENCE (SIZE (1..maxBandComb-r10)) OF BandCombinationParameters-v1380</w:t>
      </w:r>
    </w:p>
    <w:p w14:paraId="783578A7" w14:textId="77777777" w:rsidR="000E4DAD" w:rsidRDefault="000E4DAD" w:rsidP="000E4DAD">
      <w:pPr>
        <w:pStyle w:val="PL"/>
        <w:shd w:val="pct10" w:color="auto" w:fill="auto"/>
      </w:pPr>
    </w:p>
    <w:p w14:paraId="3662894B" w14:textId="77777777" w:rsidR="000E4DAD" w:rsidRDefault="000E4DAD" w:rsidP="000E4DAD">
      <w:pPr>
        <w:pStyle w:val="PL"/>
        <w:shd w:val="pct10" w:color="auto" w:fill="auto"/>
      </w:pPr>
      <w:r>
        <w:t>SupportedBandCombination-v1390 ::= SEQUENCE (SIZE (1..maxBandComb-r10)) OF BandCombinationParameters-v1390</w:t>
      </w:r>
    </w:p>
    <w:p w14:paraId="7D39C800" w14:textId="77777777" w:rsidR="000E4DAD" w:rsidRDefault="000E4DAD" w:rsidP="000E4DAD">
      <w:pPr>
        <w:pStyle w:val="PL"/>
        <w:shd w:val="pct10" w:color="auto" w:fill="auto"/>
      </w:pPr>
    </w:p>
    <w:p w14:paraId="2CBAAC53" w14:textId="77777777" w:rsidR="000E4DAD" w:rsidRDefault="000E4DAD" w:rsidP="000E4DAD">
      <w:pPr>
        <w:pStyle w:val="PL"/>
      </w:pPr>
      <w:r>
        <w:t>SupportedBandCombination-v1430 ::= SEQUENCE (SIZE (1..maxBandComb-r10)) OF BandCombinationParameters-v1430</w:t>
      </w:r>
    </w:p>
    <w:p w14:paraId="1071BD9A" w14:textId="77777777" w:rsidR="000E4DAD" w:rsidRDefault="000E4DAD" w:rsidP="000E4DAD">
      <w:pPr>
        <w:pStyle w:val="PL"/>
      </w:pPr>
    </w:p>
    <w:p w14:paraId="7683816D" w14:textId="77777777" w:rsidR="000E4DAD" w:rsidRDefault="000E4DAD" w:rsidP="000E4DAD">
      <w:pPr>
        <w:pStyle w:val="PL"/>
      </w:pPr>
      <w:r>
        <w:t>SupportedBandCombination-v1450 ::= SEQUENCE (SIZE (1..maxBandComb-r10)) OF BandCombinationParameters-v1450</w:t>
      </w:r>
    </w:p>
    <w:p w14:paraId="2E09338D" w14:textId="77777777" w:rsidR="000E4DAD" w:rsidRDefault="000E4DAD" w:rsidP="000E4DAD">
      <w:pPr>
        <w:pStyle w:val="PL"/>
      </w:pPr>
    </w:p>
    <w:p w14:paraId="320B72ED" w14:textId="77777777" w:rsidR="000E4DAD" w:rsidRDefault="000E4DAD" w:rsidP="000E4DAD">
      <w:pPr>
        <w:pStyle w:val="PL"/>
        <w:shd w:val="pct10" w:color="auto" w:fill="auto"/>
      </w:pPr>
      <w:r>
        <w:t>SupportedBandCombination-v1470 ::= SEQUENCE (SIZE (1..maxBandComb-r10)) OF BandCombinationParameters-v1470</w:t>
      </w:r>
    </w:p>
    <w:p w14:paraId="7C44CB9B" w14:textId="77777777" w:rsidR="000E4DAD" w:rsidRDefault="000E4DAD" w:rsidP="000E4DAD">
      <w:pPr>
        <w:pStyle w:val="PL"/>
      </w:pPr>
    </w:p>
    <w:p w14:paraId="7643ED85" w14:textId="77777777" w:rsidR="000E4DAD" w:rsidRDefault="000E4DAD" w:rsidP="000E4DAD">
      <w:pPr>
        <w:pStyle w:val="PL"/>
      </w:pPr>
      <w:r>
        <w:t>SupportedBandCombination-v14b0 ::= SEQUENCE (SIZE (1..maxBandComb-r10)) OF BandCombinationParameters-v14b0</w:t>
      </w:r>
    </w:p>
    <w:p w14:paraId="26FBFD08" w14:textId="77777777" w:rsidR="000E4DAD" w:rsidRDefault="000E4DAD" w:rsidP="000E4DAD">
      <w:pPr>
        <w:pStyle w:val="PL"/>
        <w:shd w:val="pct10" w:color="auto" w:fill="auto"/>
      </w:pPr>
    </w:p>
    <w:p w14:paraId="2C26DD2C" w14:textId="77777777" w:rsidR="000E4DAD" w:rsidRDefault="000E4DAD" w:rsidP="000E4DAD">
      <w:pPr>
        <w:pStyle w:val="PL"/>
        <w:shd w:val="pct10" w:color="auto" w:fill="auto"/>
      </w:pPr>
      <w:r>
        <w:t>SupportedBandCombination-v1530 ::= SEQUENCE (SIZE (1..maxBandComb-r10)) OF BandCombinationParameters-v1530</w:t>
      </w:r>
    </w:p>
    <w:p w14:paraId="69FF9C7A" w14:textId="77777777" w:rsidR="000E4DAD" w:rsidRDefault="000E4DAD" w:rsidP="000E4DAD">
      <w:pPr>
        <w:pStyle w:val="PL"/>
        <w:shd w:val="pct10" w:color="auto" w:fill="auto"/>
      </w:pPr>
    </w:p>
    <w:p w14:paraId="0E22D6B4" w14:textId="77777777" w:rsidR="000E4DAD" w:rsidRDefault="000E4DAD" w:rsidP="000E4DAD">
      <w:pPr>
        <w:pStyle w:val="PL"/>
        <w:shd w:val="pct10" w:color="auto" w:fill="auto"/>
      </w:pPr>
      <w:r>
        <w:t>SupportedBandCombination-v1610 ::= SEQUENCE (SIZE (1..maxBandComb-r10)) OF BandCombinationParameters-v1610</w:t>
      </w:r>
    </w:p>
    <w:p w14:paraId="69937DD2" w14:textId="77777777" w:rsidR="000E4DAD" w:rsidRDefault="000E4DAD" w:rsidP="000E4DAD">
      <w:pPr>
        <w:pStyle w:val="PL"/>
        <w:shd w:val="pct10" w:color="auto" w:fill="auto"/>
      </w:pPr>
    </w:p>
    <w:p w14:paraId="5A4ED799" w14:textId="77777777" w:rsidR="000E4DAD" w:rsidRDefault="000E4DAD" w:rsidP="000E4DAD">
      <w:pPr>
        <w:pStyle w:val="PL"/>
        <w:shd w:val="pct10" w:color="auto" w:fill="auto"/>
      </w:pPr>
      <w:r>
        <w:t>SupportedBandCombination-v1630 ::= SEQUENCE (SIZE (1..maxBandComb-r10)) OF BandCombinationParameters-v1630</w:t>
      </w:r>
    </w:p>
    <w:p w14:paraId="1DB20185" w14:textId="77777777" w:rsidR="000E4DAD" w:rsidRDefault="000E4DAD" w:rsidP="000E4DAD">
      <w:pPr>
        <w:pStyle w:val="PL"/>
        <w:shd w:val="pct10" w:color="auto" w:fill="auto"/>
      </w:pPr>
    </w:p>
    <w:p w14:paraId="50F1053C" w14:textId="77777777" w:rsidR="000E4DAD" w:rsidRDefault="000E4DAD" w:rsidP="000E4DAD">
      <w:pPr>
        <w:pStyle w:val="PL"/>
        <w:shd w:val="pct10" w:color="auto" w:fill="auto"/>
      </w:pPr>
      <w:r>
        <w:t>SupportedBandCombination-v1800 ::= SEQUENCE (SIZE (1..maxBandComb-r10)) OF BandCombinationParameters-v1800</w:t>
      </w:r>
    </w:p>
    <w:p w14:paraId="4962B84C" w14:textId="77777777" w:rsidR="000E4DAD" w:rsidRDefault="000E4DAD" w:rsidP="000E4DAD">
      <w:pPr>
        <w:pStyle w:val="PL"/>
        <w:shd w:val="pct10" w:color="auto" w:fill="auto"/>
      </w:pPr>
    </w:p>
    <w:p w14:paraId="6B450BDB" w14:textId="77777777" w:rsidR="000E4DAD" w:rsidRDefault="000E4DAD" w:rsidP="000E4DAD">
      <w:pPr>
        <w:pStyle w:val="PL"/>
      </w:pPr>
      <w:r>
        <w:t>SupportedBandCombinationAdd-r11 ::= SEQUENCE (SIZE (1..maxBandComb-r11)) OF BandCombinationParameters-r11</w:t>
      </w:r>
    </w:p>
    <w:p w14:paraId="52E4BF01" w14:textId="77777777" w:rsidR="000E4DAD" w:rsidRDefault="000E4DAD" w:rsidP="000E4DAD">
      <w:pPr>
        <w:pStyle w:val="PL"/>
      </w:pPr>
    </w:p>
    <w:p w14:paraId="2C805950" w14:textId="77777777" w:rsidR="000E4DAD" w:rsidRDefault="000E4DAD" w:rsidP="000E4DAD">
      <w:pPr>
        <w:pStyle w:val="PL"/>
      </w:pPr>
      <w:r>
        <w:t>SupportedBandCombinationAdd-v11d0 ::= SEQUENCE (SIZE (1..maxBandComb-r11)) OF BandCombinationParameters-v10i0</w:t>
      </w:r>
    </w:p>
    <w:p w14:paraId="52EF24A2" w14:textId="77777777" w:rsidR="000E4DAD" w:rsidRDefault="000E4DAD" w:rsidP="000E4DAD">
      <w:pPr>
        <w:pStyle w:val="PL"/>
      </w:pPr>
    </w:p>
    <w:p w14:paraId="3B5D3B23" w14:textId="77777777" w:rsidR="000E4DAD" w:rsidRDefault="000E4DAD" w:rsidP="000E4DAD">
      <w:pPr>
        <w:pStyle w:val="PL"/>
      </w:pPr>
      <w:r>
        <w:t>SupportedBandCombinationAdd-v1250 ::= SEQUENCE (SIZE (1..maxBandComb-r11)) OF BandCombinationParameters-v1250</w:t>
      </w:r>
    </w:p>
    <w:p w14:paraId="02B270DB" w14:textId="77777777" w:rsidR="000E4DAD" w:rsidRDefault="000E4DAD" w:rsidP="000E4DAD">
      <w:pPr>
        <w:pStyle w:val="PL"/>
      </w:pPr>
    </w:p>
    <w:p w14:paraId="12A02B72" w14:textId="77777777" w:rsidR="000E4DAD" w:rsidRDefault="000E4DAD" w:rsidP="000E4DAD">
      <w:pPr>
        <w:pStyle w:val="PL"/>
      </w:pPr>
      <w:r>
        <w:t>SupportedBandCombinationAdd-v1270 ::= SEQUENCE (SIZE (1..maxBandComb-r11)) OF BandCombinationParameters-v1270</w:t>
      </w:r>
    </w:p>
    <w:p w14:paraId="25AF7C80" w14:textId="77777777" w:rsidR="000E4DAD" w:rsidRDefault="000E4DAD" w:rsidP="000E4DAD">
      <w:pPr>
        <w:pStyle w:val="PL"/>
      </w:pPr>
    </w:p>
    <w:p w14:paraId="5847FAF0" w14:textId="77777777" w:rsidR="000E4DAD" w:rsidRDefault="000E4DAD" w:rsidP="000E4DAD">
      <w:pPr>
        <w:pStyle w:val="PL"/>
      </w:pPr>
      <w:r>
        <w:t>SupportedBandCombinationAdd-v1320 ::= SEQUENCE (SIZE (1..maxBandComb-r11)) OF BandCombinationParameters-v1320</w:t>
      </w:r>
    </w:p>
    <w:p w14:paraId="5C72AB1E" w14:textId="77777777" w:rsidR="000E4DAD" w:rsidRDefault="000E4DAD" w:rsidP="000E4DAD">
      <w:pPr>
        <w:pStyle w:val="PL"/>
      </w:pPr>
    </w:p>
    <w:p w14:paraId="361B8740" w14:textId="77777777" w:rsidR="000E4DAD" w:rsidRDefault="000E4DAD" w:rsidP="000E4DAD">
      <w:pPr>
        <w:pStyle w:val="PL"/>
      </w:pPr>
      <w:r>
        <w:t>SupportedBandCombinationAdd-v1380 ::= SEQUENCE (SIZE (1..maxBandComb-r11)) OF BandCombinationParameters-v1380</w:t>
      </w:r>
    </w:p>
    <w:p w14:paraId="5920648F" w14:textId="77777777" w:rsidR="000E4DAD" w:rsidRDefault="000E4DAD" w:rsidP="000E4DAD">
      <w:pPr>
        <w:pStyle w:val="PL"/>
      </w:pPr>
    </w:p>
    <w:p w14:paraId="4ABEB8A3" w14:textId="77777777" w:rsidR="000E4DAD" w:rsidRDefault="000E4DAD" w:rsidP="000E4DAD">
      <w:pPr>
        <w:pStyle w:val="PL"/>
      </w:pPr>
      <w:r>
        <w:t>SupportedBandCombinationAdd-v1390 ::= SEQUENCE (SIZE (1..maxBandComb-r11)) OF BandCombinationParameters-v1390</w:t>
      </w:r>
    </w:p>
    <w:p w14:paraId="11BE1444" w14:textId="77777777" w:rsidR="000E4DAD" w:rsidRDefault="000E4DAD" w:rsidP="000E4DAD">
      <w:pPr>
        <w:pStyle w:val="PL"/>
      </w:pPr>
    </w:p>
    <w:p w14:paraId="441C4061" w14:textId="77777777" w:rsidR="000E4DAD" w:rsidRDefault="000E4DAD" w:rsidP="000E4DAD">
      <w:pPr>
        <w:pStyle w:val="PL"/>
      </w:pPr>
      <w:r>
        <w:t>SupportedBandCombinationAdd-v1430 ::= SEQUENCE (SIZE (1..maxBandComb-r11)) OF BandCombinationParameters-v1430</w:t>
      </w:r>
    </w:p>
    <w:p w14:paraId="0ADEB49D" w14:textId="77777777" w:rsidR="000E4DAD" w:rsidRDefault="000E4DAD" w:rsidP="000E4DAD">
      <w:pPr>
        <w:pStyle w:val="PL"/>
      </w:pPr>
    </w:p>
    <w:p w14:paraId="1CC3A9AD" w14:textId="77777777" w:rsidR="000E4DAD" w:rsidRDefault="000E4DAD" w:rsidP="000E4DAD">
      <w:pPr>
        <w:pStyle w:val="PL"/>
        <w:shd w:val="pct10" w:color="auto" w:fill="auto"/>
      </w:pPr>
      <w:r>
        <w:t>SupportedBandCombinationAdd-v1450 ::= SEQUENCE (SIZE (1..maxBandComb-r11)) OF BandCombinationParameters-v1450</w:t>
      </w:r>
    </w:p>
    <w:p w14:paraId="195125FF" w14:textId="77777777" w:rsidR="000E4DAD" w:rsidRDefault="000E4DAD" w:rsidP="000E4DAD">
      <w:pPr>
        <w:pStyle w:val="PL"/>
        <w:shd w:val="pct10" w:color="auto" w:fill="auto"/>
      </w:pPr>
    </w:p>
    <w:p w14:paraId="592B5A70" w14:textId="77777777" w:rsidR="000E4DAD" w:rsidRDefault="000E4DAD" w:rsidP="000E4DAD">
      <w:pPr>
        <w:pStyle w:val="PL"/>
        <w:shd w:val="pct10" w:color="auto" w:fill="auto"/>
      </w:pPr>
      <w:r>
        <w:t>SupportedBandCombinationAdd-v1470 ::= SEQUENCE (SIZE (1..maxBandComb-r11)) OF BandCombinationParameters-v1470</w:t>
      </w:r>
    </w:p>
    <w:p w14:paraId="6F395A5E" w14:textId="77777777" w:rsidR="000E4DAD" w:rsidRDefault="000E4DAD" w:rsidP="000E4DAD">
      <w:pPr>
        <w:pStyle w:val="PL"/>
        <w:shd w:val="pct10" w:color="auto" w:fill="auto"/>
      </w:pPr>
    </w:p>
    <w:p w14:paraId="064CC6A2" w14:textId="77777777" w:rsidR="000E4DAD" w:rsidRDefault="000E4DAD" w:rsidP="000E4DAD">
      <w:pPr>
        <w:pStyle w:val="PL"/>
        <w:shd w:val="pct10" w:color="auto" w:fill="auto"/>
      </w:pPr>
      <w:r>
        <w:t>SupportedBandCombinationAdd-v14b0 ::= SEQUENCE (SIZE (1..maxBandComb-r11)) OF BandCombinationParameters-v14b0</w:t>
      </w:r>
    </w:p>
    <w:p w14:paraId="4A6CD957" w14:textId="77777777" w:rsidR="000E4DAD" w:rsidRDefault="000E4DAD" w:rsidP="000E4DAD">
      <w:pPr>
        <w:pStyle w:val="PL"/>
        <w:shd w:val="pct10" w:color="auto" w:fill="auto"/>
      </w:pPr>
    </w:p>
    <w:p w14:paraId="4CDACA0D" w14:textId="77777777" w:rsidR="000E4DAD" w:rsidRDefault="000E4DAD" w:rsidP="000E4DAD">
      <w:pPr>
        <w:pStyle w:val="PL"/>
        <w:shd w:val="pct10" w:color="auto" w:fill="auto"/>
      </w:pPr>
      <w:r>
        <w:t>SupportedBandCombinationAdd-v1530 ::= SEQUENCE (SIZE (1..maxBandComb-r11)) OF BandCombinationParameters-v1530</w:t>
      </w:r>
    </w:p>
    <w:p w14:paraId="008640B3" w14:textId="77777777" w:rsidR="000E4DAD" w:rsidRDefault="000E4DAD" w:rsidP="000E4DAD">
      <w:pPr>
        <w:pStyle w:val="PL"/>
        <w:shd w:val="pct10" w:color="auto" w:fill="auto"/>
      </w:pPr>
    </w:p>
    <w:p w14:paraId="396CBCB0" w14:textId="77777777" w:rsidR="000E4DAD" w:rsidRDefault="000E4DAD" w:rsidP="000E4DAD">
      <w:pPr>
        <w:pStyle w:val="PL"/>
        <w:shd w:val="pct10" w:color="auto" w:fill="auto"/>
      </w:pPr>
      <w:r>
        <w:lastRenderedPageBreak/>
        <w:t>SupportedBandCombinationAdd-v1610 ::= SEQUENCE (SIZE (1..maxBandComb-r11)) OF BandCombinationParameters-v1610</w:t>
      </w:r>
    </w:p>
    <w:p w14:paraId="1B8F857B" w14:textId="77777777" w:rsidR="000E4DAD" w:rsidRDefault="000E4DAD" w:rsidP="000E4DAD">
      <w:pPr>
        <w:pStyle w:val="PL"/>
        <w:shd w:val="pct10" w:color="auto" w:fill="auto"/>
      </w:pPr>
    </w:p>
    <w:p w14:paraId="6C0080F2" w14:textId="77777777" w:rsidR="000E4DAD" w:rsidRDefault="000E4DAD" w:rsidP="000E4DAD">
      <w:pPr>
        <w:pStyle w:val="PL"/>
        <w:shd w:val="pct10" w:color="auto" w:fill="auto"/>
      </w:pPr>
      <w:r>
        <w:t>SupportedBandCombinationAdd-v1630 ::= SEQUENCE (SIZE (1..maxBandComb-r11)) OF BandCombinationParameters-v1630</w:t>
      </w:r>
    </w:p>
    <w:p w14:paraId="6A5FA5C5" w14:textId="77777777" w:rsidR="000E4DAD" w:rsidRDefault="000E4DAD" w:rsidP="000E4DAD">
      <w:pPr>
        <w:pStyle w:val="PL"/>
        <w:shd w:val="pct10" w:color="auto" w:fill="auto"/>
      </w:pPr>
    </w:p>
    <w:p w14:paraId="72675918" w14:textId="77777777" w:rsidR="000E4DAD" w:rsidRDefault="000E4DAD" w:rsidP="000E4DAD">
      <w:pPr>
        <w:pStyle w:val="PL"/>
        <w:shd w:val="pct10" w:color="auto" w:fill="auto"/>
      </w:pPr>
      <w:r>
        <w:t>SupportedBandCombinationAdd-v1800 ::= SEQUENCE (SIZE (1..maxBandComb-r11)) OF BandCombinationParameters-v1800</w:t>
      </w:r>
    </w:p>
    <w:p w14:paraId="01D1E875" w14:textId="77777777" w:rsidR="000E4DAD" w:rsidRDefault="000E4DAD" w:rsidP="000E4DAD">
      <w:pPr>
        <w:pStyle w:val="PL"/>
        <w:shd w:val="pct10" w:color="auto" w:fill="auto"/>
      </w:pPr>
    </w:p>
    <w:p w14:paraId="6CCF71FF" w14:textId="77777777" w:rsidR="000E4DAD" w:rsidRDefault="000E4DAD" w:rsidP="000E4DAD">
      <w:pPr>
        <w:pStyle w:val="PL"/>
      </w:pPr>
      <w:r>
        <w:t>SupportedBandCombinationReduced-r13 ::=</w:t>
      </w:r>
      <w:r>
        <w:tab/>
        <w:t>SEQUENCE (SIZE (1..maxBandComb-r13)) OF BandCombinationParameters-r13</w:t>
      </w:r>
    </w:p>
    <w:p w14:paraId="6D5524E5" w14:textId="77777777" w:rsidR="000E4DAD" w:rsidRDefault="000E4DAD" w:rsidP="000E4DAD">
      <w:pPr>
        <w:pStyle w:val="PL"/>
        <w:tabs>
          <w:tab w:val="clear" w:pos="3456"/>
          <w:tab w:val="left" w:pos="3295"/>
        </w:tabs>
      </w:pPr>
    </w:p>
    <w:p w14:paraId="76754D44" w14:textId="77777777" w:rsidR="000E4DAD" w:rsidRDefault="000E4DAD" w:rsidP="000E4DAD">
      <w:pPr>
        <w:pStyle w:val="PL"/>
      </w:pPr>
      <w:r>
        <w:t>SupportedBandCombinationReduced-v1320 ::=</w:t>
      </w:r>
      <w:r>
        <w:tab/>
        <w:t>SEQUENCE (SIZE (1..maxBandComb-r13)) OF BandCombinationParameters-v1320</w:t>
      </w:r>
    </w:p>
    <w:p w14:paraId="0D220F16" w14:textId="77777777" w:rsidR="000E4DAD" w:rsidRDefault="000E4DAD" w:rsidP="000E4DAD">
      <w:pPr>
        <w:pStyle w:val="PL"/>
      </w:pPr>
    </w:p>
    <w:p w14:paraId="6EA96953" w14:textId="77777777" w:rsidR="000E4DAD" w:rsidRDefault="000E4DAD" w:rsidP="000E4DAD">
      <w:pPr>
        <w:pStyle w:val="PL"/>
      </w:pPr>
      <w:r>
        <w:t>SupportedBandCombinationReduced-v1380 ::=</w:t>
      </w:r>
      <w:r>
        <w:tab/>
        <w:t>SEQUENCE (SIZE (1..maxBandComb-r13)) OF BandCombinationParameters-v1380</w:t>
      </w:r>
    </w:p>
    <w:p w14:paraId="743A870A" w14:textId="77777777" w:rsidR="000E4DAD" w:rsidRDefault="000E4DAD" w:rsidP="000E4DAD">
      <w:pPr>
        <w:pStyle w:val="PL"/>
      </w:pPr>
    </w:p>
    <w:p w14:paraId="045B8E70" w14:textId="77777777" w:rsidR="000E4DAD" w:rsidRDefault="000E4DAD" w:rsidP="000E4DAD">
      <w:pPr>
        <w:pStyle w:val="PL"/>
      </w:pPr>
      <w:r>
        <w:t>SupportedBandCombinationReduced-v1390 ::=</w:t>
      </w:r>
      <w:r>
        <w:tab/>
        <w:t>SEQUENCE (SIZE (1..maxBandComb-r13)) OF BandCombinationParameters-v1390</w:t>
      </w:r>
    </w:p>
    <w:p w14:paraId="4773FF48" w14:textId="77777777" w:rsidR="000E4DAD" w:rsidRDefault="000E4DAD" w:rsidP="000E4DAD">
      <w:pPr>
        <w:pStyle w:val="PL"/>
        <w:tabs>
          <w:tab w:val="clear" w:pos="3456"/>
          <w:tab w:val="left" w:pos="3295"/>
        </w:tabs>
      </w:pPr>
    </w:p>
    <w:p w14:paraId="48154785" w14:textId="77777777" w:rsidR="000E4DAD" w:rsidRDefault="000E4DAD" w:rsidP="000E4DAD">
      <w:pPr>
        <w:pStyle w:val="PL"/>
      </w:pPr>
      <w:r>
        <w:t>SupportedBandCombinationReduced-v1430 ::=</w:t>
      </w:r>
      <w:r>
        <w:tab/>
        <w:t>SEQUENCE (SIZE (1..maxBandComb-r13)) OF BandCombinationParameters-v1430</w:t>
      </w:r>
    </w:p>
    <w:p w14:paraId="73659567" w14:textId="77777777" w:rsidR="000E4DAD" w:rsidRDefault="000E4DAD" w:rsidP="000E4DAD">
      <w:pPr>
        <w:pStyle w:val="PL"/>
      </w:pPr>
    </w:p>
    <w:p w14:paraId="1B217353" w14:textId="77777777" w:rsidR="000E4DAD" w:rsidRDefault="000E4DAD" w:rsidP="000E4DAD">
      <w:pPr>
        <w:pStyle w:val="PL"/>
      </w:pPr>
      <w:r>
        <w:t>SupportedBandCombinationReduced-v1450 ::=</w:t>
      </w:r>
      <w:r>
        <w:tab/>
        <w:t>SEQUENCE (SIZE (1..maxBandComb-r13)) OF BandCombinationParameters-v1450</w:t>
      </w:r>
    </w:p>
    <w:p w14:paraId="6D5207FF" w14:textId="77777777" w:rsidR="000E4DAD" w:rsidRDefault="000E4DAD" w:rsidP="000E4DAD">
      <w:pPr>
        <w:pStyle w:val="PL"/>
        <w:tabs>
          <w:tab w:val="left" w:pos="3295"/>
        </w:tabs>
      </w:pPr>
    </w:p>
    <w:p w14:paraId="7F09C176" w14:textId="77777777" w:rsidR="000E4DAD" w:rsidRDefault="000E4DAD" w:rsidP="000E4DAD">
      <w:pPr>
        <w:pStyle w:val="PL"/>
        <w:tabs>
          <w:tab w:val="clear" w:pos="3456"/>
          <w:tab w:val="left" w:pos="3295"/>
        </w:tabs>
      </w:pPr>
      <w:r>
        <w:t>SupportedBandCombinationReduced-v1470 ::=</w:t>
      </w:r>
      <w:r>
        <w:tab/>
        <w:t>SEQUENCE (SIZE (1..maxBandComb-r13)) OF BandCombinationParameters-v1470</w:t>
      </w:r>
    </w:p>
    <w:p w14:paraId="344FC793" w14:textId="77777777" w:rsidR="000E4DAD" w:rsidRDefault="000E4DAD" w:rsidP="000E4DAD">
      <w:pPr>
        <w:pStyle w:val="PL"/>
        <w:tabs>
          <w:tab w:val="clear" w:pos="3456"/>
          <w:tab w:val="left" w:pos="3295"/>
        </w:tabs>
      </w:pPr>
    </w:p>
    <w:p w14:paraId="73A8280B" w14:textId="77777777" w:rsidR="000E4DAD" w:rsidRDefault="000E4DAD" w:rsidP="000E4DAD">
      <w:pPr>
        <w:pStyle w:val="PL"/>
      </w:pPr>
      <w:r>
        <w:t>SupportedBandCombinationReduced-v14b0 ::=</w:t>
      </w:r>
      <w:r>
        <w:tab/>
        <w:t>SEQUENCE (SIZE (1..maxBandComb-r13)) OF BandCombinationParameters-v14b0</w:t>
      </w:r>
    </w:p>
    <w:p w14:paraId="15151F71" w14:textId="77777777" w:rsidR="000E4DAD" w:rsidRDefault="000E4DAD" w:rsidP="000E4DAD">
      <w:pPr>
        <w:pStyle w:val="PL"/>
        <w:tabs>
          <w:tab w:val="left" w:pos="3295"/>
        </w:tabs>
      </w:pPr>
    </w:p>
    <w:p w14:paraId="6663E5D3" w14:textId="77777777" w:rsidR="000E4DAD" w:rsidRDefault="000E4DAD" w:rsidP="000E4DAD">
      <w:pPr>
        <w:pStyle w:val="PL"/>
        <w:tabs>
          <w:tab w:val="clear" w:pos="3456"/>
          <w:tab w:val="left" w:pos="3295"/>
        </w:tabs>
      </w:pPr>
      <w:r>
        <w:t>SupportedBandCombinationReduced-v1530 ::=</w:t>
      </w:r>
      <w:r>
        <w:tab/>
        <w:t>SEQUENCE (SIZE (1..maxBandComb-r13)) OF BandCombinationParameters-v1530</w:t>
      </w:r>
    </w:p>
    <w:p w14:paraId="2174BD33" w14:textId="77777777" w:rsidR="000E4DAD" w:rsidRDefault="000E4DAD" w:rsidP="000E4DAD">
      <w:pPr>
        <w:pStyle w:val="PL"/>
        <w:tabs>
          <w:tab w:val="clear" w:pos="3456"/>
          <w:tab w:val="left" w:pos="3295"/>
        </w:tabs>
      </w:pPr>
    </w:p>
    <w:p w14:paraId="168B166F" w14:textId="77777777" w:rsidR="000E4DAD" w:rsidRDefault="000E4DAD" w:rsidP="000E4DAD">
      <w:pPr>
        <w:pStyle w:val="PL"/>
        <w:tabs>
          <w:tab w:val="clear" w:pos="3456"/>
          <w:tab w:val="left" w:pos="3295"/>
        </w:tabs>
      </w:pPr>
      <w:r>
        <w:t>SupportedBandCombinationReduced-v1610 ::=</w:t>
      </w:r>
      <w:r>
        <w:tab/>
        <w:t>SEQUENCE (SIZE (1..maxBandComb-r13)) OF BandCombinationParameters-v1610</w:t>
      </w:r>
    </w:p>
    <w:p w14:paraId="70E8700C" w14:textId="77777777" w:rsidR="000E4DAD" w:rsidRDefault="000E4DAD" w:rsidP="000E4DAD">
      <w:pPr>
        <w:pStyle w:val="PL"/>
        <w:tabs>
          <w:tab w:val="clear" w:pos="3456"/>
          <w:tab w:val="left" w:pos="3295"/>
        </w:tabs>
      </w:pPr>
    </w:p>
    <w:p w14:paraId="201F6064" w14:textId="77777777" w:rsidR="000E4DAD" w:rsidRDefault="000E4DAD" w:rsidP="000E4DAD">
      <w:pPr>
        <w:pStyle w:val="PL"/>
        <w:tabs>
          <w:tab w:val="clear" w:pos="3456"/>
          <w:tab w:val="left" w:pos="3295"/>
        </w:tabs>
      </w:pPr>
      <w:r>
        <w:t>SupportedBandCombinationReduced-v1630 ::=</w:t>
      </w:r>
      <w:r>
        <w:tab/>
        <w:t>SEQUENCE (SIZE (1..maxBandComb-r13)) OF BandCombinationParameters-v1630</w:t>
      </w:r>
    </w:p>
    <w:p w14:paraId="6EC1A2AF" w14:textId="77777777" w:rsidR="000E4DAD" w:rsidRDefault="000E4DAD" w:rsidP="000E4DAD">
      <w:pPr>
        <w:pStyle w:val="PL"/>
        <w:tabs>
          <w:tab w:val="left" w:pos="3295"/>
        </w:tabs>
      </w:pPr>
    </w:p>
    <w:p w14:paraId="158B02EC" w14:textId="77777777" w:rsidR="000E4DAD" w:rsidRDefault="000E4DAD" w:rsidP="000E4DAD">
      <w:pPr>
        <w:pStyle w:val="PL"/>
        <w:tabs>
          <w:tab w:val="clear" w:pos="3456"/>
          <w:tab w:val="left" w:pos="3295"/>
        </w:tabs>
      </w:pPr>
      <w:r>
        <w:t>SupportedBandCombinationReduced-v1800 ::=</w:t>
      </w:r>
      <w:r>
        <w:tab/>
        <w:t>SEQUENCE (SIZE (1..maxBandComb-r13)) OF BandCombinationParameters-v1800</w:t>
      </w:r>
    </w:p>
    <w:p w14:paraId="10FBC837" w14:textId="77777777" w:rsidR="000E4DAD" w:rsidRDefault="000E4DAD" w:rsidP="000E4DAD">
      <w:pPr>
        <w:pStyle w:val="PL"/>
        <w:tabs>
          <w:tab w:val="clear" w:pos="3456"/>
          <w:tab w:val="left" w:pos="3295"/>
        </w:tabs>
      </w:pPr>
    </w:p>
    <w:p w14:paraId="263CAD77" w14:textId="77777777" w:rsidR="000E4DAD" w:rsidRDefault="000E4DAD" w:rsidP="000E4DAD">
      <w:pPr>
        <w:pStyle w:val="PL"/>
      </w:pPr>
      <w:r>
        <w:t>BandCombinationParameters-r10 ::= SEQUENCE (SIZE (1..maxSimultaneousBands-r10)) OF BandParameters-r10</w:t>
      </w:r>
    </w:p>
    <w:p w14:paraId="00D76CA6" w14:textId="77777777" w:rsidR="000E4DAD" w:rsidRDefault="000E4DAD" w:rsidP="000E4DAD">
      <w:pPr>
        <w:pStyle w:val="PL"/>
      </w:pPr>
    </w:p>
    <w:p w14:paraId="636FDB8B" w14:textId="77777777" w:rsidR="000E4DAD" w:rsidRDefault="000E4DAD" w:rsidP="000E4DAD">
      <w:pPr>
        <w:pStyle w:val="PL"/>
      </w:pPr>
      <w:r>
        <w:t>BandCombinationParametersExt-r10 ::= SEQUENCE {</w:t>
      </w:r>
    </w:p>
    <w:p w14:paraId="55464906" w14:textId="77777777" w:rsidR="000E4DAD" w:rsidRDefault="000E4DAD" w:rsidP="000E4DAD">
      <w:pPr>
        <w:pStyle w:val="PL"/>
      </w:pPr>
      <w:r>
        <w:tab/>
        <w:t>supportedBandwidthCombinationSet-r10</w:t>
      </w:r>
      <w:r>
        <w:tab/>
        <w:t>SupportedBandwidthCombinationSet-r10</w:t>
      </w:r>
      <w:r>
        <w:tab/>
        <w:t>OPTIONAL</w:t>
      </w:r>
    </w:p>
    <w:p w14:paraId="046C5535" w14:textId="77777777" w:rsidR="000E4DAD" w:rsidRDefault="000E4DAD" w:rsidP="000E4DAD">
      <w:pPr>
        <w:pStyle w:val="PL"/>
      </w:pPr>
      <w:r>
        <w:t>}</w:t>
      </w:r>
    </w:p>
    <w:p w14:paraId="4B0D868E" w14:textId="77777777" w:rsidR="000E4DAD" w:rsidRDefault="000E4DAD" w:rsidP="000E4DAD">
      <w:pPr>
        <w:pStyle w:val="PL"/>
      </w:pPr>
    </w:p>
    <w:p w14:paraId="60EFC72E" w14:textId="77777777" w:rsidR="000E4DAD" w:rsidRDefault="000E4DAD" w:rsidP="000E4DAD">
      <w:pPr>
        <w:pStyle w:val="PL"/>
      </w:pPr>
      <w:r>
        <w:t>BandCombinationParameters-v1090 ::= SEQUENCE (SIZE (1..maxSimultaneousBands-r10)) OF BandParameters-v1090</w:t>
      </w:r>
    </w:p>
    <w:p w14:paraId="69B9287E" w14:textId="77777777" w:rsidR="000E4DAD" w:rsidRDefault="000E4DAD" w:rsidP="000E4DAD">
      <w:pPr>
        <w:pStyle w:val="PL"/>
      </w:pPr>
    </w:p>
    <w:p w14:paraId="7F53627B" w14:textId="77777777" w:rsidR="000E4DAD" w:rsidRDefault="000E4DAD" w:rsidP="000E4DAD">
      <w:pPr>
        <w:pStyle w:val="PL"/>
      </w:pPr>
      <w:r>
        <w:t>BandCombinationParameters-v10i0::= SEQUENCE {</w:t>
      </w:r>
    </w:p>
    <w:p w14:paraId="3CF5FA6D" w14:textId="77777777" w:rsidR="000E4DAD" w:rsidRDefault="000E4DAD" w:rsidP="000E4DAD">
      <w:pPr>
        <w:pStyle w:val="PL"/>
      </w:pPr>
      <w:r>
        <w:tab/>
        <w:t>bandParameterList-v10i0</w:t>
      </w:r>
      <w:r>
        <w:tab/>
      </w:r>
      <w:r>
        <w:tab/>
      </w:r>
      <w:r>
        <w:tab/>
        <w:t>SEQUENCE (SIZE (1..maxSimultaneousBands-r10)) OF</w:t>
      </w:r>
    </w:p>
    <w:p w14:paraId="4394F73F" w14:textId="77777777" w:rsidR="000E4DAD" w:rsidRDefault="000E4DAD" w:rsidP="000E4DAD">
      <w:pPr>
        <w:pStyle w:val="PL"/>
      </w:pPr>
      <w:r>
        <w:tab/>
      </w:r>
      <w:r>
        <w:tab/>
      </w:r>
      <w:r>
        <w:tab/>
        <w:t>BandParameters-v10i0</w:t>
      </w:r>
      <w:r>
        <w:tab/>
        <w:t>OPTIONAL</w:t>
      </w:r>
    </w:p>
    <w:p w14:paraId="44DE08F3" w14:textId="77777777" w:rsidR="000E4DAD" w:rsidRDefault="000E4DAD" w:rsidP="000E4DAD">
      <w:pPr>
        <w:pStyle w:val="PL"/>
      </w:pPr>
      <w:r>
        <w:t>}</w:t>
      </w:r>
    </w:p>
    <w:p w14:paraId="150A1CAF" w14:textId="77777777" w:rsidR="000E4DAD" w:rsidRDefault="000E4DAD" w:rsidP="000E4DAD">
      <w:pPr>
        <w:pStyle w:val="PL"/>
      </w:pPr>
    </w:p>
    <w:p w14:paraId="3FFB2736" w14:textId="77777777" w:rsidR="000E4DAD" w:rsidRDefault="000E4DAD" w:rsidP="000E4DAD">
      <w:pPr>
        <w:pStyle w:val="PL"/>
      </w:pPr>
      <w:r>
        <w:t>BandCombinationParameters-v1130 ::=</w:t>
      </w:r>
      <w:r>
        <w:tab/>
        <w:t>SEQUENCE {</w:t>
      </w:r>
    </w:p>
    <w:p w14:paraId="211C20F4" w14:textId="77777777" w:rsidR="000E4DAD" w:rsidRDefault="000E4DAD" w:rsidP="000E4DAD">
      <w:pPr>
        <w:pStyle w:val="PL"/>
      </w:pPr>
      <w:r>
        <w:tab/>
        <w:t>multipleTimingAdvance-r11</w:t>
      </w:r>
      <w:r>
        <w:tab/>
      </w:r>
      <w:r>
        <w:tab/>
        <w:t>ENUMERATED {supported}</w:t>
      </w:r>
      <w:r>
        <w:tab/>
      </w:r>
      <w:r>
        <w:tab/>
      </w:r>
      <w:r>
        <w:tab/>
      </w:r>
      <w:r>
        <w:tab/>
      </w:r>
      <w:r>
        <w:tab/>
        <w:t>OPTIONAL,</w:t>
      </w:r>
    </w:p>
    <w:p w14:paraId="4F28FE6A" w14:textId="77777777" w:rsidR="000E4DAD" w:rsidRDefault="000E4DAD" w:rsidP="000E4DAD">
      <w:pPr>
        <w:pStyle w:val="PL"/>
      </w:pPr>
      <w:r>
        <w:tab/>
        <w:t>simultaneousRx-Tx-r11</w:t>
      </w:r>
      <w:r>
        <w:tab/>
      </w:r>
      <w:r>
        <w:tab/>
      </w:r>
      <w:r>
        <w:tab/>
        <w:t>ENUMERATED {supported}</w:t>
      </w:r>
      <w:r>
        <w:tab/>
      </w:r>
      <w:r>
        <w:tab/>
      </w:r>
      <w:r>
        <w:tab/>
      </w:r>
      <w:r>
        <w:tab/>
      </w:r>
      <w:r>
        <w:tab/>
        <w:t>OPTIONAL,</w:t>
      </w:r>
    </w:p>
    <w:p w14:paraId="72B5172D" w14:textId="77777777" w:rsidR="000E4DAD" w:rsidRDefault="000E4DAD" w:rsidP="000E4DAD">
      <w:pPr>
        <w:pStyle w:val="PL"/>
      </w:pPr>
      <w:r>
        <w:tab/>
        <w:t>bandParameterList-r11</w:t>
      </w:r>
      <w:r>
        <w:tab/>
      </w:r>
      <w:r>
        <w:tab/>
      </w:r>
      <w:r>
        <w:tab/>
        <w:t>SEQUENCE (SIZE (1..maxSimultaneousBands-r10)) OF BandParameters-v1130</w:t>
      </w:r>
      <w:r>
        <w:tab/>
        <w:t>OPTIONAL,</w:t>
      </w:r>
    </w:p>
    <w:p w14:paraId="2846FE0E" w14:textId="77777777" w:rsidR="000E4DAD" w:rsidRDefault="000E4DAD" w:rsidP="000E4DAD">
      <w:pPr>
        <w:pStyle w:val="PL"/>
      </w:pPr>
      <w:r>
        <w:tab/>
        <w:t>...</w:t>
      </w:r>
    </w:p>
    <w:p w14:paraId="468D175B" w14:textId="77777777" w:rsidR="000E4DAD" w:rsidRDefault="000E4DAD" w:rsidP="000E4DAD">
      <w:pPr>
        <w:pStyle w:val="PL"/>
      </w:pPr>
      <w:r>
        <w:t>}</w:t>
      </w:r>
    </w:p>
    <w:p w14:paraId="2DC5E7B5" w14:textId="77777777" w:rsidR="000E4DAD" w:rsidRDefault="000E4DAD" w:rsidP="000E4DAD">
      <w:pPr>
        <w:pStyle w:val="PL"/>
      </w:pPr>
    </w:p>
    <w:p w14:paraId="1C56E8F1" w14:textId="77777777" w:rsidR="000E4DAD" w:rsidRDefault="000E4DAD" w:rsidP="000E4DAD">
      <w:pPr>
        <w:pStyle w:val="PL"/>
      </w:pPr>
      <w:r>
        <w:t>BandCombinationParameters-r11 ::=</w:t>
      </w:r>
      <w:r>
        <w:tab/>
        <w:t>SEQUENCE {</w:t>
      </w:r>
    </w:p>
    <w:p w14:paraId="4D332564" w14:textId="77777777" w:rsidR="000E4DAD" w:rsidRDefault="000E4DAD" w:rsidP="000E4DAD">
      <w:pPr>
        <w:pStyle w:val="PL"/>
      </w:pPr>
      <w:r>
        <w:tab/>
        <w:t>bandParameterList-r11</w:t>
      </w:r>
      <w:r>
        <w:tab/>
      </w:r>
      <w:r>
        <w:tab/>
      </w:r>
      <w:r>
        <w:tab/>
        <w:t>SEQUENCE (SIZE (1..maxSimultaneousBands-r10)) OF</w:t>
      </w:r>
    </w:p>
    <w:p w14:paraId="3E2E3DE0" w14:textId="77777777" w:rsidR="000E4DAD" w:rsidRDefault="000E4DAD" w:rsidP="000E4DAD">
      <w:pPr>
        <w:pStyle w:val="PL"/>
      </w:pPr>
      <w:r>
        <w:tab/>
      </w:r>
      <w:r>
        <w:tab/>
      </w:r>
      <w:r>
        <w:tab/>
        <w:t>BandParameters-r11,</w:t>
      </w:r>
    </w:p>
    <w:p w14:paraId="0F089E55" w14:textId="77777777" w:rsidR="000E4DAD" w:rsidRDefault="000E4DAD" w:rsidP="000E4DAD">
      <w:pPr>
        <w:pStyle w:val="PL"/>
      </w:pPr>
      <w:r>
        <w:tab/>
        <w:t>supportedBandwidthCombinationSet-r11</w:t>
      </w:r>
      <w:r>
        <w:tab/>
        <w:t>SupportedBandwidthCombinationSet-r10</w:t>
      </w:r>
      <w:r>
        <w:tab/>
        <w:t>OPTIONAL,</w:t>
      </w:r>
    </w:p>
    <w:p w14:paraId="58AEE231" w14:textId="77777777" w:rsidR="000E4DAD" w:rsidRDefault="000E4DAD" w:rsidP="000E4DAD">
      <w:pPr>
        <w:pStyle w:val="PL"/>
      </w:pPr>
      <w:r>
        <w:tab/>
        <w:t>multipleTimingAdvance-r11</w:t>
      </w:r>
      <w:r>
        <w:tab/>
      </w:r>
      <w:r>
        <w:tab/>
        <w:t>ENUMERATED {supported}</w:t>
      </w:r>
      <w:r>
        <w:tab/>
      </w:r>
      <w:r>
        <w:tab/>
      </w:r>
      <w:r>
        <w:tab/>
      </w:r>
      <w:r>
        <w:tab/>
      </w:r>
      <w:r>
        <w:tab/>
        <w:t>OPTIONAL,</w:t>
      </w:r>
    </w:p>
    <w:p w14:paraId="48285E4C" w14:textId="77777777" w:rsidR="000E4DAD" w:rsidRDefault="000E4DAD" w:rsidP="000E4DAD">
      <w:pPr>
        <w:pStyle w:val="PL"/>
      </w:pPr>
      <w:r>
        <w:tab/>
        <w:t>simultaneousRx-Tx-r11</w:t>
      </w:r>
      <w:r>
        <w:tab/>
      </w:r>
      <w:r>
        <w:tab/>
      </w:r>
      <w:r>
        <w:tab/>
        <w:t>ENUMERATED {supported}</w:t>
      </w:r>
      <w:r>
        <w:tab/>
      </w:r>
      <w:r>
        <w:tab/>
      </w:r>
      <w:r>
        <w:tab/>
      </w:r>
      <w:r>
        <w:tab/>
      </w:r>
      <w:r>
        <w:tab/>
        <w:t>OPTIONAL,</w:t>
      </w:r>
    </w:p>
    <w:p w14:paraId="4FB6640C" w14:textId="77777777" w:rsidR="000E4DAD" w:rsidRDefault="000E4DAD" w:rsidP="000E4DAD">
      <w:pPr>
        <w:pStyle w:val="PL"/>
      </w:pPr>
      <w:r>
        <w:tab/>
        <w:t>bandInfoEUTRA-r11</w:t>
      </w:r>
      <w:r>
        <w:tab/>
      </w:r>
      <w:r>
        <w:tab/>
      </w:r>
      <w:r>
        <w:tab/>
      </w:r>
      <w:r>
        <w:tab/>
        <w:t>BandInfoEUTRA,</w:t>
      </w:r>
    </w:p>
    <w:p w14:paraId="2329036B" w14:textId="77777777" w:rsidR="000E4DAD" w:rsidRDefault="000E4DAD" w:rsidP="000E4DAD">
      <w:pPr>
        <w:pStyle w:val="PL"/>
      </w:pPr>
      <w:r>
        <w:tab/>
        <w:t>...</w:t>
      </w:r>
    </w:p>
    <w:p w14:paraId="7774D84A" w14:textId="77777777" w:rsidR="000E4DAD" w:rsidRDefault="000E4DAD" w:rsidP="000E4DAD">
      <w:pPr>
        <w:pStyle w:val="PL"/>
      </w:pPr>
      <w:r>
        <w:t>}</w:t>
      </w:r>
    </w:p>
    <w:p w14:paraId="589A8678" w14:textId="77777777" w:rsidR="000E4DAD" w:rsidRDefault="000E4DAD" w:rsidP="000E4DAD">
      <w:pPr>
        <w:pStyle w:val="PL"/>
      </w:pPr>
    </w:p>
    <w:p w14:paraId="3B257F8A" w14:textId="77777777" w:rsidR="000E4DAD" w:rsidRDefault="000E4DAD" w:rsidP="000E4DAD">
      <w:pPr>
        <w:pStyle w:val="PL"/>
      </w:pPr>
      <w:r>
        <w:lastRenderedPageBreak/>
        <w:t>BandCombinationParameters-v1250::= SEQUENCE {</w:t>
      </w:r>
    </w:p>
    <w:p w14:paraId="289A91B9" w14:textId="77777777" w:rsidR="000E4DAD" w:rsidRDefault="000E4DAD" w:rsidP="000E4DAD">
      <w:pPr>
        <w:pStyle w:val="PL"/>
        <w:rPr>
          <w:rFonts w:eastAsia="宋体"/>
        </w:rPr>
      </w:pPr>
      <w:r>
        <w:rPr>
          <w:rFonts w:eastAsia="宋体"/>
        </w:rPr>
        <w:tab/>
        <w:t>dc-Support-r12</w:t>
      </w:r>
      <w:r>
        <w:rPr>
          <w:rFonts w:eastAsia="宋体"/>
        </w:rPr>
        <w:tab/>
      </w:r>
      <w:r>
        <w:rPr>
          <w:rFonts w:eastAsia="宋体"/>
        </w:rPr>
        <w:tab/>
      </w:r>
      <w:r>
        <w:rPr>
          <w:rFonts w:eastAsia="宋体"/>
        </w:rPr>
        <w:tab/>
      </w:r>
      <w:r>
        <w:rPr>
          <w:rFonts w:eastAsia="宋体"/>
        </w:rPr>
        <w:tab/>
      </w:r>
      <w:r>
        <w:rPr>
          <w:rFonts w:eastAsia="宋体"/>
        </w:rPr>
        <w:tab/>
        <w:t>SEQUENCE {</w:t>
      </w:r>
    </w:p>
    <w:p w14:paraId="4CD52FB6" w14:textId="77777777" w:rsidR="000E4DAD" w:rsidRDefault="000E4DAD" w:rsidP="000E4DAD">
      <w:pPr>
        <w:pStyle w:val="PL"/>
        <w:rPr>
          <w:rFonts w:eastAsia="宋体"/>
        </w:rPr>
      </w:pPr>
      <w:r>
        <w:rPr>
          <w:rFonts w:eastAsia="宋体"/>
        </w:rPr>
        <w:tab/>
      </w:r>
      <w:r>
        <w:rPr>
          <w:rFonts w:eastAsia="宋体"/>
        </w:rPr>
        <w:tab/>
        <w:t>asynchronous-r12</w:t>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p>
    <w:p w14:paraId="29943A3A" w14:textId="77777777" w:rsidR="000E4DAD" w:rsidRDefault="000E4DAD" w:rsidP="000E4DAD">
      <w:pPr>
        <w:pStyle w:val="PL"/>
        <w:rPr>
          <w:rFonts w:eastAsia="宋体"/>
        </w:rPr>
      </w:pPr>
      <w:r>
        <w:rPr>
          <w:rFonts w:eastAsia="宋体"/>
        </w:rPr>
        <w:tab/>
      </w:r>
      <w:r>
        <w:rPr>
          <w:rFonts w:eastAsia="宋体"/>
        </w:rPr>
        <w:tab/>
        <w:t>supportedCellGrouping-r12</w:t>
      </w:r>
      <w:r>
        <w:rPr>
          <w:rFonts w:eastAsia="宋体"/>
        </w:rPr>
        <w:tab/>
      </w:r>
      <w:r>
        <w:rPr>
          <w:rFonts w:eastAsia="宋体"/>
        </w:rPr>
        <w:tab/>
        <w:t>CHOICE {</w:t>
      </w:r>
    </w:p>
    <w:p w14:paraId="368A8622" w14:textId="77777777" w:rsidR="000E4DAD" w:rsidRDefault="000E4DAD" w:rsidP="000E4DAD">
      <w:pPr>
        <w:pStyle w:val="PL"/>
        <w:rPr>
          <w:rFonts w:eastAsia="宋体"/>
        </w:rPr>
      </w:pPr>
      <w:r>
        <w:rPr>
          <w:rFonts w:eastAsia="宋体"/>
        </w:rPr>
        <w:tab/>
      </w:r>
      <w:r>
        <w:rPr>
          <w:rFonts w:eastAsia="宋体"/>
        </w:rPr>
        <w:tab/>
      </w:r>
      <w:r>
        <w:rPr>
          <w:rFonts w:eastAsia="宋体"/>
        </w:rPr>
        <w:tab/>
      </w:r>
      <w:r>
        <w:rPr>
          <w:rFonts w:eastAsia="宋体"/>
        </w:rPr>
        <w:tab/>
        <w:t>threeEntries-r12</w:t>
      </w:r>
      <w:r>
        <w:rPr>
          <w:rFonts w:eastAsia="宋体"/>
        </w:rPr>
        <w:tab/>
      </w:r>
      <w:r>
        <w:rPr>
          <w:rFonts w:eastAsia="宋体"/>
        </w:rPr>
        <w:tab/>
      </w:r>
      <w:r>
        <w:rPr>
          <w:rFonts w:eastAsia="宋体"/>
        </w:rPr>
        <w:tab/>
      </w:r>
      <w:r>
        <w:rPr>
          <w:rFonts w:eastAsia="宋体"/>
        </w:rPr>
        <w:tab/>
        <w:t>BIT STRING (SIZE(3)),</w:t>
      </w:r>
    </w:p>
    <w:p w14:paraId="7B488FA1" w14:textId="77777777" w:rsidR="000E4DAD" w:rsidRDefault="000E4DAD" w:rsidP="000E4DAD">
      <w:pPr>
        <w:pStyle w:val="PL"/>
        <w:rPr>
          <w:rFonts w:eastAsia="宋体"/>
        </w:rPr>
      </w:pPr>
      <w:r>
        <w:rPr>
          <w:rFonts w:eastAsia="宋体"/>
        </w:rPr>
        <w:tab/>
      </w:r>
      <w:r>
        <w:rPr>
          <w:rFonts w:eastAsia="宋体"/>
        </w:rPr>
        <w:tab/>
      </w:r>
      <w:r>
        <w:rPr>
          <w:rFonts w:eastAsia="宋体"/>
        </w:rPr>
        <w:tab/>
      </w:r>
      <w:r>
        <w:rPr>
          <w:rFonts w:eastAsia="宋体"/>
        </w:rPr>
        <w:tab/>
        <w:t>fourEntries-r12</w:t>
      </w:r>
      <w:r>
        <w:rPr>
          <w:rFonts w:eastAsia="宋体"/>
        </w:rPr>
        <w:tab/>
      </w:r>
      <w:r>
        <w:rPr>
          <w:rFonts w:eastAsia="宋体"/>
        </w:rPr>
        <w:tab/>
      </w:r>
      <w:r>
        <w:rPr>
          <w:rFonts w:eastAsia="宋体"/>
        </w:rPr>
        <w:tab/>
      </w:r>
      <w:r>
        <w:rPr>
          <w:rFonts w:eastAsia="宋体"/>
        </w:rPr>
        <w:tab/>
      </w:r>
      <w:r>
        <w:rPr>
          <w:rFonts w:eastAsia="宋体"/>
        </w:rPr>
        <w:tab/>
        <w:t>BIT STRING (SIZE(7)),</w:t>
      </w:r>
    </w:p>
    <w:p w14:paraId="29BB060E" w14:textId="77777777" w:rsidR="000E4DAD" w:rsidRDefault="000E4DAD" w:rsidP="000E4DAD">
      <w:pPr>
        <w:pStyle w:val="PL"/>
        <w:rPr>
          <w:rFonts w:eastAsia="宋体"/>
        </w:rPr>
      </w:pPr>
      <w:r>
        <w:rPr>
          <w:rFonts w:eastAsia="宋体"/>
        </w:rPr>
        <w:tab/>
      </w:r>
      <w:r>
        <w:rPr>
          <w:rFonts w:eastAsia="宋体"/>
        </w:rPr>
        <w:tab/>
      </w:r>
      <w:r>
        <w:rPr>
          <w:rFonts w:eastAsia="宋体"/>
        </w:rPr>
        <w:tab/>
      </w:r>
      <w:r>
        <w:rPr>
          <w:rFonts w:eastAsia="宋体"/>
        </w:rPr>
        <w:tab/>
        <w:t>fiveEntries-r12</w:t>
      </w:r>
      <w:r>
        <w:rPr>
          <w:rFonts w:eastAsia="宋体"/>
        </w:rPr>
        <w:tab/>
      </w:r>
      <w:r>
        <w:rPr>
          <w:rFonts w:eastAsia="宋体"/>
        </w:rPr>
        <w:tab/>
      </w:r>
      <w:r>
        <w:rPr>
          <w:rFonts w:eastAsia="宋体"/>
        </w:rPr>
        <w:tab/>
      </w:r>
      <w:r>
        <w:rPr>
          <w:rFonts w:eastAsia="宋体"/>
        </w:rPr>
        <w:tab/>
      </w:r>
      <w:r>
        <w:rPr>
          <w:rFonts w:eastAsia="宋体"/>
        </w:rPr>
        <w:tab/>
        <w:t>BIT STRING (SIZE(15))</w:t>
      </w:r>
    </w:p>
    <w:p w14:paraId="06E41697" w14:textId="77777777" w:rsidR="000E4DAD" w:rsidRDefault="000E4DAD" w:rsidP="000E4DAD">
      <w:pPr>
        <w:pStyle w:val="PL"/>
        <w:rPr>
          <w:rFonts w:eastAsia="宋体"/>
        </w:rPr>
      </w:pPr>
      <w:r>
        <w:rPr>
          <w:rFonts w:eastAsia="宋体"/>
        </w:rPr>
        <w:tab/>
      </w: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7743479D" w14:textId="77777777" w:rsidR="000E4DAD" w:rsidRDefault="000E4DAD" w:rsidP="000E4DAD">
      <w:pPr>
        <w:pStyle w:val="PL"/>
        <w:rPr>
          <w:rFonts w:eastAsia="宋体"/>
        </w:rPr>
      </w:pP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6B1F4B0B" w14:textId="77777777" w:rsidR="000E4DAD" w:rsidRDefault="000E4DAD" w:rsidP="000E4DAD">
      <w:pPr>
        <w:pStyle w:val="PL"/>
      </w:pPr>
      <w:r>
        <w:rPr>
          <w:rFonts w:eastAsia="宋体"/>
        </w:rPr>
        <w:tab/>
        <w:t>supportedNAICS-2CRS-AP-r12</w:t>
      </w:r>
      <w:r>
        <w:rPr>
          <w:rFonts w:eastAsia="宋体"/>
        </w:rPr>
        <w:tab/>
      </w:r>
      <w:r>
        <w:rPr>
          <w:rFonts w:eastAsia="宋体"/>
        </w:rPr>
        <w:tab/>
      </w:r>
      <w:r>
        <w:t>BIT STRING (SIZE (1..maxNAICS-Entries-r12))</w:t>
      </w:r>
      <w:r>
        <w:tab/>
      </w:r>
      <w:r>
        <w:tab/>
      </w:r>
      <w:r>
        <w:rPr>
          <w:rFonts w:eastAsia="宋体"/>
        </w:rPr>
        <w:t>OPTIONAL,</w:t>
      </w:r>
    </w:p>
    <w:p w14:paraId="2A8ECC53" w14:textId="77777777" w:rsidR="000E4DAD" w:rsidRDefault="000E4DAD" w:rsidP="000E4DAD">
      <w:pPr>
        <w:pStyle w:val="PL"/>
      </w:pPr>
      <w:r>
        <w:tab/>
        <w:t>commSupportedBandsPerBC-r12</w:t>
      </w:r>
      <w:r>
        <w:tab/>
      </w:r>
      <w:r>
        <w:tab/>
      </w:r>
      <w:r>
        <w:tab/>
      </w:r>
      <w:r>
        <w:tab/>
        <w:t>BIT STRING (SIZE (1.. maxBands))</w:t>
      </w:r>
      <w:r>
        <w:tab/>
      </w:r>
      <w:r>
        <w:tab/>
      </w:r>
      <w:r>
        <w:rPr>
          <w:rFonts w:eastAsia="宋体"/>
        </w:rPr>
        <w:t>OPTIONAL</w:t>
      </w:r>
      <w:r>
        <w:t>,</w:t>
      </w:r>
    </w:p>
    <w:p w14:paraId="43415236" w14:textId="77777777" w:rsidR="000E4DAD" w:rsidRDefault="000E4DAD" w:rsidP="000E4DAD">
      <w:pPr>
        <w:pStyle w:val="PL"/>
      </w:pPr>
      <w:r>
        <w:rPr>
          <w:rFonts w:eastAsia="宋体"/>
        </w:rPr>
        <w:tab/>
      </w:r>
      <w:r>
        <w:t>...</w:t>
      </w:r>
    </w:p>
    <w:p w14:paraId="3BFBB516" w14:textId="77777777" w:rsidR="000E4DAD" w:rsidRDefault="000E4DAD" w:rsidP="000E4DAD">
      <w:pPr>
        <w:pStyle w:val="PL"/>
      </w:pPr>
      <w:r>
        <w:t>}</w:t>
      </w:r>
    </w:p>
    <w:p w14:paraId="425EF42B" w14:textId="77777777" w:rsidR="000E4DAD" w:rsidRDefault="000E4DAD" w:rsidP="000E4DAD">
      <w:pPr>
        <w:pStyle w:val="PL"/>
      </w:pPr>
    </w:p>
    <w:p w14:paraId="4FC9F408" w14:textId="77777777" w:rsidR="000E4DAD" w:rsidRDefault="000E4DAD" w:rsidP="000E4DAD">
      <w:pPr>
        <w:pStyle w:val="PL"/>
      </w:pPr>
      <w:r>
        <w:t>BandCombinationParameters-v1270 ::= SEQUENCE {</w:t>
      </w:r>
    </w:p>
    <w:p w14:paraId="11A3ABA7" w14:textId="77777777" w:rsidR="000E4DAD" w:rsidRDefault="000E4DAD" w:rsidP="000E4DAD">
      <w:pPr>
        <w:pStyle w:val="PL"/>
      </w:pPr>
      <w:r>
        <w:tab/>
        <w:t>bandParameterList-v1270</w:t>
      </w:r>
      <w:r>
        <w:tab/>
      </w:r>
      <w:r>
        <w:tab/>
      </w:r>
      <w:r>
        <w:tab/>
        <w:t>SEQUENCE (SIZE (1..maxSimultaneousBands-r10)) OF</w:t>
      </w:r>
    </w:p>
    <w:p w14:paraId="4EFCE9DA" w14:textId="77777777" w:rsidR="000E4DAD" w:rsidRDefault="000E4DAD" w:rsidP="000E4DAD">
      <w:pPr>
        <w:pStyle w:val="PL"/>
      </w:pPr>
      <w:r>
        <w:tab/>
      </w:r>
      <w:r>
        <w:tab/>
      </w:r>
      <w:r>
        <w:tab/>
        <w:t>BandParameters-v1270</w:t>
      </w:r>
      <w:r>
        <w:tab/>
      </w:r>
      <w:r>
        <w:tab/>
        <w:t>OPTIONAL</w:t>
      </w:r>
    </w:p>
    <w:p w14:paraId="57A43546" w14:textId="77777777" w:rsidR="000E4DAD" w:rsidRDefault="000E4DAD" w:rsidP="000E4DAD">
      <w:pPr>
        <w:pStyle w:val="PL"/>
      </w:pPr>
      <w:r>
        <w:t>}</w:t>
      </w:r>
    </w:p>
    <w:p w14:paraId="519C998B" w14:textId="77777777" w:rsidR="000E4DAD" w:rsidRDefault="000E4DAD" w:rsidP="000E4DAD">
      <w:pPr>
        <w:pStyle w:val="PL"/>
      </w:pPr>
    </w:p>
    <w:p w14:paraId="7FBB3E89" w14:textId="77777777" w:rsidR="000E4DAD" w:rsidRDefault="000E4DAD" w:rsidP="000E4DAD">
      <w:pPr>
        <w:pStyle w:val="PL"/>
        <w:tabs>
          <w:tab w:val="clear" w:pos="3456"/>
          <w:tab w:val="left" w:pos="3295"/>
        </w:tabs>
      </w:pPr>
      <w:r>
        <w:t>BandCombinationParameters-r13 ::=</w:t>
      </w:r>
      <w:r>
        <w:tab/>
        <w:t>SEQUENCE {</w:t>
      </w:r>
    </w:p>
    <w:p w14:paraId="4D5B1431" w14:textId="77777777" w:rsidR="000E4DAD" w:rsidRDefault="000E4DAD" w:rsidP="000E4DAD">
      <w:pPr>
        <w:pStyle w:val="PL"/>
      </w:pPr>
      <w:r>
        <w:tab/>
        <w:t>differentFallbackSupported-r13</w:t>
      </w:r>
      <w:r>
        <w:tab/>
        <w:t>ENUMERATED {true}</w:t>
      </w:r>
      <w:r>
        <w:tab/>
      </w:r>
      <w:r>
        <w:tab/>
      </w:r>
      <w:r>
        <w:tab/>
      </w:r>
      <w:r>
        <w:tab/>
        <w:t>OPTIONAL,</w:t>
      </w:r>
    </w:p>
    <w:p w14:paraId="3A22708C" w14:textId="77777777" w:rsidR="000E4DAD" w:rsidRDefault="000E4DAD" w:rsidP="000E4DAD">
      <w:pPr>
        <w:pStyle w:val="PL"/>
      </w:pPr>
      <w:r>
        <w:tab/>
        <w:t>bandParameterList-r13</w:t>
      </w:r>
      <w:r>
        <w:tab/>
      </w:r>
      <w:r>
        <w:tab/>
      </w:r>
      <w:r>
        <w:tab/>
        <w:t>SEQUENCE (SIZE (1..maxSimultaneousBands-r10)) OF BandParameters-r13,</w:t>
      </w:r>
    </w:p>
    <w:p w14:paraId="56446F0B" w14:textId="77777777" w:rsidR="000E4DAD" w:rsidRDefault="000E4DAD" w:rsidP="000E4DAD">
      <w:pPr>
        <w:pStyle w:val="PL"/>
      </w:pPr>
      <w:r>
        <w:tab/>
        <w:t>supportedBandwidthCombinationSet-r13</w:t>
      </w:r>
      <w:r>
        <w:tab/>
        <w:t>SupportedBandwidthCombinationSet-r10</w:t>
      </w:r>
      <w:r>
        <w:tab/>
        <w:t>OPTIONAL,</w:t>
      </w:r>
    </w:p>
    <w:p w14:paraId="1A64DE14" w14:textId="77777777" w:rsidR="000E4DAD" w:rsidRDefault="000E4DAD" w:rsidP="000E4DAD">
      <w:pPr>
        <w:pStyle w:val="PL"/>
      </w:pPr>
      <w:r>
        <w:tab/>
        <w:t>multipleTimingAdvance-r13</w:t>
      </w:r>
      <w:r>
        <w:tab/>
      </w:r>
      <w:r>
        <w:tab/>
        <w:t>ENUMERATED {supported}</w:t>
      </w:r>
      <w:r>
        <w:tab/>
      </w:r>
      <w:r>
        <w:tab/>
      </w:r>
      <w:r>
        <w:tab/>
      </w:r>
      <w:r>
        <w:tab/>
        <w:t>OPTIONAL,</w:t>
      </w:r>
    </w:p>
    <w:p w14:paraId="2AA85A04" w14:textId="77777777" w:rsidR="000E4DAD" w:rsidRDefault="000E4DAD" w:rsidP="000E4DAD">
      <w:pPr>
        <w:pStyle w:val="PL"/>
      </w:pPr>
      <w:r>
        <w:tab/>
        <w:t>simultaneousRx-Tx-r13</w:t>
      </w:r>
      <w:r>
        <w:tab/>
      </w:r>
      <w:r>
        <w:tab/>
      </w:r>
      <w:r>
        <w:tab/>
        <w:t>ENUMERATED {supported}</w:t>
      </w:r>
      <w:r>
        <w:tab/>
      </w:r>
      <w:r>
        <w:tab/>
      </w:r>
      <w:r>
        <w:tab/>
      </w:r>
      <w:r>
        <w:tab/>
        <w:t>OPTIONAL,</w:t>
      </w:r>
    </w:p>
    <w:p w14:paraId="17922080" w14:textId="77777777" w:rsidR="000E4DAD" w:rsidRDefault="000E4DAD" w:rsidP="000E4DAD">
      <w:pPr>
        <w:pStyle w:val="PL"/>
      </w:pPr>
      <w:r>
        <w:tab/>
        <w:t>bandInfoEUTRA-r13</w:t>
      </w:r>
      <w:r>
        <w:tab/>
      </w:r>
      <w:r>
        <w:tab/>
      </w:r>
      <w:r>
        <w:tab/>
      </w:r>
      <w:r>
        <w:tab/>
        <w:t>BandInfoEUTRA,</w:t>
      </w:r>
    </w:p>
    <w:p w14:paraId="5BF58832" w14:textId="77777777" w:rsidR="000E4DAD" w:rsidRDefault="000E4DAD" w:rsidP="000E4DAD">
      <w:pPr>
        <w:pStyle w:val="PL"/>
      </w:pPr>
      <w:r>
        <w:tab/>
        <w:t>dc-Support-r13</w:t>
      </w:r>
      <w:r>
        <w:tab/>
      </w:r>
      <w:r>
        <w:tab/>
      </w:r>
      <w:r>
        <w:tab/>
      </w:r>
      <w:r>
        <w:tab/>
      </w:r>
      <w:r>
        <w:tab/>
        <w:t>SEQUENCE {</w:t>
      </w:r>
    </w:p>
    <w:p w14:paraId="7576BAC1" w14:textId="77777777" w:rsidR="000E4DAD" w:rsidRDefault="000E4DAD" w:rsidP="000E4DAD">
      <w:pPr>
        <w:pStyle w:val="PL"/>
      </w:pPr>
      <w:r>
        <w:tab/>
      </w:r>
      <w:r>
        <w:tab/>
        <w:t>asynchronous-r13</w:t>
      </w:r>
      <w:r>
        <w:tab/>
      </w:r>
      <w:r>
        <w:tab/>
      </w:r>
      <w:r>
        <w:tab/>
        <w:t>ENUMERATED {supported}</w:t>
      </w:r>
      <w:r>
        <w:tab/>
      </w:r>
      <w:r>
        <w:tab/>
      </w:r>
      <w:r>
        <w:tab/>
      </w:r>
      <w:r>
        <w:tab/>
        <w:t>OPTIONAL,</w:t>
      </w:r>
    </w:p>
    <w:p w14:paraId="66E78116" w14:textId="77777777" w:rsidR="000E4DAD" w:rsidRDefault="000E4DAD" w:rsidP="000E4DAD">
      <w:pPr>
        <w:pStyle w:val="PL"/>
      </w:pPr>
      <w:r>
        <w:tab/>
      </w:r>
      <w:r>
        <w:tab/>
        <w:t>supportedCellGrouping-r13</w:t>
      </w:r>
      <w:r>
        <w:tab/>
      </w:r>
      <w:r>
        <w:tab/>
        <w:t>CHOICE {</w:t>
      </w:r>
    </w:p>
    <w:p w14:paraId="5A501650" w14:textId="77777777" w:rsidR="000E4DAD" w:rsidRDefault="000E4DAD" w:rsidP="000E4DAD">
      <w:pPr>
        <w:pStyle w:val="PL"/>
      </w:pPr>
      <w:r>
        <w:tab/>
      </w:r>
      <w:r>
        <w:tab/>
      </w:r>
      <w:r>
        <w:tab/>
      </w:r>
      <w:r>
        <w:tab/>
        <w:t>threeEntries-r13</w:t>
      </w:r>
      <w:r>
        <w:tab/>
      </w:r>
      <w:r>
        <w:tab/>
      </w:r>
      <w:r>
        <w:tab/>
      </w:r>
      <w:r>
        <w:tab/>
        <w:t>BIT STRING (SIZE(3)),</w:t>
      </w:r>
    </w:p>
    <w:p w14:paraId="4D74D56D" w14:textId="77777777" w:rsidR="000E4DAD" w:rsidRDefault="000E4DAD" w:rsidP="000E4DAD">
      <w:pPr>
        <w:pStyle w:val="PL"/>
      </w:pPr>
      <w:r>
        <w:tab/>
      </w:r>
      <w:r>
        <w:tab/>
      </w:r>
      <w:r>
        <w:tab/>
      </w:r>
      <w:r>
        <w:tab/>
        <w:t>fourEntries-r13</w:t>
      </w:r>
      <w:r>
        <w:tab/>
      </w:r>
      <w:r>
        <w:tab/>
      </w:r>
      <w:r>
        <w:tab/>
      </w:r>
      <w:r>
        <w:tab/>
      </w:r>
      <w:r>
        <w:tab/>
        <w:t>BIT STRING (SIZE(7)),</w:t>
      </w:r>
    </w:p>
    <w:p w14:paraId="162C92B0" w14:textId="77777777" w:rsidR="000E4DAD" w:rsidRDefault="000E4DAD" w:rsidP="000E4DAD">
      <w:pPr>
        <w:pStyle w:val="PL"/>
      </w:pPr>
      <w:r>
        <w:tab/>
      </w:r>
      <w:r>
        <w:tab/>
      </w:r>
      <w:r>
        <w:tab/>
      </w:r>
      <w:r>
        <w:tab/>
        <w:t>fiveEntries-r13</w:t>
      </w:r>
      <w:r>
        <w:tab/>
      </w:r>
      <w:r>
        <w:tab/>
      </w:r>
      <w:r>
        <w:tab/>
      </w:r>
      <w:r>
        <w:tab/>
      </w:r>
      <w:r>
        <w:tab/>
        <w:t>BIT STRING (SIZE(15))</w:t>
      </w:r>
    </w:p>
    <w:p w14:paraId="4704267B" w14:textId="77777777" w:rsidR="000E4DAD" w:rsidRDefault="000E4DAD" w:rsidP="000E4DAD">
      <w:pPr>
        <w:pStyle w:val="PL"/>
      </w:pPr>
      <w:r>
        <w:tab/>
      </w:r>
      <w:r>
        <w:tab/>
        <w:t>}</w:t>
      </w:r>
      <w:r>
        <w:tab/>
      </w:r>
      <w:r>
        <w:tab/>
      </w:r>
      <w:r>
        <w:tab/>
      </w:r>
      <w:r>
        <w:tab/>
      </w:r>
      <w:r>
        <w:tab/>
      </w:r>
      <w:r>
        <w:tab/>
      </w:r>
      <w:r>
        <w:tab/>
      </w:r>
      <w:r>
        <w:tab/>
      </w:r>
      <w:r>
        <w:tab/>
      </w:r>
      <w:r>
        <w:tab/>
      </w:r>
      <w:r>
        <w:tab/>
      </w:r>
      <w:r>
        <w:tab/>
      </w:r>
      <w:r>
        <w:tab/>
      </w:r>
      <w:r>
        <w:tab/>
      </w:r>
      <w:r>
        <w:tab/>
      </w:r>
      <w:r>
        <w:tab/>
        <w:t>OPTIONAL</w:t>
      </w:r>
    </w:p>
    <w:p w14:paraId="05450D89" w14:textId="77777777" w:rsidR="000E4DAD" w:rsidRDefault="000E4DAD" w:rsidP="000E4DAD">
      <w:pPr>
        <w:pStyle w:val="PL"/>
      </w:pPr>
      <w:r>
        <w:tab/>
        <w:t>}</w:t>
      </w:r>
      <w:r>
        <w:tab/>
      </w:r>
      <w:r>
        <w:tab/>
      </w:r>
      <w:r>
        <w:tab/>
      </w:r>
      <w:r>
        <w:tab/>
      </w:r>
      <w:r>
        <w:tab/>
      </w:r>
      <w:r>
        <w:tab/>
      </w:r>
      <w:r>
        <w:tab/>
      </w:r>
      <w:r>
        <w:tab/>
      </w:r>
      <w:r>
        <w:tab/>
      </w:r>
      <w:r>
        <w:tab/>
      </w:r>
      <w:r>
        <w:tab/>
      </w:r>
      <w:r>
        <w:tab/>
      </w:r>
      <w:r>
        <w:tab/>
      </w:r>
      <w:r>
        <w:tab/>
      </w:r>
      <w:r>
        <w:tab/>
      </w:r>
      <w:r>
        <w:tab/>
      </w:r>
      <w:r>
        <w:tab/>
        <w:t>OPTIONAL,</w:t>
      </w:r>
    </w:p>
    <w:p w14:paraId="4524F3DF" w14:textId="77777777" w:rsidR="000E4DAD" w:rsidRDefault="000E4DAD" w:rsidP="000E4DAD">
      <w:pPr>
        <w:pStyle w:val="PL"/>
      </w:pPr>
      <w:r>
        <w:tab/>
        <w:t>supportedNAICS-2CRS-AP-r13</w:t>
      </w:r>
      <w:r>
        <w:tab/>
      </w:r>
      <w:r>
        <w:tab/>
        <w:t>BIT STRING (SIZE (1..maxNAICS-Entries-r12))</w:t>
      </w:r>
      <w:r>
        <w:tab/>
        <w:t>OPTIONAL,</w:t>
      </w:r>
    </w:p>
    <w:p w14:paraId="35AC8735" w14:textId="77777777" w:rsidR="000E4DAD" w:rsidRDefault="000E4DAD" w:rsidP="000E4DAD">
      <w:pPr>
        <w:pStyle w:val="PL"/>
      </w:pPr>
      <w:r>
        <w:tab/>
        <w:t>commSupportedBandsPerBC-r13</w:t>
      </w:r>
      <w:r>
        <w:tab/>
      </w:r>
      <w:r>
        <w:tab/>
        <w:t>BIT STRING (SIZE (1.. maxBands))</w:t>
      </w:r>
      <w:r>
        <w:tab/>
      </w:r>
      <w:r>
        <w:tab/>
        <w:t>OPTIONAL</w:t>
      </w:r>
    </w:p>
    <w:p w14:paraId="36CBC3E3" w14:textId="77777777" w:rsidR="000E4DAD" w:rsidRDefault="000E4DAD" w:rsidP="000E4DAD">
      <w:pPr>
        <w:pStyle w:val="PL"/>
      </w:pPr>
      <w:r>
        <w:t>}</w:t>
      </w:r>
    </w:p>
    <w:p w14:paraId="4226A7D1" w14:textId="77777777" w:rsidR="000E4DAD" w:rsidRDefault="000E4DAD" w:rsidP="000E4DAD">
      <w:pPr>
        <w:pStyle w:val="PL"/>
      </w:pPr>
    </w:p>
    <w:p w14:paraId="6000DA49" w14:textId="77777777" w:rsidR="000E4DAD" w:rsidRDefault="000E4DAD" w:rsidP="000E4DAD">
      <w:pPr>
        <w:pStyle w:val="PL"/>
      </w:pPr>
      <w:r>
        <w:t>BandCombinationParameters-v1320 ::= SEQUENCE {</w:t>
      </w:r>
    </w:p>
    <w:p w14:paraId="1BC308CD" w14:textId="77777777" w:rsidR="000E4DAD" w:rsidRDefault="000E4DAD" w:rsidP="000E4DAD">
      <w:pPr>
        <w:pStyle w:val="PL"/>
      </w:pPr>
      <w:r>
        <w:tab/>
        <w:t>bandParameterList-v1320</w:t>
      </w:r>
      <w:r>
        <w:tab/>
      </w:r>
      <w:r>
        <w:tab/>
      </w:r>
      <w:r>
        <w:tab/>
        <w:t>SEQUENCE (SIZE (1..maxSimultaneousBands-r10)) OF</w:t>
      </w:r>
    </w:p>
    <w:p w14:paraId="243551A1" w14:textId="77777777" w:rsidR="000E4DAD" w:rsidRDefault="000E4DAD" w:rsidP="000E4DAD">
      <w:pPr>
        <w:pStyle w:val="PL"/>
      </w:pPr>
      <w:r>
        <w:tab/>
      </w:r>
      <w:r>
        <w:tab/>
      </w:r>
      <w:r>
        <w:tab/>
        <w:t>BandParameters-v1320</w:t>
      </w:r>
      <w:r>
        <w:tab/>
      </w:r>
      <w:r>
        <w:tab/>
        <w:t>OPTIONAL,</w:t>
      </w:r>
    </w:p>
    <w:p w14:paraId="2C8946F6" w14:textId="77777777" w:rsidR="000E4DAD" w:rsidRDefault="000E4DAD" w:rsidP="000E4DAD">
      <w:pPr>
        <w:pStyle w:val="PL"/>
      </w:pPr>
      <w:r>
        <w:tab/>
        <w:t>additionalRx-Tx-PerformanceReq-r13</w:t>
      </w:r>
      <w:r>
        <w:tab/>
      </w:r>
      <w:r>
        <w:tab/>
        <w:t>ENUMERATED {supported}</w:t>
      </w:r>
      <w:r>
        <w:tab/>
      </w:r>
      <w:r>
        <w:tab/>
      </w:r>
      <w:r>
        <w:tab/>
      </w:r>
      <w:r>
        <w:tab/>
      </w:r>
      <w:r>
        <w:tab/>
        <w:t>OPTIONAL</w:t>
      </w:r>
    </w:p>
    <w:p w14:paraId="29740B0F" w14:textId="77777777" w:rsidR="000E4DAD" w:rsidRDefault="000E4DAD" w:rsidP="000E4DAD">
      <w:pPr>
        <w:pStyle w:val="PL"/>
      </w:pPr>
      <w:r>
        <w:t>}</w:t>
      </w:r>
    </w:p>
    <w:p w14:paraId="63D9010F" w14:textId="77777777" w:rsidR="000E4DAD" w:rsidRDefault="000E4DAD" w:rsidP="000E4DAD">
      <w:pPr>
        <w:pStyle w:val="PL"/>
      </w:pPr>
    </w:p>
    <w:p w14:paraId="170A88A6" w14:textId="77777777" w:rsidR="000E4DAD" w:rsidRDefault="000E4DAD" w:rsidP="000E4DAD">
      <w:pPr>
        <w:pStyle w:val="PL"/>
      </w:pPr>
      <w:r>
        <w:t>BandCombinationParameters-v1380 ::= SEQUENCE {</w:t>
      </w:r>
    </w:p>
    <w:p w14:paraId="0A2906E0" w14:textId="77777777" w:rsidR="000E4DAD" w:rsidRDefault="000E4DAD" w:rsidP="000E4DAD">
      <w:pPr>
        <w:pStyle w:val="PL"/>
      </w:pPr>
      <w:r>
        <w:tab/>
        <w:t>bandParameterList-v1380</w:t>
      </w:r>
      <w:r>
        <w:tab/>
      </w:r>
      <w:r>
        <w:tab/>
        <w:t>SEQUENCE (SIZE (1..maxSimultaneousBands-r10)) OF</w:t>
      </w:r>
    </w:p>
    <w:p w14:paraId="62F96630" w14:textId="77777777" w:rsidR="000E4DAD" w:rsidRDefault="000E4DAD" w:rsidP="000E4DAD">
      <w:pPr>
        <w:pStyle w:val="PL"/>
      </w:pPr>
      <w:r>
        <w:tab/>
      </w:r>
      <w:r>
        <w:tab/>
      </w:r>
      <w:r>
        <w:tab/>
        <w:t>BandParameters-v1380</w:t>
      </w:r>
      <w:r>
        <w:tab/>
      </w:r>
      <w:r>
        <w:tab/>
        <w:t>OPTIONAL</w:t>
      </w:r>
    </w:p>
    <w:p w14:paraId="14D21CBA" w14:textId="77777777" w:rsidR="000E4DAD" w:rsidRDefault="000E4DAD" w:rsidP="000E4DAD">
      <w:pPr>
        <w:pStyle w:val="PL"/>
      </w:pPr>
      <w:r>
        <w:t>}</w:t>
      </w:r>
    </w:p>
    <w:p w14:paraId="5BA4C484" w14:textId="77777777" w:rsidR="000E4DAD" w:rsidRDefault="000E4DAD" w:rsidP="000E4DAD">
      <w:pPr>
        <w:pStyle w:val="PL"/>
      </w:pPr>
    </w:p>
    <w:p w14:paraId="5B13D797" w14:textId="77777777" w:rsidR="000E4DAD" w:rsidRDefault="000E4DAD" w:rsidP="000E4DAD">
      <w:pPr>
        <w:pStyle w:val="PL"/>
      </w:pPr>
      <w:r>
        <w:t>BandCombinationParameters-v1390 ::= SEQUENCE {</w:t>
      </w:r>
    </w:p>
    <w:p w14:paraId="23429B51" w14:textId="77777777" w:rsidR="000E4DAD" w:rsidRDefault="000E4DAD" w:rsidP="000E4DAD">
      <w:pPr>
        <w:pStyle w:val="PL"/>
      </w:pPr>
      <w:r>
        <w:tab/>
        <w:t>ue-CA-PowerClass-N-r13</w:t>
      </w:r>
      <w:r>
        <w:tab/>
      </w:r>
      <w:r>
        <w:tab/>
      </w:r>
      <w:r>
        <w:tab/>
        <w:t>ENUMERATED {class2}</w:t>
      </w:r>
      <w:r>
        <w:tab/>
      </w:r>
      <w:r>
        <w:tab/>
      </w:r>
      <w:r>
        <w:tab/>
      </w:r>
      <w:r>
        <w:tab/>
        <w:t>OPTIONAL</w:t>
      </w:r>
    </w:p>
    <w:p w14:paraId="4D4D35A3" w14:textId="77777777" w:rsidR="000E4DAD" w:rsidRDefault="000E4DAD" w:rsidP="000E4DAD">
      <w:pPr>
        <w:pStyle w:val="PL"/>
      </w:pPr>
      <w:r>
        <w:t>}</w:t>
      </w:r>
    </w:p>
    <w:p w14:paraId="260F856F" w14:textId="77777777" w:rsidR="000E4DAD" w:rsidRDefault="000E4DAD" w:rsidP="000E4DAD">
      <w:pPr>
        <w:pStyle w:val="PL"/>
      </w:pPr>
    </w:p>
    <w:p w14:paraId="3C7EB749" w14:textId="77777777" w:rsidR="000E4DAD" w:rsidRDefault="000E4DAD" w:rsidP="000E4DAD">
      <w:pPr>
        <w:pStyle w:val="PL"/>
      </w:pPr>
      <w:r>
        <w:t>BandCombinationParameters-v1430 ::= SEQUENCE {</w:t>
      </w:r>
    </w:p>
    <w:p w14:paraId="644A3BB1" w14:textId="77777777" w:rsidR="000E4DAD" w:rsidRDefault="000E4DAD" w:rsidP="000E4DAD">
      <w:pPr>
        <w:pStyle w:val="PL"/>
      </w:pPr>
      <w:r>
        <w:tab/>
        <w:t>bandParameterList-v1430</w:t>
      </w:r>
      <w:r>
        <w:tab/>
      </w:r>
      <w:r>
        <w:tab/>
      </w:r>
      <w:r>
        <w:tab/>
        <w:t>SEQUENCE (SIZE (1..maxSimultaneousBands-r10)) OF</w:t>
      </w:r>
    </w:p>
    <w:p w14:paraId="0EE0DCC8" w14:textId="77777777" w:rsidR="000E4DAD" w:rsidRDefault="000E4DAD" w:rsidP="000E4DAD">
      <w:pPr>
        <w:pStyle w:val="PL"/>
      </w:pPr>
      <w:r>
        <w:tab/>
      </w:r>
      <w:r>
        <w:tab/>
      </w:r>
      <w:r>
        <w:tab/>
        <w:t>BandParameters-v1430</w:t>
      </w:r>
      <w:r>
        <w:tab/>
      </w:r>
      <w:r>
        <w:tab/>
        <w:t>OPTIONAL,</w:t>
      </w:r>
    </w:p>
    <w:p w14:paraId="63829236" w14:textId="77777777" w:rsidR="000E4DAD" w:rsidRDefault="000E4DAD" w:rsidP="000E4DAD">
      <w:pPr>
        <w:pStyle w:val="PL"/>
      </w:pPr>
      <w:r>
        <w:tab/>
        <w:t>v2x-SupportedTxBandCombListPerBC-r14</w:t>
      </w:r>
      <w:r>
        <w:tab/>
      </w:r>
      <w:r>
        <w:tab/>
      </w:r>
      <w:r>
        <w:tab/>
        <w:t>BIT STRING (SIZE (1.. maxBandComb-r13))</w:t>
      </w:r>
      <w:r>
        <w:tab/>
      </w:r>
      <w:r>
        <w:tab/>
        <w:t>OPTIONAL,</w:t>
      </w:r>
    </w:p>
    <w:p w14:paraId="23300C3E" w14:textId="77777777" w:rsidR="000E4DAD" w:rsidRDefault="000E4DAD" w:rsidP="000E4DAD">
      <w:pPr>
        <w:pStyle w:val="PL"/>
      </w:pPr>
      <w:r>
        <w:tab/>
        <w:t>v2x-SupportedRxBandCombListPerBC-r14</w:t>
      </w:r>
      <w:r>
        <w:tab/>
      </w:r>
      <w:r>
        <w:tab/>
      </w:r>
      <w:r>
        <w:tab/>
        <w:t>BIT STRING (SIZE (1.. maxBandComb-r13))</w:t>
      </w:r>
      <w:r>
        <w:tab/>
      </w:r>
      <w:r>
        <w:tab/>
        <w:t>OPTIONAL</w:t>
      </w:r>
    </w:p>
    <w:p w14:paraId="05526C36" w14:textId="77777777" w:rsidR="000E4DAD" w:rsidRDefault="000E4DAD" w:rsidP="000E4DAD">
      <w:pPr>
        <w:pStyle w:val="PL"/>
      </w:pPr>
      <w:r>
        <w:t>}</w:t>
      </w:r>
    </w:p>
    <w:p w14:paraId="460E043F" w14:textId="77777777" w:rsidR="000E4DAD" w:rsidRDefault="000E4DAD" w:rsidP="000E4DAD">
      <w:pPr>
        <w:pStyle w:val="PL"/>
      </w:pPr>
    </w:p>
    <w:p w14:paraId="22C5BA4F" w14:textId="77777777" w:rsidR="000E4DAD" w:rsidRDefault="000E4DAD" w:rsidP="000E4DAD">
      <w:pPr>
        <w:pStyle w:val="PL"/>
      </w:pPr>
      <w:r>
        <w:t>BandCombinationParameters-v1450 ::= SEQUENCE {</w:t>
      </w:r>
    </w:p>
    <w:p w14:paraId="16891EE0" w14:textId="77777777" w:rsidR="000E4DAD" w:rsidRDefault="000E4DAD" w:rsidP="000E4DAD">
      <w:pPr>
        <w:pStyle w:val="PL"/>
      </w:pPr>
      <w:r>
        <w:tab/>
        <w:t>bandParameterList-v1450</w:t>
      </w:r>
      <w:r>
        <w:tab/>
      </w:r>
      <w:r>
        <w:tab/>
      </w:r>
      <w:r>
        <w:tab/>
        <w:t>SEQUENCE (SIZE (1..maxSimultaneousBands-r10)) OF</w:t>
      </w:r>
    </w:p>
    <w:p w14:paraId="2572375E" w14:textId="77777777" w:rsidR="000E4DAD" w:rsidRDefault="000E4DAD" w:rsidP="000E4DAD">
      <w:pPr>
        <w:pStyle w:val="PL"/>
      </w:pPr>
      <w:r>
        <w:tab/>
      </w:r>
      <w:r>
        <w:tab/>
      </w:r>
      <w:r>
        <w:tab/>
        <w:t>BandParameters-v1450</w:t>
      </w:r>
      <w:r>
        <w:tab/>
      </w:r>
      <w:r>
        <w:tab/>
        <w:t>OPTIONAL</w:t>
      </w:r>
    </w:p>
    <w:p w14:paraId="29C2C945" w14:textId="77777777" w:rsidR="000E4DAD" w:rsidRDefault="000E4DAD" w:rsidP="000E4DAD">
      <w:pPr>
        <w:pStyle w:val="PL"/>
      </w:pPr>
      <w:r>
        <w:t>}</w:t>
      </w:r>
    </w:p>
    <w:p w14:paraId="30B037C8" w14:textId="77777777" w:rsidR="000E4DAD" w:rsidRDefault="000E4DAD" w:rsidP="000E4DAD">
      <w:pPr>
        <w:pStyle w:val="PL"/>
      </w:pPr>
    </w:p>
    <w:p w14:paraId="7358B3B8" w14:textId="77777777" w:rsidR="000E4DAD" w:rsidRDefault="000E4DAD" w:rsidP="000E4DAD">
      <w:pPr>
        <w:pStyle w:val="PL"/>
      </w:pPr>
      <w:r>
        <w:t>BandCombinationParameters-v1470 ::= SEQUENCE {</w:t>
      </w:r>
    </w:p>
    <w:p w14:paraId="2CF37F4C" w14:textId="77777777" w:rsidR="000E4DAD" w:rsidRDefault="000E4DAD" w:rsidP="000E4DAD">
      <w:pPr>
        <w:pStyle w:val="PL"/>
      </w:pPr>
      <w:r>
        <w:tab/>
        <w:t>bandParameterList-v1470</w:t>
      </w:r>
      <w:r>
        <w:tab/>
      </w:r>
      <w:r>
        <w:tab/>
      </w:r>
      <w:r>
        <w:tab/>
        <w:t>SEQUENCE (SIZE (1..maxSimultaneousBands-r10)) OF</w:t>
      </w:r>
    </w:p>
    <w:p w14:paraId="14675E5A" w14:textId="77777777" w:rsidR="000E4DAD" w:rsidRDefault="000E4DAD" w:rsidP="000E4DAD">
      <w:pPr>
        <w:pStyle w:val="PL"/>
      </w:pPr>
      <w:r>
        <w:tab/>
      </w:r>
      <w:r>
        <w:tab/>
      </w:r>
      <w:r>
        <w:tab/>
        <w:t>BandParameters-v1470</w:t>
      </w:r>
      <w:r>
        <w:tab/>
      </w:r>
      <w:r>
        <w:tab/>
        <w:t>OPTIONAL,</w:t>
      </w:r>
    </w:p>
    <w:p w14:paraId="5C9B7112" w14:textId="77777777" w:rsidR="000E4DAD" w:rsidRDefault="000E4DAD" w:rsidP="000E4DAD">
      <w:pPr>
        <w:pStyle w:val="PL"/>
      </w:pPr>
      <w:r>
        <w:tab/>
        <w:t>srs-MaxSimultaneousCCs-r14</w:t>
      </w:r>
      <w:r>
        <w:tab/>
        <w:t>INTEGER (1..31)</w:t>
      </w:r>
      <w:r>
        <w:tab/>
      </w:r>
      <w:r>
        <w:tab/>
      </w:r>
      <w:r>
        <w:tab/>
      </w:r>
      <w:r>
        <w:tab/>
        <w:t>OPTIONAL</w:t>
      </w:r>
    </w:p>
    <w:p w14:paraId="524D993A" w14:textId="77777777" w:rsidR="000E4DAD" w:rsidRDefault="000E4DAD" w:rsidP="000E4DAD">
      <w:pPr>
        <w:pStyle w:val="PL"/>
      </w:pPr>
      <w:r>
        <w:t>}</w:t>
      </w:r>
    </w:p>
    <w:p w14:paraId="05FC302C" w14:textId="77777777" w:rsidR="000E4DAD" w:rsidRDefault="000E4DAD" w:rsidP="000E4DAD">
      <w:pPr>
        <w:pStyle w:val="PL"/>
      </w:pPr>
    </w:p>
    <w:p w14:paraId="36D0C341" w14:textId="77777777" w:rsidR="000E4DAD" w:rsidRDefault="000E4DAD" w:rsidP="000E4DAD">
      <w:pPr>
        <w:pStyle w:val="PL"/>
      </w:pPr>
      <w:r>
        <w:t>BandCombinationParameters-v14b0 ::= SEQUENCE {</w:t>
      </w:r>
    </w:p>
    <w:p w14:paraId="01DF6218" w14:textId="77777777" w:rsidR="000E4DAD" w:rsidRDefault="000E4DAD" w:rsidP="000E4DAD">
      <w:pPr>
        <w:pStyle w:val="PL"/>
      </w:pPr>
      <w:r>
        <w:tab/>
        <w:t>bandParameterList-v14b0</w:t>
      </w:r>
      <w:r>
        <w:tab/>
      </w:r>
      <w:r>
        <w:tab/>
      </w:r>
      <w:r>
        <w:tab/>
        <w:t>SEQUENCE (SIZE (1..maxSimultaneousBands-r10)) OF</w:t>
      </w:r>
    </w:p>
    <w:p w14:paraId="71C2DF26" w14:textId="77777777" w:rsidR="000E4DAD" w:rsidRDefault="000E4DAD" w:rsidP="000E4DAD">
      <w:pPr>
        <w:pStyle w:val="PL"/>
      </w:pPr>
      <w:r>
        <w:tab/>
      </w:r>
      <w:r>
        <w:tab/>
      </w:r>
      <w:r>
        <w:tab/>
        <w:t>BandParameters-v14b0</w:t>
      </w:r>
      <w:r>
        <w:tab/>
      </w:r>
      <w:r>
        <w:tab/>
        <w:t>OPTIONAL</w:t>
      </w:r>
    </w:p>
    <w:p w14:paraId="5BF7A9FE" w14:textId="77777777" w:rsidR="000E4DAD" w:rsidRDefault="000E4DAD" w:rsidP="000E4DAD">
      <w:pPr>
        <w:pStyle w:val="PL"/>
      </w:pPr>
      <w:r>
        <w:t>}</w:t>
      </w:r>
    </w:p>
    <w:p w14:paraId="4741697D" w14:textId="77777777" w:rsidR="000E4DAD" w:rsidRDefault="000E4DAD" w:rsidP="000E4DAD">
      <w:pPr>
        <w:pStyle w:val="PL"/>
      </w:pPr>
    </w:p>
    <w:p w14:paraId="3378AFAF" w14:textId="77777777" w:rsidR="000E4DAD" w:rsidRDefault="000E4DAD" w:rsidP="000E4DAD">
      <w:pPr>
        <w:pStyle w:val="PL"/>
        <w:shd w:val="pct10" w:color="auto" w:fill="auto"/>
      </w:pPr>
      <w:r>
        <w:t>BandCombinationParameters-v1530 ::= SEQUENCE {</w:t>
      </w:r>
    </w:p>
    <w:p w14:paraId="37F8AD28" w14:textId="77777777" w:rsidR="000E4DAD" w:rsidRDefault="000E4DAD" w:rsidP="000E4DAD">
      <w:pPr>
        <w:pStyle w:val="PL"/>
        <w:shd w:val="pct10" w:color="auto" w:fill="auto"/>
      </w:pPr>
      <w:r>
        <w:tab/>
        <w:t>bandParameterList-v1530</w:t>
      </w:r>
      <w:r>
        <w:tab/>
      </w:r>
      <w:r>
        <w:tab/>
        <w:t>SEQUENCE (SIZE (1..maxSimultaneousBands-r10)) OF</w:t>
      </w:r>
      <w:r>
        <w:tab/>
      </w:r>
      <w:r>
        <w:tab/>
      </w:r>
      <w:r>
        <w:tab/>
      </w:r>
      <w:r>
        <w:tab/>
      </w:r>
      <w:r>
        <w:tab/>
      </w:r>
      <w:r>
        <w:tab/>
      </w:r>
      <w:r>
        <w:tab/>
        <w:t>BandParameters-v1530</w:t>
      </w:r>
      <w:r>
        <w:tab/>
      </w:r>
      <w:r>
        <w:tab/>
        <w:t>OPTIONAL,</w:t>
      </w:r>
    </w:p>
    <w:p w14:paraId="5A17B68A" w14:textId="77777777" w:rsidR="000E4DAD" w:rsidRDefault="000E4DAD" w:rsidP="000E4DAD">
      <w:pPr>
        <w:pStyle w:val="PL"/>
      </w:pPr>
      <w:r>
        <w:tab/>
        <w:t>spt-Parameters-r15</w:t>
      </w:r>
      <w:r>
        <w:tab/>
      </w:r>
      <w:r>
        <w:tab/>
      </w:r>
      <w:r>
        <w:tab/>
      </w:r>
      <w:r>
        <w:tab/>
        <w:t>SPT-Parameters-r15</w:t>
      </w:r>
      <w:r>
        <w:tab/>
      </w:r>
      <w:r>
        <w:tab/>
      </w:r>
      <w:r>
        <w:tab/>
      </w:r>
      <w:r>
        <w:tab/>
        <w:t>OPTIONAL</w:t>
      </w:r>
    </w:p>
    <w:p w14:paraId="5AC2B242" w14:textId="77777777" w:rsidR="000E4DAD" w:rsidRDefault="000E4DAD" w:rsidP="000E4DAD">
      <w:pPr>
        <w:pStyle w:val="PL"/>
        <w:shd w:val="pct10" w:color="auto" w:fill="auto"/>
      </w:pPr>
      <w:r>
        <w:t>}</w:t>
      </w:r>
    </w:p>
    <w:p w14:paraId="7A3D7DEB" w14:textId="77777777" w:rsidR="000E4DAD" w:rsidRDefault="000E4DAD" w:rsidP="000E4DAD">
      <w:pPr>
        <w:pStyle w:val="PL"/>
        <w:shd w:val="pct10" w:color="auto" w:fill="auto"/>
      </w:pPr>
    </w:p>
    <w:p w14:paraId="24148873" w14:textId="77777777" w:rsidR="000E4DAD" w:rsidRDefault="000E4DAD" w:rsidP="000E4DAD">
      <w:pPr>
        <w:pStyle w:val="PL"/>
        <w:shd w:val="pct10" w:color="auto" w:fill="auto"/>
      </w:pPr>
      <w:r>
        <w:t>-- If an additional band combination parameter is defined, which is supported for MR-DC,</w:t>
      </w:r>
    </w:p>
    <w:p w14:paraId="42C362CB" w14:textId="77777777" w:rsidR="000E4DAD" w:rsidRDefault="000E4DAD" w:rsidP="000E4DAD">
      <w:pPr>
        <w:pStyle w:val="PL"/>
        <w:shd w:val="pct10" w:color="auto" w:fill="auto"/>
      </w:pPr>
      <w:r>
        <w:t>--  it shall be defined in the IE CA-ParametersEUTRA in TS 38.331 [82].</w:t>
      </w:r>
    </w:p>
    <w:p w14:paraId="5CB1D65E" w14:textId="77777777" w:rsidR="000E4DAD" w:rsidRDefault="000E4DAD" w:rsidP="000E4DAD">
      <w:pPr>
        <w:pStyle w:val="PL"/>
        <w:shd w:val="pct10" w:color="auto" w:fill="auto"/>
      </w:pPr>
    </w:p>
    <w:p w14:paraId="2D79BF13" w14:textId="77777777" w:rsidR="000E4DAD" w:rsidRDefault="000E4DAD" w:rsidP="000E4DAD">
      <w:pPr>
        <w:pStyle w:val="PL"/>
        <w:shd w:val="pct10" w:color="auto" w:fill="auto"/>
      </w:pPr>
      <w:r>
        <w:t>BandCombinationParameters-v1610 ::= SEQUENCE {</w:t>
      </w:r>
    </w:p>
    <w:p w14:paraId="32A3F719" w14:textId="77777777" w:rsidR="000E4DAD" w:rsidRDefault="000E4DAD" w:rsidP="000E4DAD">
      <w:pPr>
        <w:pStyle w:val="PL"/>
        <w:shd w:val="pct10" w:color="auto" w:fill="auto"/>
      </w:pPr>
      <w:r>
        <w:tab/>
        <w:t>measGapInfoNR-r16</w:t>
      </w:r>
      <w:r>
        <w:tab/>
      </w:r>
      <w:r>
        <w:tab/>
      </w:r>
      <w:r>
        <w:tab/>
      </w:r>
      <w:r>
        <w:tab/>
      </w:r>
      <w:r>
        <w:tab/>
        <w:t>MeasGapInfoNR-r16</w:t>
      </w:r>
      <w:r>
        <w:tab/>
      </w:r>
      <w:r>
        <w:tab/>
      </w:r>
      <w:r>
        <w:tab/>
      </w:r>
      <w:r>
        <w:tab/>
      </w:r>
      <w:r>
        <w:tab/>
        <w:t>OPTIONAL,</w:t>
      </w:r>
    </w:p>
    <w:p w14:paraId="574B4097" w14:textId="77777777" w:rsidR="000E4DAD" w:rsidRDefault="000E4DAD" w:rsidP="000E4DAD">
      <w:pPr>
        <w:pStyle w:val="PL"/>
        <w:shd w:val="pct10" w:color="auto" w:fill="auto"/>
      </w:pPr>
      <w:r>
        <w:tab/>
        <w:t>bandParameterList-v1610</w:t>
      </w:r>
      <w:r>
        <w:tab/>
      </w:r>
      <w:r>
        <w:tab/>
        <w:t>SEQUENCE (SIZE (1..maxSimultaneousBands-r10)) OF</w:t>
      </w:r>
      <w:r>
        <w:tab/>
      </w:r>
      <w:r>
        <w:tab/>
      </w:r>
      <w:r>
        <w:tab/>
      </w:r>
      <w:r>
        <w:tab/>
      </w:r>
      <w:r>
        <w:tab/>
      </w:r>
      <w:r>
        <w:tab/>
      </w:r>
      <w:r>
        <w:tab/>
        <w:t>BandParameters-v1610</w:t>
      </w:r>
      <w:r>
        <w:tab/>
      </w:r>
      <w:r>
        <w:tab/>
        <w:t>OPTIONAL,</w:t>
      </w:r>
    </w:p>
    <w:p w14:paraId="7CF9B7C5" w14:textId="77777777" w:rsidR="000E4DAD" w:rsidRDefault="000E4DAD" w:rsidP="000E4DAD">
      <w:pPr>
        <w:pStyle w:val="PL"/>
        <w:shd w:val="pct10" w:color="auto" w:fill="auto"/>
      </w:pPr>
      <w:r>
        <w:tab/>
        <w:t>interFreqDAPS-r16</w:t>
      </w:r>
      <w:r>
        <w:tab/>
      </w:r>
      <w:r>
        <w:tab/>
      </w:r>
      <w:r>
        <w:tab/>
      </w:r>
      <w:r>
        <w:tab/>
      </w:r>
      <w:r>
        <w:tab/>
      </w:r>
      <w:r>
        <w:tab/>
        <w:t>SEQUENCE {</w:t>
      </w:r>
    </w:p>
    <w:p w14:paraId="130BF562" w14:textId="77777777" w:rsidR="000E4DAD" w:rsidRDefault="000E4DAD" w:rsidP="000E4DAD">
      <w:pPr>
        <w:pStyle w:val="PL"/>
        <w:shd w:val="pct10" w:color="auto" w:fill="auto"/>
      </w:pPr>
      <w:r>
        <w:tab/>
      </w:r>
      <w:r>
        <w:tab/>
        <w:t>interFreqAsyncDAPS-r16</w:t>
      </w:r>
      <w:r>
        <w:tab/>
      </w:r>
      <w:r>
        <w:tab/>
      </w:r>
      <w:r>
        <w:tab/>
      </w:r>
      <w:r>
        <w:tab/>
      </w:r>
      <w:r>
        <w:tab/>
        <w:t>ENUMERATED {supported}</w:t>
      </w:r>
      <w:r>
        <w:tab/>
      </w:r>
      <w:r>
        <w:tab/>
        <w:t>OPTIONAL,</w:t>
      </w:r>
    </w:p>
    <w:p w14:paraId="4CD16AF8" w14:textId="77777777" w:rsidR="000E4DAD" w:rsidRDefault="000E4DAD" w:rsidP="000E4DAD">
      <w:pPr>
        <w:pStyle w:val="PL"/>
        <w:shd w:val="pct10" w:color="auto" w:fill="auto"/>
      </w:pPr>
      <w:r>
        <w:tab/>
      </w:r>
      <w:r>
        <w:tab/>
        <w:t>interFreqMultiUL-TransmissionDAPS-r16</w:t>
      </w:r>
      <w:r>
        <w:tab/>
        <w:t>ENUMERATED {supported}</w:t>
      </w:r>
      <w:r>
        <w:tab/>
      </w:r>
      <w:r>
        <w:tab/>
        <w:t>OPTIONAL</w:t>
      </w:r>
    </w:p>
    <w:p w14:paraId="1901990B" w14:textId="77777777" w:rsidR="000E4DAD" w:rsidRDefault="000E4DAD" w:rsidP="000E4DAD">
      <w:pPr>
        <w:pStyle w:val="PL"/>
        <w:shd w:val="pct10" w:color="auto" w:fill="auto"/>
      </w:pPr>
      <w:r>
        <w:tab/>
        <w:t>}</w:t>
      </w:r>
      <w:r>
        <w:tab/>
      </w:r>
      <w:r>
        <w:tab/>
      </w:r>
      <w:r>
        <w:tab/>
      </w:r>
      <w:r>
        <w:tab/>
      </w:r>
      <w:r>
        <w:tab/>
      </w:r>
      <w:r>
        <w:tab/>
      </w:r>
      <w:r>
        <w:tab/>
      </w:r>
      <w:r>
        <w:tab/>
      </w:r>
      <w:r>
        <w:tab/>
      </w:r>
      <w:r>
        <w:tab/>
      </w:r>
      <w:r>
        <w:tab/>
      </w:r>
      <w:r>
        <w:tab/>
      </w:r>
      <w:r>
        <w:tab/>
      </w:r>
      <w:r>
        <w:tab/>
      </w:r>
      <w:r>
        <w:tab/>
      </w:r>
      <w:r>
        <w:tab/>
      </w:r>
      <w:r>
        <w:tab/>
      </w:r>
      <w:r>
        <w:tab/>
      </w:r>
      <w:r>
        <w:rPr>
          <w:rFonts w:cs="Courier New"/>
          <w:lang w:eastAsia="fr-FR"/>
        </w:rPr>
        <w:t>OPTIONAL</w:t>
      </w:r>
    </w:p>
    <w:p w14:paraId="6D58F284" w14:textId="77777777" w:rsidR="000E4DAD" w:rsidRDefault="000E4DAD" w:rsidP="000E4DAD">
      <w:pPr>
        <w:pStyle w:val="PL"/>
        <w:shd w:val="pct10" w:color="auto" w:fill="auto"/>
      </w:pPr>
      <w:r>
        <w:t>}</w:t>
      </w:r>
    </w:p>
    <w:p w14:paraId="085CA2A6" w14:textId="77777777" w:rsidR="000E4DAD" w:rsidRDefault="000E4DAD" w:rsidP="000E4DAD">
      <w:pPr>
        <w:pStyle w:val="PL"/>
      </w:pPr>
    </w:p>
    <w:p w14:paraId="64D874F9" w14:textId="77777777" w:rsidR="000E4DAD" w:rsidRDefault="000E4DAD" w:rsidP="000E4DAD">
      <w:pPr>
        <w:pStyle w:val="PL"/>
      </w:pPr>
      <w:r>
        <w:t>BandCombinationParameters-v1630 ::= SEQUENCE {</w:t>
      </w:r>
    </w:p>
    <w:p w14:paraId="5F0C56E9" w14:textId="77777777" w:rsidR="000E4DAD" w:rsidRDefault="000E4DAD" w:rsidP="000E4DAD">
      <w:pPr>
        <w:pStyle w:val="PL"/>
      </w:pPr>
      <w:r>
        <w:tab/>
        <w:t>v2x-SupportedTxBandCombListPerBC-v1630</w:t>
      </w:r>
      <w:r>
        <w:tab/>
      </w:r>
      <w:r>
        <w:tab/>
        <w:t>BIT STRING (SIZE (1..maxBandCombSidelinkNR-r16))</w:t>
      </w:r>
      <w:r>
        <w:tab/>
      </w:r>
      <w:r>
        <w:tab/>
        <w:t>OPTIONAL,</w:t>
      </w:r>
    </w:p>
    <w:p w14:paraId="776F1C68" w14:textId="77777777" w:rsidR="000E4DAD" w:rsidRDefault="000E4DAD" w:rsidP="000E4DAD">
      <w:pPr>
        <w:pStyle w:val="PL"/>
      </w:pPr>
      <w:r>
        <w:tab/>
        <w:t>v2x-SupportedRxBandCombListPerBC-v1630</w:t>
      </w:r>
      <w:r>
        <w:tab/>
      </w:r>
      <w:r>
        <w:tab/>
        <w:t>BIT STRING (SIZE (1..maxBandCombSidelinkNR-r16))</w:t>
      </w:r>
      <w:r>
        <w:tab/>
      </w:r>
      <w:r>
        <w:tab/>
        <w:t>OPTIONAL,</w:t>
      </w:r>
    </w:p>
    <w:p w14:paraId="7CA1B3F8" w14:textId="77777777" w:rsidR="000E4DAD" w:rsidRDefault="000E4DAD" w:rsidP="000E4DAD">
      <w:pPr>
        <w:pStyle w:val="PL"/>
      </w:pPr>
      <w:r>
        <w:tab/>
        <w:t>scalingFactorTxSidelink-r16</w:t>
      </w:r>
      <w:r>
        <w:tab/>
      </w:r>
      <w:r>
        <w:tab/>
      </w:r>
      <w:r>
        <w:tab/>
      </w:r>
      <w:r>
        <w:tab/>
      </w:r>
      <w:r>
        <w:tab/>
        <w:t>SEQUENCE (SIZE (1..maxBandCombSidelinkNR-r16)) OF ScalingFactorSidelink-r16</w:t>
      </w:r>
      <w:r>
        <w:tab/>
      </w:r>
      <w:r>
        <w:tab/>
        <w:t>OPTIONAL,</w:t>
      </w:r>
    </w:p>
    <w:p w14:paraId="62822A67" w14:textId="77777777" w:rsidR="000E4DAD" w:rsidRDefault="000E4DAD" w:rsidP="000E4DAD">
      <w:pPr>
        <w:pStyle w:val="PL"/>
      </w:pPr>
      <w:r>
        <w:tab/>
        <w:t>scalingFactorRxSidelink-r16</w:t>
      </w:r>
      <w:r>
        <w:tab/>
      </w:r>
      <w:r>
        <w:tab/>
      </w:r>
      <w:r>
        <w:tab/>
      </w:r>
      <w:r>
        <w:tab/>
      </w:r>
      <w:r>
        <w:tab/>
        <w:t>SEQUENCE (SIZE (1..maxBandCombSidelinkNR-r16)) OF ScalingFactorSidelink-r16</w:t>
      </w:r>
      <w:r>
        <w:tab/>
      </w:r>
      <w:r>
        <w:tab/>
        <w:t>OPTIONAL,</w:t>
      </w:r>
    </w:p>
    <w:p w14:paraId="36A18E41" w14:textId="77777777" w:rsidR="000E4DAD" w:rsidRDefault="000E4DAD" w:rsidP="000E4DAD">
      <w:pPr>
        <w:pStyle w:val="PL"/>
        <w:shd w:val="pct10" w:color="auto" w:fill="auto"/>
        <w:rPr>
          <w:rFonts w:cs="Courier New"/>
          <w:lang w:eastAsia="fr-FR"/>
        </w:rPr>
      </w:pPr>
      <w:r>
        <w:tab/>
        <w:t>interBandPowerSharingSyncDAPS-r16</w:t>
      </w:r>
      <w:r>
        <w:tab/>
      </w:r>
      <w:r>
        <w:tab/>
      </w:r>
      <w:r>
        <w:tab/>
        <w:t>ENUMERATED {supported}</w:t>
      </w:r>
      <w:r>
        <w:tab/>
      </w:r>
      <w:r>
        <w:rPr>
          <w:rFonts w:cs="Courier New"/>
          <w:lang w:eastAsia="fr-FR"/>
        </w:rPr>
        <w:t>OPTIONAL,</w:t>
      </w:r>
    </w:p>
    <w:p w14:paraId="6EDB2F79" w14:textId="77777777" w:rsidR="000E4DAD" w:rsidRDefault="000E4DAD" w:rsidP="000E4DAD">
      <w:pPr>
        <w:pStyle w:val="PL"/>
        <w:shd w:val="pct10" w:color="auto" w:fill="auto"/>
        <w:rPr>
          <w:lang w:eastAsia="ja-JP"/>
        </w:rPr>
      </w:pPr>
      <w:r>
        <w:tab/>
        <w:t>interBandPowerSharingAsyncDAPS-r16</w:t>
      </w:r>
      <w:r>
        <w:tab/>
      </w:r>
      <w:r>
        <w:tab/>
      </w:r>
      <w:r>
        <w:tab/>
        <w:t>ENUMERATED {supported}</w:t>
      </w:r>
      <w:r>
        <w:tab/>
      </w:r>
      <w:r>
        <w:rPr>
          <w:rFonts w:cs="Courier New"/>
          <w:lang w:eastAsia="fr-FR"/>
        </w:rPr>
        <w:t>OPTIONAL</w:t>
      </w:r>
    </w:p>
    <w:p w14:paraId="69B92952" w14:textId="77777777" w:rsidR="000E4DAD" w:rsidRDefault="000E4DAD" w:rsidP="000E4DAD">
      <w:pPr>
        <w:pStyle w:val="PL"/>
      </w:pPr>
      <w:r>
        <w:t>}</w:t>
      </w:r>
    </w:p>
    <w:p w14:paraId="7F730C12" w14:textId="77777777" w:rsidR="000E4DAD" w:rsidRDefault="000E4DAD" w:rsidP="000E4DAD">
      <w:pPr>
        <w:pStyle w:val="PL"/>
      </w:pPr>
    </w:p>
    <w:p w14:paraId="7BA31435" w14:textId="77777777" w:rsidR="000E4DAD" w:rsidRDefault="000E4DAD" w:rsidP="000E4DAD">
      <w:pPr>
        <w:pStyle w:val="PL"/>
      </w:pPr>
      <w:r>
        <w:t>BandCombinationParameters-v1800 ::= SEQUENCE {</w:t>
      </w:r>
    </w:p>
    <w:p w14:paraId="3A4B3741" w14:textId="77777777" w:rsidR="000E4DAD" w:rsidRDefault="000E4DAD" w:rsidP="000E4DAD">
      <w:pPr>
        <w:pStyle w:val="PL"/>
      </w:pPr>
      <w:r>
        <w:tab/>
        <w:t>measGapInfoNR-r18</w:t>
      </w:r>
      <w:r>
        <w:tab/>
      </w:r>
      <w:r>
        <w:tab/>
      </w:r>
      <w:r>
        <w:tab/>
      </w:r>
      <w:r>
        <w:tab/>
      </w:r>
      <w:r>
        <w:tab/>
      </w:r>
      <w:r>
        <w:tab/>
        <w:t>MeasGapInfoNR-r18</w:t>
      </w:r>
      <w:r>
        <w:tab/>
      </w:r>
      <w:r>
        <w:tab/>
      </w:r>
      <w:r>
        <w:tab/>
      </w:r>
      <w:r>
        <w:tab/>
      </w:r>
      <w:r>
        <w:tab/>
        <w:t>OPTIONAL</w:t>
      </w:r>
    </w:p>
    <w:p w14:paraId="72939825" w14:textId="77777777" w:rsidR="000E4DAD" w:rsidRDefault="000E4DAD" w:rsidP="000E4DAD">
      <w:pPr>
        <w:pStyle w:val="PL"/>
      </w:pPr>
      <w:r>
        <w:t>}</w:t>
      </w:r>
    </w:p>
    <w:p w14:paraId="2340B3FC" w14:textId="77777777" w:rsidR="000E4DAD" w:rsidRDefault="000E4DAD" w:rsidP="000E4DAD">
      <w:pPr>
        <w:pStyle w:val="PL"/>
      </w:pPr>
    </w:p>
    <w:p w14:paraId="04459DCC" w14:textId="77777777" w:rsidR="000E4DAD" w:rsidRDefault="000E4DAD" w:rsidP="000E4DAD">
      <w:pPr>
        <w:pStyle w:val="PL"/>
      </w:pPr>
      <w:r>
        <w:t>ScalingFactorSidelink-r16 ::=</w:t>
      </w:r>
      <w:r>
        <w:tab/>
      </w:r>
      <w:r>
        <w:tab/>
      </w:r>
      <w:r>
        <w:tab/>
      </w:r>
      <w:r>
        <w:tab/>
      </w:r>
      <w:r>
        <w:tab/>
      </w:r>
      <w:r>
        <w:tab/>
        <w:t>ENUMERATED {f0p4, f0p75, f0p8, f1}</w:t>
      </w:r>
    </w:p>
    <w:p w14:paraId="7DC34704" w14:textId="77777777" w:rsidR="000E4DAD" w:rsidRDefault="000E4DAD" w:rsidP="000E4DAD">
      <w:pPr>
        <w:pStyle w:val="PL"/>
      </w:pPr>
    </w:p>
    <w:p w14:paraId="47884F3A" w14:textId="77777777" w:rsidR="000E4DAD" w:rsidRDefault="000E4DAD" w:rsidP="000E4DAD">
      <w:pPr>
        <w:pStyle w:val="PL"/>
      </w:pPr>
      <w:r>
        <w:t>SupportedBandwidthCombinationSet-r10 ::=</w:t>
      </w:r>
      <w:r>
        <w:tab/>
        <w:t>BIT STRING (SIZE (1..maxBandwidthCombSet-r10))</w:t>
      </w:r>
    </w:p>
    <w:p w14:paraId="535437C4" w14:textId="77777777" w:rsidR="000E4DAD" w:rsidRDefault="000E4DAD" w:rsidP="000E4DAD">
      <w:pPr>
        <w:pStyle w:val="PL"/>
      </w:pPr>
    </w:p>
    <w:p w14:paraId="60EC2FEB" w14:textId="77777777" w:rsidR="000E4DAD" w:rsidRDefault="000E4DAD" w:rsidP="000E4DAD">
      <w:pPr>
        <w:pStyle w:val="PL"/>
      </w:pPr>
      <w:r>
        <w:t>BandParameters-r10 ::= SEQUENCE {</w:t>
      </w:r>
    </w:p>
    <w:p w14:paraId="5FF742C7" w14:textId="77777777" w:rsidR="000E4DAD" w:rsidRDefault="000E4DAD" w:rsidP="000E4DAD">
      <w:pPr>
        <w:pStyle w:val="PL"/>
      </w:pPr>
      <w:r>
        <w:tab/>
        <w:t>bandEUTRA-r10</w:t>
      </w:r>
      <w:r>
        <w:tab/>
      </w:r>
      <w:r>
        <w:tab/>
      </w:r>
      <w:r>
        <w:tab/>
      </w:r>
      <w:r>
        <w:tab/>
      </w:r>
      <w:r>
        <w:tab/>
        <w:t>FreqBandIndicator,</w:t>
      </w:r>
    </w:p>
    <w:p w14:paraId="2BC9C887" w14:textId="77777777" w:rsidR="000E4DAD" w:rsidRDefault="000E4DAD" w:rsidP="000E4DAD">
      <w:pPr>
        <w:pStyle w:val="PL"/>
      </w:pPr>
      <w:r>
        <w:tab/>
        <w:t>bandParametersUL-r10</w:t>
      </w:r>
      <w:r>
        <w:tab/>
      </w:r>
      <w:r>
        <w:tab/>
      </w:r>
      <w:r>
        <w:tab/>
        <w:t>BandParametersUL-r10</w:t>
      </w:r>
      <w:r>
        <w:tab/>
      </w:r>
      <w:r>
        <w:tab/>
      </w:r>
      <w:r>
        <w:tab/>
      </w:r>
      <w:r>
        <w:tab/>
      </w:r>
      <w:r>
        <w:tab/>
        <w:t>OPTIONAL,</w:t>
      </w:r>
    </w:p>
    <w:p w14:paraId="771E9CA9" w14:textId="77777777" w:rsidR="000E4DAD" w:rsidRDefault="000E4DAD" w:rsidP="000E4DAD">
      <w:pPr>
        <w:pStyle w:val="PL"/>
      </w:pPr>
      <w:r>
        <w:tab/>
        <w:t>bandParametersDL-r10</w:t>
      </w:r>
      <w:r>
        <w:tab/>
      </w:r>
      <w:r>
        <w:tab/>
      </w:r>
      <w:r>
        <w:tab/>
        <w:t>BandParametersDL-r10</w:t>
      </w:r>
      <w:r>
        <w:tab/>
      </w:r>
      <w:r>
        <w:tab/>
      </w:r>
      <w:r>
        <w:tab/>
      </w:r>
      <w:r>
        <w:tab/>
      </w:r>
      <w:r>
        <w:tab/>
        <w:t>OPTIONAL</w:t>
      </w:r>
    </w:p>
    <w:p w14:paraId="6C6CF362" w14:textId="77777777" w:rsidR="000E4DAD" w:rsidRDefault="000E4DAD" w:rsidP="000E4DAD">
      <w:pPr>
        <w:pStyle w:val="PL"/>
      </w:pPr>
      <w:r>
        <w:t>}</w:t>
      </w:r>
    </w:p>
    <w:p w14:paraId="2AC1D756" w14:textId="77777777" w:rsidR="000E4DAD" w:rsidRDefault="000E4DAD" w:rsidP="000E4DAD">
      <w:pPr>
        <w:pStyle w:val="PL"/>
      </w:pPr>
    </w:p>
    <w:p w14:paraId="696EC4E6" w14:textId="77777777" w:rsidR="000E4DAD" w:rsidRDefault="000E4DAD" w:rsidP="000E4DAD">
      <w:pPr>
        <w:pStyle w:val="PL"/>
      </w:pPr>
      <w:r>
        <w:t>BandParameters-v1090 ::= SEQUENCE {</w:t>
      </w:r>
    </w:p>
    <w:p w14:paraId="59849068" w14:textId="77777777" w:rsidR="000E4DAD" w:rsidRDefault="000E4DAD" w:rsidP="000E4DAD">
      <w:pPr>
        <w:pStyle w:val="PL"/>
      </w:pPr>
      <w:r>
        <w:tab/>
        <w:t>bandEUTRA-v1090</w:t>
      </w:r>
      <w:r>
        <w:tab/>
      </w:r>
      <w:r>
        <w:tab/>
      </w:r>
      <w:r>
        <w:tab/>
      </w:r>
      <w:r>
        <w:tab/>
      </w:r>
      <w:r>
        <w:tab/>
        <w:t>FreqBandIndicator-v9e0</w:t>
      </w:r>
      <w:r>
        <w:tab/>
      </w:r>
      <w:r>
        <w:tab/>
      </w:r>
      <w:r>
        <w:tab/>
      </w:r>
      <w:r>
        <w:tab/>
      </w:r>
      <w:r>
        <w:tab/>
        <w:t>OPTIONAL,</w:t>
      </w:r>
    </w:p>
    <w:p w14:paraId="4DA4D25A" w14:textId="77777777" w:rsidR="000E4DAD" w:rsidRDefault="000E4DAD" w:rsidP="000E4DAD">
      <w:pPr>
        <w:pStyle w:val="PL"/>
      </w:pPr>
      <w:r>
        <w:tab/>
        <w:t>...</w:t>
      </w:r>
    </w:p>
    <w:p w14:paraId="4726A81A" w14:textId="77777777" w:rsidR="000E4DAD" w:rsidRDefault="000E4DAD" w:rsidP="000E4DAD">
      <w:pPr>
        <w:pStyle w:val="PL"/>
      </w:pPr>
      <w:r>
        <w:t>}</w:t>
      </w:r>
    </w:p>
    <w:p w14:paraId="310BCC61" w14:textId="77777777" w:rsidR="000E4DAD" w:rsidRDefault="000E4DAD" w:rsidP="000E4DAD">
      <w:pPr>
        <w:pStyle w:val="PL"/>
      </w:pPr>
    </w:p>
    <w:p w14:paraId="2CAC8466" w14:textId="77777777" w:rsidR="000E4DAD" w:rsidRDefault="000E4DAD" w:rsidP="000E4DAD">
      <w:pPr>
        <w:pStyle w:val="PL"/>
      </w:pPr>
      <w:r>
        <w:t>BandParameters-v10i0::= SEQUENCE {</w:t>
      </w:r>
    </w:p>
    <w:p w14:paraId="71600AC1" w14:textId="77777777" w:rsidR="000E4DAD" w:rsidRDefault="000E4DAD" w:rsidP="000E4DAD">
      <w:pPr>
        <w:pStyle w:val="PL"/>
      </w:pPr>
      <w:r>
        <w:tab/>
        <w:t>bandParametersDL-v10i0</w:t>
      </w:r>
      <w:r>
        <w:tab/>
      </w:r>
      <w:r>
        <w:tab/>
        <w:t>SEQUENCE (SIZE (1..maxBandwidthClass-r10)) OF CA-MIMO-ParametersDL-v10i0</w:t>
      </w:r>
    </w:p>
    <w:p w14:paraId="0C8975D1" w14:textId="77777777" w:rsidR="000E4DAD" w:rsidRDefault="000E4DAD" w:rsidP="000E4DAD">
      <w:pPr>
        <w:pStyle w:val="PL"/>
      </w:pPr>
      <w:r>
        <w:t>}</w:t>
      </w:r>
    </w:p>
    <w:p w14:paraId="10799564" w14:textId="77777777" w:rsidR="000E4DAD" w:rsidRDefault="000E4DAD" w:rsidP="000E4DAD">
      <w:pPr>
        <w:pStyle w:val="PL"/>
      </w:pPr>
    </w:p>
    <w:p w14:paraId="2364D53A" w14:textId="77777777" w:rsidR="000E4DAD" w:rsidRDefault="000E4DAD" w:rsidP="000E4DAD">
      <w:pPr>
        <w:pStyle w:val="PL"/>
      </w:pPr>
      <w:r>
        <w:t>BandParameters-v1130 ::= SEQUENCE {</w:t>
      </w:r>
    </w:p>
    <w:p w14:paraId="6E54D8E0" w14:textId="77777777" w:rsidR="000E4DAD" w:rsidRDefault="000E4DAD" w:rsidP="000E4DAD">
      <w:pPr>
        <w:pStyle w:val="PL"/>
      </w:pPr>
      <w:r>
        <w:tab/>
        <w:t>supportedCSI-Proc-r11</w:t>
      </w:r>
      <w:r>
        <w:tab/>
      </w:r>
      <w:r>
        <w:tab/>
      </w:r>
      <w:r>
        <w:tab/>
        <w:t>ENUMERATED {n1, n3, n4}</w:t>
      </w:r>
    </w:p>
    <w:p w14:paraId="4810FC2A" w14:textId="77777777" w:rsidR="000E4DAD" w:rsidRDefault="000E4DAD" w:rsidP="000E4DAD">
      <w:pPr>
        <w:pStyle w:val="PL"/>
      </w:pPr>
      <w:r>
        <w:t>}</w:t>
      </w:r>
    </w:p>
    <w:p w14:paraId="4EA6BB96" w14:textId="77777777" w:rsidR="000E4DAD" w:rsidRDefault="000E4DAD" w:rsidP="000E4DAD">
      <w:pPr>
        <w:pStyle w:val="PL"/>
      </w:pPr>
    </w:p>
    <w:p w14:paraId="6D774BA5" w14:textId="77777777" w:rsidR="000E4DAD" w:rsidRDefault="000E4DAD" w:rsidP="000E4DAD">
      <w:pPr>
        <w:pStyle w:val="PL"/>
      </w:pPr>
      <w:r>
        <w:t>BandParameters-r11 ::= SEQUENCE {</w:t>
      </w:r>
    </w:p>
    <w:p w14:paraId="149DF733" w14:textId="77777777" w:rsidR="000E4DAD" w:rsidRDefault="000E4DAD" w:rsidP="000E4DAD">
      <w:pPr>
        <w:pStyle w:val="PL"/>
      </w:pPr>
      <w:r>
        <w:tab/>
        <w:t>bandEUTRA-r11</w:t>
      </w:r>
      <w:r>
        <w:tab/>
      </w:r>
      <w:r>
        <w:tab/>
      </w:r>
      <w:r>
        <w:tab/>
      </w:r>
      <w:r>
        <w:tab/>
      </w:r>
      <w:r>
        <w:tab/>
        <w:t>FreqBandIndicator-r11,</w:t>
      </w:r>
    </w:p>
    <w:p w14:paraId="0B21158E" w14:textId="77777777" w:rsidR="000E4DAD" w:rsidRDefault="000E4DAD" w:rsidP="000E4DAD">
      <w:pPr>
        <w:pStyle w:val="PL"/>
      </w:pPr>
      <w:r>
        <w:tab/>
        <w:t>bandParametersUL-r11</w:t>
      </w:r>
      <w:r>
        <w:tab/>
      </w:r>
      <w:r>
        <w:tab/>
      </w:r>
      <w:r>
        <w:tab/>
        <w:t>BandParametersUL-r10</w:t>
      </w:r>
      <w:r>
        <w:tab/>
      </w:r>
      <w:r>
        <w:tab/>
      </w:r>
      <w:r>
        <w:tab/>
      </w:r>
      <w:r>
        <w:tab/>
      </w:r>
      <w:r>
        <w:tab/>
        <w:t>OPTIONAL,</w:t>
      </w:r>
    </w:p>
    <w:p w14:paraId="0F449AA4" w14:textId="77777777" w:rsidR="000E4DAD" w:rsidRDefault="000E4DAD" w:rsidP="000E4DAD">
      <w:pPr>
        <w:pStyle w:val="PL"/>
      </w:pPr>
      <w:r>
        <w:tab/>
        <w:t>bandParametersDL-r11</w:t>
      </w:r>
      <w:r>
        <w:tab/>
      </w:r>
      <w:r>
        <w:tab/>
      </w:r>
      <w:r>
        <w:tab/>
        <w:t>BandParametersDL-r10</w:t>
      </w:r>
      <w:r>
        <w:tab/>
      </w:r>
      <w:r>
        <w:tab/>
      </w:r>
      <w:r>
        <w:tab/>
      </w:r>
      <w:r>
        <w:tab/>
      </w:r>
      <w:r>
        <w:tab/>
        <w:t>OPTIONAL,</w:t>
      </w:r>
    </w:p>
    <w:p w14:paraId="55ED45F1" w14:textId="77777777" w:rsidR="000E4DAD" w:rsidRDefault="000E4DAD" w:rsidP="000E4DAD">
      <w:pPr>
        <w:pStyle w:val="PL"/>
      </w:pPr>
      <w:r>
        <w:tab/>
        <w:t>supportedCSI-Proc-r11</w:t>
      </w:r>
      <w:r>
        <w:tab/>
      </w:r>
      <w:r>
        <w:tab/>
      </w:r>
      <w:r>
        <w:tab/>
        <w:t>ENUMERATED {n1, n3, n4}</w:t>
      </w:r>
      <w:r>
        <w:tab/>
      </w:r>
      <w:r>
        <w:tab/>
      </w:r>
      <w:r>
        <w:tab/>
      </w:r>
      <w:r>
        <w:tab/>
      </w:r>
      <w:r>
        <w:tab/>
        <w:t>OPTIONAL</w:t>
      </w:r>
    </w:p>
    <w:p w14:paraId="0AA10984" w14:textId="77777777" w:rsidR="000E4DAD" w:rsidRDefault="000E4DAD" w:rsidP="000E4DAD">
      <w:pPr>
        <w:pStyle w:val="PL"/>
      </w:pPr>
      <w:r>
        <w:t>}</w:t>
      </w:r>
    </w:p>
    <w:p w14:paraId="5EF6D40F" w14:textId="77777777" w:rsidR="000E4DAD" w:rsidRDefault="000E4DAD" w:rsidP="000E4DAD">
      <w:pPr>
        <w:pStyle w:val="PL"/>
      </w:pPr>
    </w:p>
    <w:p w14:paraId="3E322BC0" w14:textId="77777777" w:rsidR="000E4DAD" w:rsidRDefault="000E4DAD" w:rsidP="000E4DAD">
      <w:pPr>
        <w:pStyle w:val="PL"/>
      </w:pPr>
      <w:r>
        <w:t>BandParameters-v1270 ::= SEQUENCE {</w:t>
      </w:r>
    </w:p>
    <w:p w14:paraId="25C53899" w14:textId="77777777" w:rsidR="000E4DAD" w:rsidRDefault="000E4DAD" w:rsidP="000E4DAD">
      <w:pPr>
        <w:pStyle w:val="PL"/>
      </w:pPr>
      <w:r>
        <w:tab/>
        <w:t>bandParametersDL-v1270</w:t>
      </w:r>
      <w:r>
        <w:tab/>
      </w:r>
      <w:r>
        <w:tab/>
      </w:r>
      <w:r>
        <w:tab/>
        <w:t>SEQUENCE (SIZE (1..maxBandwidthClass-r10)) OF CA-MIMO-ParametersDL-v1270</w:t>
      </w:r>
    </w:p>
    <w:p w14:paraId="1A1902E0" w14:textId="77777777" w:rsidR="000E4DAD" w:rsidRDefault="000E4DAD" w:rsidP="000E4DAD">
      <w:pPr>
        <w:pStyle w:val="PL"/>
      </w:pPr>
      <w:r>
        <w:t>}</w:t>
      </w:r>
    </w:p>
    <w:p w14:paraId="4C90152E" w14:textId="77777777" w:rsidR="000E4DAD" w:rsidRDefault="000E4DAD" w:rsidP="000E4DAD">
      <w:pPr>
        <w:pStyle w:val="PL"/>
      </w:pPr>
    </w:p>
    <w:p w14:paraId="4E895C54" w14:textId="77777777" w:rsidR="000E4DAD" w:rsidRDefault="000E4DAD" w:rsidP="000E4DAD">
      <w:pPr>
        <w:pStyle w:val="PL"/>
      </w:pPr>
      <w:r>
        <w:t>BandParameters-r13 ::= SEQUENCE {</w:t>
      </w:r>
    </w:p>
    <w:p w14:paraId="06A7DB76" w14:textId="77777777" w:rsidR="000E4DAD" w:rsidRDefault="000E4DAD" w:rsidP="000E4DAD">
      <w:pPr>
        <w:pStyle w:val="PL"/>
      </w:pPr>
      <w:r>
        <w:tab/>
        <w:t>bandEUTRA-r13</w:t>
      </w:r>
      <w:r>
        <w:tab/>
      </w:r>
      <w:r>
        <w:tab/>
      </w:r>
      <w:r>
        <w:tab/>
      </w:r>
      <w:r>
        <w:tab/>
      </w:r>
      <w:r>
        <w:tab/>
        <w:t>FreqBandIndicator-r11,</w:t>
      </w:r>
    </w:p>
    <w:p w14:paraId="709AE248" w14:textId="77777777" w:rsidR="000E4DAD" w:rsidRDefault="000E4DAD" w:rsidP="000E4DAD">
      <w:pPr>
        <w:pStyle w:val="PL"/>
      </w:pPr>
      <w:r>
        <w:tab/>
        <w:t>bandParametersUL-r13</w:t>
      </w:r>
      <w:r>
        <w:tab/>
      </w:r>
      <w:r>
        <w:tab/>
      </w:r>
      <w:r>
        <w:tab/>
      </w:r>
      <w:r>
        <w:tab/>
        <w:t>BandParametersUL-r13</w:t>
      </w:r>
      <w:r>
        <w:tab/>
      </w:r>
      <w:r>
        <w:tab/>
      </w:r>
      <w:r>
        <w:tab/>
      </w:r>
      <w:r>
        <w:tab/>
        <w:t>OPTIONAL,</w:t>
      </w:r>
    </w:p>
    <w:p w14:paraId="00E7C8A4" w14:textId="77777777" w:rsidR="000E4DAD" w:rsidRDefault="000E4DAD" w:rsidP="000E4DAD">
      <w:pPr>
        <w:pStyle w:val="PL"/>
      </w:pPr>
      <w:r>
        <w:tab/>
        <w:t>bandParametersDL-r13</w:t>
      </w:r>
      <w:r>
        <w:tab/>
      </w:r>
      <w:r>
        <w:tab/>
      </w:r>
      <w:r>
        <w:tab/>
      </w:r>
      <w:r>
        <w:tab/>
        <w:t>BandParametersDL-r13</w:t>
      </w:r>
      <w:r>
        <w:tab/>
      </w:r>
      <w:r>
        <w:tab/>
      </w:r>
      <w:r>
        <w:tab/>
      </w:r>
      <w:r>
        <w:tab/>
        <w:t>OPTIONAL,</w:t>
      </w:r>
    </w:p>
    <w:p w14:paraId="5708DF05" w14:textId="77777777" w:rsidR="000E4DAD" w:rsidRDefault="000E4DAD" w:rsidP="000E4DAD">
      <w:pPr>
        <w:pStyle w:val="PL"/>
      </w:pPr>
      <w:r>
        <w:tab/>
        <w:t>supportedCSI-Proc-r13</w:t>
      </w:r>
      <w:r>
        <w:tab/>
      </w:r>
      <w:r>
        <w:tab/>
      </w:r>
      <w:r>
        <w:tab/>
        <w:t>ENUMERATED {n1, n3, n4}</w:t>
      </w:r>
      <w:r>
        <w:tab/>
      </w:r>
      <w:r>
        <w:tab/>
      </w:r>
      <w:r>
        <w:tab/>
        <w:t>OPTIONAL</w:t>
      </w:r>
    </w:p>
    <w:p w14:paraId="0A609970" w14:textId="77777777" w:rsidR="000E4DAD" w:rsidRDefault="000E4DAD" w:rsidP="000E4DAD">
      <w:pPr>
        <w:pStyle w:val="PL"/>
      </w:pPr>
      <w:r>
        <w:lastRenderedPageBreak/>
        <w:t>}</w:t>
      </w:r>
    </w:p>
    <w:p w14:paraId="36EB1BBB" w14:textId="77777777" w:rsidR="000E4DAD" w:rsidRDefault="000E4DAD" w:rsidP="000E4DAD">
      <w:pPr>
        <w:pStyle w:val="PL"/>
      </w:pPr>
    </w:p>
    <w:p w14:paraId="749397B1" w14:textId="77777777" w:rsidR="000E4DAD" w:rsidRDefault="000E4DAD" w:rsidP="000E4DAD">
      <w:pPr>
        <w:pStyle w:val="PL"/>
      </w:pPr>
      <w:r>
        <w:t>BandParameters-v1320 ::= SEQUENCE {</w:t>
      </w:r>
    </w:p>
    <w:p w14:paraId="5D2F5B6F" w14:textId="77777777" w:rsidR="000E4DAD" w:rsidRDefault="000E4DAD" w:rsidP="000E4DAD">
      <w:pPr>
        <w:pStyle w:val="PL"/>
      </w:pPr>
      <w:r>
        <w:tab/>
        <w:t>bandParametersDL-v1320</w:t>
      </w:r>
      <w:r>
        <w:tab/>
      </w:r>
      <w:r>
        <w:tab/>
      </w:r>
      <w:r>
        <w:tab/>
        <w:t>MIMO-CA-ParametersPerBoBC-r13</w:t>
      </w:r>
    </w:p>
    <w:p w14:paraId="7CD38E28" w14:textId="77777777" w:rsidR="000E4DAD" w:rsidRDefault="000E4DAD" w:rsidP="000E4DAD">
      <w:pPr>
        <w:pStyle w:val="PL"/>
      </w:pPr>
      <w:r>
        <w:t>}</w:t>
      </w:r>
    </w:p>
    <w:p w14:paraId="5B0196C1" w14:textId="77777777" w:rsidR="000E4DAD" w:rsidRDefault="000E4DAD" w:rsidP="000E4DAD">
      <w:pPr>
        <w:pStyle w:val="PL"/>
      </w:pPr>
    </w:p>
    <w:p w14:paraId="67015EA0" w14:textId="77777777" w:rsidR="000E4DAD" w:rsidRDefault="000E4DAD" w:rsidP="000E4DAD">
      <w:pPr>
        <w:pStyle w:val="PL"/>
      </w:pPr>
      <w:r>
        <w:t>BandParameters-v1380 ::=</w:t>
      </w:r>
      <w:r>
        <w:tab/>
        <w:t>SEQUENCE {</w:t>
      </w:r>
    </w:p>
    <w:p w14:paraId="3A980B46" w14:textId="77777777" w:rsidR="000E4DAD" w:rsidRDefault="000E4DAD" w:rsidP="000E4DAD">
      <w:pPr>
        <w:pStyle w:val="PL"/>
      </w:pPr>
      <w:r>
        <w:tab/>
        <w:t>txAntennaSwitchDL-r13</w:t>
      </w:r>
      <w:r>
        <w:tab/>
      </w:r>
      <w:r>
        <w:tab/>
      </w:r>
      <w:r>
        <w:tab/>
        <w:t>INTEGER (1..32)</w:t>
      </w:r>
      <w:r>
        <w:tab/>
      </w:r>
      <w:r>
        <w:tab/>
      </w:r>
      <w:r>
        <w:tab/>
      </w:r>
      <w:r>
        <w:tab/>
      </w:r>
      <w:r>
        <w:tab/>
        <w:t>OPTIONAL,</w:t>
      </w:r>
    </w:p>
    <w:p w14:paraId="75F54C86" w14:textId="77777777" w:rsidR="000E4DAD" w:rsidRDefault="000E4DAD" w:rsidP="000E4DAD">
      <w:pPr>
        <w:pStyle w:val="PL"/>
      </w:pPr>
      <w:r>
        <w:tab/>
        <w:t>txAntennaSwitchUL-r13</w:t>
      </w:r>
      <w:r>
        <w:tab/>
      </w:r>
      <w:r>
        <w:tab/>
      </w:r>
      <w:r>
        <w:tab/>
        <w:t>INTEGER (1..32)</w:t>
      </w:r>
      <w:r>
        <w:tab/>
      </w:r>
      <w:r>
        <w:tab/>
      </w:r>
      <w:r>
        <w:tab/>
      </w:r>
      <w:r>
        <w:tab/>
      </w:r>
      <w:r>
        <w:tab/>
        <w:t>OPTIONAL</w:t>
      </w:r>
    </w:p>
    <w:p w14:paraId="5E85B78D" w14:textId="77777777" w:rsidR="000E4DAD" w:rsidRDefault="000E4DAD" w:rsidP="000E4DAD">
      <w:pPr>
        <w:pStyle w:val="PL"/>
      </w:pPr>
      <w:r>
        <w:t>}</w:t>
      </w:r>
    </w:p>
    <w:p w14:paraId="4ADF7443" w14:textId="77777777" w:rsidR="000E4DAD" w:rsidRDefault="000E4DAD" w:rsidP="000E4DAD">
      <w:pPr>
        <w:pStyle w:val="PL"/>
      </w:pPr>
    </w:p>
    <w:p w14:paraId="797C1896" w14:textId="77777777" w:rsidR="000E4DAD" w:rsidRDefault="000E4DAD" w:rsidP="000E4DAD">
      <w:pPr>
        <w:pStyle w:val="PL"/>
      </w:pPr>
      <w:r>
        <w:t>BandParameters-v1430 ::= SEQUENCE {</w:t>
      </w:r>
    </w:p>
    <w:p w14:paraId="28C82210" w14:textId="77777777" w:rsidR="000E4DAD" w:rsidRDefault="000E4DAD" w:rsidP="000E4DAD">
      <w:pPr>
        <w:pStyle w:val="PL"/>
      </w:pPr>
      <w:r>
        <w:tab/>
        <w:t>bandParametersDL-v1430</w:t>
      </w:r>
      <w:r>
        <w:tab/>
      </w:r>
      <w:r>
        <w:tab/>
      </w:r>
      <w:r>
        <w:tab/>
        <w:t>MIMO-CA-ParametersPerBoBC-v1430</w:t>
      </w:r>
      <w:r>
        <w:rPr>
          <w:rFonts w:eastAsia="宋体"/>
        </w:rPr>
        <w:tab/>
        <w:t>OPTIONAL</w:t>
      </w:r>
      <w:r>
        <w:t>,</w:t>
      </w:r>
    </w:p>
    <w:p w14:paraId="20CF8520" w14:textId="77777777" w:rsidR="000E4DAD" w:rsidRDefault="000E4DAD" w:rsidP="000E4DAD">
      <w:pPr>
        <w:pStyle w:val="PL"/>
        <w:tabs>
          <w:tab w:val="clear" w:pos="4224"/>
          <w:tab w:val="left" w:pos="3925"/>
        </w:tabs>
      </w:pPr>
      <w:r>
        <w:rPr>
          <w:rFonts w:eastAsia="宋体"/>
        </w:rPr>
        <w:tab/>
        <w:t>ul-256QAM-r14</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r>
        <w:t>,</w:t>
      </w:r>
    </w:p>
    <w:p w14:paraId="5432D0C6" w14:textId="77777777" w:rsidR="000E4DAD" w:rsidRDefault="000E4DAD" w:rsidP="000E4DAD">
      <w:pPr>
        <w:pStyle w:val="PL"/>
      </w:pPr>
      <w:r>
        <w:tab/>
      </w:r>
      <w:r>
        <w:rPr>
          <w:rFonts w:eastAsia="宋体"/>
        </w:rPr>
        <w:t>ul-256QAM-perCC</w:t>
      </w:r>
      <w:r>
        <w:t>-InfoList-r14</w:t>
      </w:r>
      <w:r>
        <w:tab/>
      </w:r>
      <w:r>
        <w:tab/>
        <w:t xml:space="preserve">SEQUENCE (SIZE (2..maxServCell-r13)) OF </w:t>
      </w:r>
      <w:r>
        <w:rPr>
          <w:rFonts w:eastAsia="宋体"/>
        </w:rPr>
        <w:t>UL-256QAM-perCC</w:t>
      </w:r>
      <w:r>
        <w:t>-Info-r14</w:t>
      </w:r>
      <w:r>
        <w:tab/>
      </w:r>
      <w:r>
        <w:tab/>
        <w:t>OPTIONAL,</w:t>
      </w:r>
    </w:p>
    <w:p w14:paraId="3C8025F4" w14:textId="77777777" w:rsidR="000E4DAD" w:rsidRDefault="000E4DAD" w:rsidP="000E4DAD">
      <w:pPr>
        <w:pStyle w:val="PL"/>
      </w:pPr>
      <w:r>
        <w:tab/>
        <w:t>srs-CapabilityPerBandPairList-r14</w:t>
      </w:r>
      <w:r>
        <w:tab/>
      </w:r>
      <w:r>
        <w:tab/>
        <w:t>SEQUENCE (SIZE (1..maxSimultaneousBands-r10)) OF</w:t>
      </w:r>
    </w:p>
    <w:p w14:paraId="1B3CDC4E" w14:textId="77777777" w:rsidR="000E4DAD" w:rsidRDefault="000E4DAD" w:rsidP="000E4DAD">
      <w:pPr>
        <w:pStyle w:val="PL"/>
      </w:pPr>
      <w:r>
        <w:tab/>
      </w:r>
      <w:r>
        <w:tab/>
      </w:r>
      <w:r>
        <w:tab/>
        <w:t>SRS-CapabilityPerBandPair-r14</w:t>
      </w:r>
      <w:r>
        <w:tab/>
        <w:t>OPTIONAL</w:t>
      </w:r>
    </w:p>
    <w:p w14:paraId="08DC6DF0" w14:textId="77777777" w:rsidR="000E4DAD" w:rsidRDefault="000E4DAD" w:rsidP="000E4DAD">
      <w:pPr>
        <w:pStyle w:val="PL"/>
      </w:pPr>
      <w:r>
        <w:t>}</w:t>
      </w:r>
    </w:p>
    <w:p w14:paraId="0B723C40" w14:textId="77777777" w:rsidR="000E4DAD" w:rsidRDefault="000E4DAD" w:rsidP="000E4DAD">
      <w:pPr>
        <w:pStyle w:val="PL"/>
      </w:pPr>
    </w:p>
    <w:p w14:paraId="387E0F3C" w14:textId="77777777" w:rsidR="000E4DAD" w:rsidRDefault="000E4DAD" w:rsidP="000E4DAD">
      <w:pPr>
        <w:pStyle w:val="PL"/>
      </w:pPr>
      <w:r>
        <w:t>BandParameters-v1450 ::= SEQUENCE {</w:t>
      </w:r>
    </w:p>
    <w:p w14:paraId="571B3C2C" w14:textId="77777777" w:rsidR="000E4DAD" w:rsidRDefault="000E4DAD" w:rsidP="000E4DAD">
      <w:pPr>
        <w:pStyle w:val="PL"/>
      </w:pPr>
      <w:r>
        <w:tab/>
        <w:t>must-CapabilityPerBand-r14</w:t>
      </w:r>
      <w:r>
        <w:tab/>
      </w:r>
      <w:r>
        <w:tab/>
        <w:t>MUST-Parameters-r14</w:t>
      </w:r>
      <w:r>
        <w:tab/>
      </w:r>
      <w:r>
        <w:tab/>
        <w:t>OPTIONAL</w:t>
      </w:r>
    </w:p>
    <w:p w14:paraId="4AE059D9" w14:textId="77777777" w:rsidR="000E4DAD" w:rsidRDefault="000E4DAD" w:rsidP="000E4DAD">
      <w:pPr>
        <w:pStyle w:val="PL"/>
      </w:pPr>
      <w:r>
        <w:t>}</w:t>
      </w:r>
    </w:p>
    <w:p w14:paraId="1BE3A8F5" w14:textId="77777777" w:rsidR="000E4DAD" w:rsidRDefault="000E4DAD" w:rsidP="000E4DAD">
      <w:pPr>
        <w:pStyle w:val="PL"/>
      </w:pPr>
    </w:p>
    <w:p w14:paraId="07D591A7" w14:textId="77777777" w:rsidR="000E4DAD" w:rsidRDefault="000E4DAD" w:rsidP="000E4DAD">
      <w:pPr>
        <w:pStyle w:val="PL"/>
      </w:pPr>
      <w:r>
        <w:t>BandParameters-v1470 ::= SEQUENCE {</w:t>
      </w:r>
    </w:p>
    <w:p w14:paraId="2741748F" w14:textId="77777777" w:rsidR="000E4DAD" w:rsidRDefault="000E4DAD" w:rsidP="000E4DAD">
      <w:pPr>
        <w:pStyle w:val="PL"/>
      </w:pPr>
      <w:r>
        <w:tab/>
        <w:t>bandParametersDL-v1470</w:t>
      </w:r>
      <w:r>
        <w:tab/>
      </w:r>
      <w:r>
        <w:tab/>
      </w:r>
      <w:r>
        <w:tab/>
        <w:t>MIMO-CA-ParametersPerBoBC-v1470</w:t>
      </w:r>
      <w:r>
        <w:tab/>
        <w:t>OPTIONAL</w:t>
      </w:r>
    </w:p>
    <w:p w14:paraId="152150F8" w14:textId="77777777" w:rsidR="000E4DAD" w:rsidRDefault="000E4DAD" w:rsidP="000E4DAD">
      <w:pPr>
        <w:pStyle w:val="PL"/>
      </w:pPr>
      <w:r>
        <w:t>}</w:t>
      </w:r>
    </w:p>
    <w:p w14:paraId="3A2BE45B" w14:textId="77777777" w:rsidR="000E4DAD" w:rsidRDefault="000E4DAD" w:rsidP="000E4DAD">
      <w:pPr>
        <w:pStyle w:val="PL"/>
      </w:pPr>
    </w:p>
    <w:p w14:paraId="40E43B9E" w14:textId="77777777" w:rsidR="000E4DAD" w:rsidRDefault="000E4DAD" w:rsidP="000E4DAD">
      <w:pPr>
        <w:pStyle w:val="PL"/>
      </w:pPr>
      <w:r>
        <w:t>BandParameters-v14b0 ::= SEQUENCE {</w:t>
      </w:r>
    </w:p>
    <w:p w14:paraId="0ECFFDF5" w14:textId="77777777" w:rsidR="000E4DAD" w:rsidRDefault="000E4DAD" w:rsidP="000E4DAD">
      <w:pPr>
        <w:pStyle w:val="PL"/>
      </w:pPr>
      <w:r>
        <w:tab/>
        <w:t>srs-CapabilityPerBandPairList-v14b0</w:t>
      </w:r>
      <w:r>
        <w:tab/>
      </w:r>
      <w:r>
        <w:tab/>
        <w:t>SEQUENCE (SIZE (1..maxSimultaneousBands-r10)) OF</w:t>
      </w:r>
      <w:r>
        <w:tab/>
      </w:r>
      <w:r>
        <w:tab/>
        <w:t>SRS-CapabilityPerBandPair-v14b0</w:t>
      </w:r>
      <w:r>
        <w:tab/>
      </w:r>
      <w:r>
        <w:tab/>
        <w:t>OPTIONAL</w:t>
      </w:r>
    </w:p>
    <w:p w14:paraId="5C4E6683" w14:textId="77777777" w:rsidR="000E4DAD" w:rsidRDefault="000E4DAD" w:rsidP="000E4DAD">
      <w:pPr>
        <w:pStyle w:val="PL"/>
      </w:pPr>
      <w:r>
        <w:t>}</w:t>
      </w:r>
    </w:p>
    <w:p w14:paraId="46BF8682" w14:textId="77777777" w:rsidR="000E4DAD" w:rsidRDefault="000E4DAD" w:rsidP="000E4DAD">
      <w:pPr>
        <w:pStyle w:val="PL"/>
      </w:pPr>
    </w:p>
    <w:p w14:paraId="3C97F7AD" w14:textId="77777777" w:rsidR="000E4DAD" w:rsidRDefault="000E4DAD" w:rsidP="000E4DAD">
      <w:pPr>
        <w:pStyle w:val="PL"/>
      </w:pPr>
      <w:r>
        <w:t>BandParameters-v1530 ::=</w:t>
      </w:r>
      <w:r>
        <w:tab/>
        <w:t>SEQUENCE {</w:t>
      </w:r>
    </w:p>
    <w:p w14:paraId="2D058882" w14:textId="77777777" w:rsidR="000E4DAD" w:rsidRDefault="000E4DAD" w:rsidP="000E4DAD">
      <w:pPr>
        <w:pStyle w:val="PL"/>
      </w:pPr>
      <w:r>
        <w:tab/>
        <w:t>ue-TxAntennaSelection-SRS-1T4R-r15</w:t>
      </w:r>
      <w:r>
        <w:tab/>
      </w:r>
      <w:r>
        <w:tab/>
      </w:r>
      <w:r>
        <w:tab/>
      </w:r>
      <w:r>
        <w:tab/>
        <w:t>ENUMERATED {supported}</w:t>
      </w:r>
      <w:r>
        <w:tab/>
        <w:t>OPTIONAL,</w:t>
      </w:r>
    </w:p>
    <w:p w14:paraId="4852A2D7" w14:textId="77777777" w:rsidR="000E4DAD" w:rsidRDefault="000E4DAD" w:rsidP="000E4DAD">
      <w:pPr>
        <w:pStyle w:val="PL"/>
      </w:pPr>
      <w:r>
        <w:tab/>
        <w:t>ue-TxAntennaSelection-SRS-2T4R-2Pairs-r15</w:t>
      </w:r>
      <w:r>
        <w:tab/>
      </w:r>
      <w:r>
        <w:tab/>
        <w:t>ENUMERATED {supported}</w:t>
      </w:r>
      <w:r>
        <w:tab/>
        <w:t>OPTIONAL,</w:t>
      </w:r>
    </w:p>
    <w:p w14:paraId="253DF41D" w14:textId="77777777" w:rsidR="000E4DAD" w:rsidRDefault="000E4DAD" w:rsidP="000E4DAD">
      <w:pPr>
        <w:pStyle w:val="PL"/>
      </w:pPr>
      <w:r>
        <w:tab/>
        <w:t>ue-TxAntennaSelection-SRS-2T4R-3Pairs-r15</w:t>
      </w:r>
      <w:r>
        <w:tab/>
      </w:r>
      <w:r>
        <w:tab/>
        <w:t>ENUMERATED {supported}</w:t>
      </w:r>
      <w:r>
        <w:tab/>
        <w:t>OPTIONAL,</w:t>
      </w:r>
    </w:p>
    <w:p w14:paraId="54CAC67D" w14:textId="77777777" w:rsidR="000E4DAD" w:rsidRDefault="000E4DAD" w:rsidP="000E4DAD">
      <w:pPr>
        <w:pStyle w:val="PL"/>
      </w:pPr>
      <w:r>
        <w:tab/>
        <w:t>dl-1024QAM-r15</w:t>
      </w:r>
      <w:r>
        <w:tab/>
      </w:r>
      <w:r>
        <w:tab/>
      </w:r>
      <w:r>
        <w:tab/>
      </w:r>
      <w:r>
        <w:tab/>
      </w:r>
      <w:r>
        <w:tab/>
      </w:r>
      <w:r>
        <w:tab/>
      </w:r>
      <w:r>
        <w:tab/>
      </w:r>
      <w:r>
        <w:tab/>
      </w:r>
      <w:r>
        <w:tab/>
        <w:t>ENUMERATED {supported}</w:t>
      </w:r>
      <w:r>
        <w:tab/>
        <w:t>OPTIONAL,</w:t>
      </w:r>
    </w:p>
    <w:p w14:paraId="022D8DF8" w14:textId="77777777" w:rsidR="000E4DAD" w:rsidRDefault="000E4DAD" w:rsidP="000E4DAD">
      <w:pPr>
        <w:pStyle w:val="PL"/>
      </w:pPr>
      <w:r>
        <w:tab/>
        <w:t>qcl-TypeC-Operation-r15</w:t>
      </w:r>
      <w:r>
        <w:tab/>
      </w:r>
      <w:r>
        <w:tab/>
      </w:r>
      <w:r>
        <w:tab/>
      </w:r>
      <w:r>
        <w:tab/>
      </w:r>
      <w:r>
        <w:tab/>
      </w:r>
      <w:r>
        <w:tab/>
      </w:r>
      <w:r>
        <w:tab/>
        <w:t>ENUMERATED {supported}</w:t>
      </w:r>
      <w:r>
        <w:tab/>
        <w:t>OPTIONAL,</w:t>
      </w:r>
    </w:p>
    <w:p w14:paraId="28AC0D6E" w14:textId="77777777" w:rsidR="000E4DAD" w:rsidRDefault="000E4DAD" w:rsidP="000E4DAD">
      <w:pPr>
        <w:pStyle w:val="PL"/>
      </w:pPr>
      <w:r>
        <w:tab/>
        <w:t>qcl-CRI-BasedCSI-Reporting-r15</w:t>
      </w:r>
      <w:r>
        <w:tab/>
      </w:r>
      <w:r>
        <w:tab/>
      </w:r>
      <w:r>
        <w:tab/>
      </w:r>
      <w:r>
        <w:tab/>
      </w:r>
      <w:r>
        <w:tab/>
        <w:t>ENUMERATED {supported}</w:t>
      </w:r>
      <w:r>
        <w:tab/>
        <w:t>OPTIONAL,</w:t>
      </w:r>
    </w:p>
    <w:p w14:paraId="6B8C007D" w14:textId="77777777" w:rsidR="000E4DAD" w:rsidRDefault="000E4DAD" w:rsidP="000E4DAD">
      <w:pPr>
        <w:pStyle w:val="PL"/>
        <w:rPr>
          <w:lang w:eastAsia="zh-CN"/>
        </w:rPr>
      </w:pPr>
      <w:r>
        <w:tab/>
      </w:r>
      <w:r>
        <w:rPr>
          <w:lang w:eastAsia="zh-CN"/>
        </w:rPr>
        <w:t>stti-SPT-BandParameters-r15</w:t>
      </w:r>
      <w:r>
        <w:rPr>
          <w:lang w:eastAsia="zh-CN"/>
        </w:rPr>
        <w:tab/>
      </w:r>
      <w:r>
        <w:rPr>
          <w:lang w:eastAsia="zh-CN"/>
        </w:rPr>
        <w:tab/>
      </w:r>
      <w:r>
        <w:rPr>
          <w:lang w:eastAsia="zh-CN"/>
        </w:rPr>
        <w:tab/>
      </w:r>
      <w:r>
        <w:rPr>
          <w:lang w:eastAsia="zh-CN"/>
        </w:rPr>
        <w:tab/>
      </w:r>
      <w:r>
        <w:rPr>
          <w:lang w:eastAsia="zh-CN"/>
        </w:rPr>
        <w:tab/>
        <w:t>STTI-SPT-BandParameters-r15</w:t>
      </w:r>
      <w:r>
        <w:tab/>
        <w:t>OPTIONAL</w:t>
      </w:r>
    </w:p>
    <w:p w14:paraId="74FBAFD9" w14:textId="77777777" w:rsidR="000E4DAD" w:rsidRDefault="000E4DAD" w:rsidP="000E4DAD">
      <w:pPr>
        <w:pStyle w:val="PL"/>
        <w:rPr>
          <w:lang w:eastAsia="ja-JP"/>
        </w:rPr>
      </w:pPr>
      <w:r>
        <w:t>}</w:t>
      </w:r>
    </w:p>
    <w:p w14:paraId="7695FC28" w14:textId="77777777" w:rsidR="000E4DAD" w:rsidRDefault="000E4DAD" w:rsidP="000E4DAD">
      <w:pPr>
        <w:pStyle w:val="PL"/>
      </w:pPr>
    </w:p>
    <w:p w14:paraId="72F7931F" w14:textId="77777777" w:rsidR="000E4DAD" w:rsidRDefault="000E4DAD" w:rsidP="000E4DAD">
      <w:pPr>
        <w:pStyle w:val="PL"/>
      </w:pPr>
      <w:r>
        <w:t>BandParameters-v1610 ::=</w:t>
      </w:r>
      <w:r>
        <w:tab/>
        <w:t>SEQUENCE {</w:t>
      </w:r>
    </w:p>
    <w:p w14:paraId="1ED41190" w14:textId="77777777" w:rsidR="000E4DAD" w:rsidRDefault="000E4DAD" w:rsidP="000E4DAD">
      <w:pPr>
        <w:pStyle w:val="PL"/>
      </w:pPr>
      <w:r>
        <w:tab/>
        <w:t>intraFreqDAPS-r16</w:t>
      </w:r>
      <w:r>
        <w:tab/>
      </w:r>
      <w:r>
        <w:tab/>
        <w:t>SEQUENCE {</w:t>
      </w:r>
    </w:p>
    <w:p w14:paraId="48B27A2F" w14:textId="77777777" w:rsidR="000E4DAD" w:rsidRDefault="000E4DAD" w:rsidP="000E4DAD">
      <w:pPr>
        <w:pStyle w:val="PL"/>
      </w:pPr>
      <w:r>
        <w:tab/>
      </w:r>
      <w:r>
        <w:tab/>
        <w:t>intraFreqAsyncDAPS-r16</w:t>
      </w:r>
      <w:r>
        <w:tab/>
      </w:r>
      <w:r>
        <w:tab/>
      </w:r>
      <w:r>
        <w:tab/>
      </w:r>
      <w:r>
        <w:tab/>
      </w:r>
      <w:r>
        <w:tab/>
        <w:t>ENUMERATED {supported}</w:t>
      </w:r>
      <w:r>
        <w:tab/>
      </w:r>
      <w:r>
        <w:tab/>
        <w:t>OPTIONAL,</w:t>
      </w:r>
    </w:p>
    <w:p w14:paraId="020631BF" w14:textId="77777777" w:rsidR="000E4DAD" w:rsidRDefault="000E4DAD" w:rsidP="000E4DAD">
      <w:pPr>
        <w:pStyle w:val="PL"/>
      </w:pPr>
      <w:r>
        <w:tab/>
      </w:r>
      <w:r>
        <w:tab/>
        <w:t>dummy</w:t>
      </w:r>
      <w:r>
        <w:tab/>
      </w:r>
      <w:r>
        <w:tab/>
      </w:r>
      <w:r>
        <w:tab/>
      </w:r>
      <w:r>
        <w:tab/>
      </w:r>
      <w:r>
        <w:tab/>
      </w:r>
      <w:r>
        <w:tab/>
      </w:r>
      <w:r>
        <w:tab/>
      </w:r>
      <w:r>
        <w:tab/>
      </w:r>
      <w:r>
        <w:tab/>
        <w:t>ENUMERATED {supported}</w:t>
      </w:r>
      <w:r>
        <w:tab/>
      </w:r>
      <w:r>
        <w:tab/>
        <w:t>OPTIONAL,</w:t>
      </w:r>
    </w:p>
    <w:p w14:paraId="42AF299A" w14:textId="77777777" w:rsidR="000E4DAD" w:rsidRDefault="000E4DAD" w:rsidP="000E4DAD">
      <w:pPr>
        <w:pStyle w:val="PL"/>
      </w:pPr>
      <w:r>
        <w:tab/>
      </w:r>
      <w:r>
        <w:tab/>
        <w:t>intraFreqTwoTAGs-DAPS-r16</w:t>
      </w:r>
      <w:r>
        <w:tab/>
      </w:r>
      <w:r>
        <w:tab/>
      </w:r>
      <w:r>
        <w:tab/>
      </w:r>
      <w:r>
        <w:tab/>
        <w:t>ENUMERATED {supported}</w:t>
      </w:r>
      <w:r>
        <w:tab/>
      </w:r>
      <w:r>
        <w:tab/>
        <w:t>OPTIONAL</w:t>
      </w:r>
    </w:p>
    <w:p w14:paraId="54DBE225" w14:textId="77777777" w:rsidR="000E4DAD" w:rsidRDefault="000E4DAD" w:rsidP="000E4DAD">
      <w:pPr>
        <w:pStyle w:val="PL"/>
      </w:pPr>
      <w:r>
        <w:tab/>
        <w:t>}</w:t>
      </w:r>
      <w:r>
        <w:tab/>
      </w:r>
      <w:r>
        <w:tab/>
      </w:r>
      <w:r>
        <w:tab/>
      </w:r>
      <w:r>
        <w:tab/>
      </w:r>
      <w:r>
        <w:tab/>
      </w:r>
      <w:r>
        <w:tab/>
      </w:r>
      <w:r>
        <w:tab/>
      </w:r>
      <w:r>
        <w:tab/>
      </w:r>
      <w:r>
        <w:tab/>
      </w:r>
      <w:r>
        <w:tab/>
      </w:r>
      <w:r>
        <w:tab/>
      </w:r>
      <w:r>
        <w:tab/>
      </w:r>
      <w:r>
        <w:tab/>
      </w:r>
      <w:r>
        <w:tab/>
      </w:r>
      <w:r>
        <w:tab/>
      </w:r>
      <w:r>
        <w:tab/>
      </w:r>
      <w:r>
        <w:tab/>
        <w:t>OPTIONAL,</w:t>
      </w:r>
    </w:p>
    <w:p w14:paraId="127F9730" w14:textId="77777777" w:rsidR="000E4DAD" w:rsidRDefault="000E4DAD" w:rsidP="000E4DAD">
      <w:pPr>
        <w:pStyle w:val="PL"/>
        <w:rPr>
          <w:lang w:eastAsia="zh-CN"/>
        </w:rPr>
      </w:pPr>
      <w:r>
        <w:tab/>
      </w:r>
      <w:r>
        <w:rPr>
          <w:lang w:eastAsia="zh-CN"/>
        </w:rPr>
        <w:t>addSRS-FrequencyHopping-r16 ENUMERATED {supported}</w:t>
      </w:r>
      <w:r>
        <w:rPr>
          <w:lang w:eastAsia="zh-CN"/>
        </w:rPr>
        <w:tab/>
      </w:r>
      <w:r>
        <w:rPr>
          <w:lang w:eastAsia="zh-CN"/>
        </w:rPr>
        <w:tab/>
      </w:r>
      <w:r>
        <w:rPr>
          <w:lang w:eastAsia="zh-CN"/>
        </w:rPr>
        <w:tab/>
        <w:t>OPTIONAL,</w:t>
      </w:r>
    </w:p>
    <w:p w14:paraId="43D7B593" w14:textId="77777777" w:rsidR="000E4DAD" w:rsidRDefault="000E4DAD" w:rsidP="000E4DAD">
      <w:pPr>
        <w:pStyle w:val="PL"/>
        <w:rPr>
          <w:lang w:eastAsia="zh-CN"/>
        </w:rPr>
      </w:pPr>
      <w:r>
        <w:rPr>
          <w:lang w:eastAsia="zh-CN"/>
        </w:rPr>
        <w:tab/>
        <w:t>addSRS-AntennaSwitching-r16</w:t>
      </w:r>
      <w:r>
        <w:rPr>
          <w:lang w:eastAsia="zh-CN"/>
        </w:rPr>
        <w:tab/>
        <w:t>SEQUENCE {</w:t>
      </w:r>
    </w:p>
    <w:p w14:paraId="455D9787" w14:textId="77777777" w:rsidR="000E4DAD" w:rsidRDefault="000E4DAD" w:rsidP="000E4DAD">
      <w:pPr>
        <w:pStyle w:val="PL"/>
        <w:rPr>
          <w:lang w:eastAsia="zh-CN"/>
        </w:rPr>
      </w:pPr>
      <w:r>
        <w:rPr>
          <w:lang w:eastAsia="zh-CN"/>
        </w:rPr>
        <w:tab/>
      </w:r>
      <w:r>
        <w:rPr>
          <w:lang w:eastAsia="zh-CN"/>
        </w:rPr>
        <w:tab/>
        <w:t>addSRS-1T2R-r16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28AE8B1" w14:textId="77777777" w:rsidR="000E4DAD" w:rsidRDefault="000E4DAD" w:rsidP="000E4DAD">
      <w:pPr>
        <w:pStyle w:val="PL"/>
        <w:rPr>
          <w:lang w:eastAsia="zh-CN"/>
        </w:rPr>
      </w:pPr>
      <w:r>
        <w:rPr>
          <w:lang w:eastAsia="zh-CN"/>
        </w:rPr>
        <w:tab/>
      </w:r>
      <w:r>
        <w:rPr>
          <w:lang w:eastAsia="zh-CN"/>
        </w:rPr>
        <w:tab/>
        <w:t>addSRS-1T4R-r16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60D8F31" w14:textId="77777777" w:rsidR="000E4DAD" w:rsidRDefault="000E4DAD" w:rsidP="000E4DAD">
      <w:pPr>
        <w:pStyle w:val="PL"/>
        <w:rPr>
          <w:lang w:eastAsia="zh-CN"/>
        </w:rPr>
      </w:pPr>
      <w:r>
        <w:rPr>
          <w:lang w:eastAsia="zh-CN"/>
        </w:rPr>
        <w:tab/>
      </w:r>
      <w:r>
        <w:rPr>
          <w:lang w:eastAsia="zh-CN"/>
        </w:rPr>
        <w:tab/>
        <w:t>addSRS-2T4R-2pairs-r16</w:t>
      </w:r>
      <w:r>
        <w:rPr>
          <w:lang w:eastAsia="zh-CN"/>
        </w:rPr>
        <w:tab/>
        <w:t>ENUMERATED {supported}</w:t>
      </w:r>
      <w:r>
        <w:rPr>
          <w:lang w:eastAsia="zh-CN"/>
        </w:rPr>
        <w:tab/>
      </w:r>
      <w:r>
        <w:rPr>
          <w:lang w:eastAsia="zh-CN"/>
        </w:rPr>
        <w:tab/>
      </w:r>
      <w:r>
        <w:rPr>
          <w:lang w:eastAsia="zh-CN"/>
        </w:rPr>
        <w:tab/>
        <w:t>OPTIONAL,</w:t>
      </w:r>
    </w:p>
    <w:p w14:paraId="213B09D1" w14:textId="77777777" w:rsidR="000E4DAD" w:rsidRDefault="000E4DAD" w:rsidP="000E4DAD">
      <w:pPr>
        <w:pStyle w:val="PL"/>
        <w:rPr>
          <w:lang w:eastAsia="zh-CN"/>
        </w:rPr>
      </w:pPr>
      <w:r>
        <w:rPr>
          <w:lang w:eastAsia="zh-CN"/>
        </w:rPr>
        <w:tab/>
      </w:r>
      <w:r>
        <w:rPr>
          <w:lang w:eastAsia="zh-CN"/>
        </w:rPr>
        <w:tab/>
        <w:t>addSRS-2T4R-3pairs-r16</w:t>
      </w:r>
      <w:r>
        <w:rPr>
          <w:lang w:eastAsia="zh-CN"/>
        </w:rPr>
        <w:tab/>
        <w:t>ENUMERATED {supported}</w:t>
      </w:r>
      <w:r>
        <w:rPr>
          <w:lang w:eastAsia="zh-CN"/>
        </w:rPr>
        <w:tab/>
      </w:r>
      <w:r>
        <w:rPr>
          <w:lang w:eastAsia="zh-CN"/>
        </w:rPr>
        <w:tab/>
      </w:r>
      <w:r>
        <w:rPr>
          <w:lang w:eastAsia="zh-CN"/>
        </w:rPr>
        <w:tab/>
        <w:t>OPTIONAL</w:t>
      </w:r>
    </w:p>
    <w:p w14:paraId="70F4678C" w14:textId="77777777" w:rsidR="000E4DAD" w:rsidRDefault="000E4DAD" w:rsidP="000E4DAD">
      <w:pPr>
        <w:pStyle w:val="PL"/>
        <w:rPr>
          <w:lang w:eastAsia="zh-CN"/>
        </w:rPr>
      </w:pPr>
      <w:r>
        <w:rPr>
          <w:lang w:eastAsia="zh-CN"/>
        </w:rPr>
        <w:tab/>
        <w:t>}</w:t>
      </w:r>
      <w:r>
        <w:rPr>
          <w:lang w:eastAsia="zh-CN"/>
        </w:rPr>
        <w:tab/>
      </w:r>
      <w:r>
        <w:rPr>
          <w:lang w:eastAsia="zh-CN"/>
        </w:rPr>
        <w:tab/>
      </w:r>
      <w:r>
        <w:rPr>
          <w:lang w:eastAsia="zh-CN"/>
        </w:rPr>
        <w:tab/>
      </w:r>
      <w:r>
        <w:rPr>
          <w:lang w:eastAsia="zh-CN"/>
        </w:rPr>
        <w:tab/>
        <w:t>OPTIONAL,</w:t>
      </w:r>
    </w:p>
    <w:p w14:paraId="6B3550C8" w14:textId="77777777" w:rsidR="000E4DAD" w:rsidRDefault="000E4DAD" w:rsidP="000E4DAD">
      <w:pPr>
        <w:pStyle w:val="PL"/>
        <w:rPr>
          <w:lang w:eastAsia="ja-JP"/>
        </w:rPr>
      </w:pPr>
      <w:r>
        <w:rPr>
          <w:lang w:eastAsia="zh-CN"/>
        </w:rPr>
        <w:tab/>
        <w:t>srs-CapabilityPerBandPairList-v1610</w:t>
      </w:r>
      <w:r>
        <w:tab/>
      </w:r>
      <w:r>
        <w:tab/>
        <w:t>SEQUENCE (SIZE (1..maxSimultaneousBands-r10)) OF</w:t>
      </w:r>
    </w:p>
    <w:p w14:paraId="7768EA49" w14:textId="77777777" w:rsidR="000E4DAD" w:rsidRDefault="000E4DAD" w:rsidP="000E4DAD">
      <w:pPr>
        <w:pStyle w:val="PL"/>
      </w:pPr>
      <w:r>
        <w:tab/>
        <w:t>SRS-CapabilityPerBandPair-v1610</w:t>
      </w:r>
      <w:r>
        <w:tab/>
        <w:t>OPTIONAL</w:t>
      </w:r>
    </w:p>
    <w:p w14:paraId="0EF0E670" w14:textId="77777777" w:rsidR="000E4DAD" w:rsidRDefault="000E4DAD" w:rsidP="000E4DAD">
      <w:pPr>
        <w:pStyle w:val="PL"/>
      </w:pPr>
      <w:r>
        <w:t>}</w:t>
      </w:r>
    </w:p>
    <w:p w14:paraId="4AC50A2A" w14:textId="77777777" w:rsidR="000E4DAD" w:rsidRDefault="000E4DAD" w:rsidP="000E4DAD">
      <w:pPr>
        <w:pStyle w:val="PL"/>
      </w:pPr>
    </w:p>
    <w:p w14:paraId="0423BEEF" w14:textId="77777777" w:rsidR="000E4DAD" w:rsidRDefault="000E4DAD" w:rsidP="000E4DAD">
      <w:pPr>
        <w:pStyle w:val="PL"/>
      </w:pPr>
      <w:r>
        <w:t>V2X-BandParameters-r14 ::= SEQUENCE {</w:t>
      </w:r>
    </w:p>
    <w:p w14:paraId="6A6089D9" w14:textId="77777777" w:rsidR="000E4DAD" w:rsidRDefault="000E4DAD" w:rsidP="000E4DAD">
      <w:pPr>
        <w:pStyle w:val="PL"/>
      </w:pPr>
      <w:r>
        <w:tab/>
        <w:t>v2x-FreqBandEUTRA-r14</w:t>
      </w:r>
      <w:r>
        <w:tab/>
      </w:r>
      <w:r>
        <w:tab/>
      </w:r>
      <w:r>
        <w:tab/>
        <w:t>FreqBandIndicator-r11,</w:t>
      </w:r>
    </w:p>
    <w:p w14:paraId="14953E6C" w14:textId="77777777" w:rsidR="000E4DAD" w:rsidRDefault="000E4DAD" w:rsidP="000E4DAD">
      <w:pPr>
        <w:pStyle w:val="PL"/>
      </w:pPr>
      <w:r>
        <w:tab/>
        <w:t>bandParametersTxSL-r14</w:t>
      </w:r>
      <w:r>
        <w:tab/>
      </w:r>
      <w:r>
        <w:tab/>
      </w:r>
      <w:r>
        <w:tab/>
        <w:t>BandParametersTxSL-r14</w:t>
      </w:r>
      <w:r>
        <w:tab/>
      </w:r>
      <w:r>
        <w:tab/>
      </w:r>
      <w:r>
        <w:tab/>
      </w:r>
      <w:r>
        <w:tab/>
        <w:t>OPTIONAL,</w:t>
      </w:r>
    </w:p>
    <w:p w14:paraId="3C8880FD" w14:textId="77777777" w:rsidR="000E4DAD" w:rsidRDefault="000E4DAD" w:rsidP="000E4DAD">
      <w:pPr>
        <w:pStyle w:val="PL"/>
      </w:pPr>
      <w:r>
        <w:tab/>
        <w:t>bandParametersRxSL-r14</w:t>
      </w:r>
      <w:r>
        <w:tab/>
      </w:r>
      <w:r>
        <w:tab/>
      </w:r>
      <w:r>
        <w:tab/>
        <w:t>BandParametersRxSL-r14</w:t>
      </w:r>
      <w:r>
        <w:tab/>
      </w:r>
      <w:r>
        <w:tab/>
      </w:r>
      <w:r>
        <w:tab/>
      </w:r>
      <w:r>
        <w:tab/>
        <w:t>OPTIONAL</w:t>
      </w:r>
    </w:p>
    <w:p w14:paraId="5BC935E3" w14:textId="77777777" w:rsidR="000E4DAD" w:rsidRDefault="000E4DAD" w:rsidP="000E4DAD">
      <w:pPr>
        <w:pStyle w:val="PL"/>
      </w:pPr>
      <w:r>
        <w:t>}</w:t>
      </w:r>
    </w:p>
    <w:p w14:paraId="51252659" w14:textId="77777777" w:rsidR="000E4DAD" w:rsidRDefault="000E4DAD" w:rsidP="000E4DAD">
      <w:pPr>
        <w:pStyle w:val="PL"/>
      </w:pPr>
    </w:p>
    <w:p w14:paraId="193CF8DB" w14:textId="77777777" w:rsidR="000E4DAD" w:rsidRDefault="000E4DAD" w:rsidP="000E4DAD">
      <w:pPr>
        <w:pStyle w:val="PL"/>
      </w:pPr>
      <w:r>
        <w:t>V2X-BandParameters-v1530 ::= SEQUENCE {</w:t>
      </w:r>
    </w:p>
    <w:p w14:paraId="532398D6" w14:textId="77777777" w:rsidR="000E4DAD" w:rsidRDefault="000E4DAD" w:rsidP="000E4DAD">
      <w:pPr>
        <w:pStyle w:val="PL"/>
      </w:pPr>
      <w:r>
        <w:tab/>
        <w:t>v2x-EnhancedHighReception-r15</w:t>
      </w:r>
      <w:r>
        <w:tab/>
      </w:r>
      <w:r>
        <w:tab/>
      </w:r>
      <w:r>
        <w:tab/>
        <w:t>ENUMERATED {supported}</w:t>
      </w:r>
      <w:r>
        <w:tab/>
      </w:r>
      <w:r>
        <w:tab/>
        <w:t>OPTIONAL</w:t>
      </w:r>
    </w:p>
    <w:p w14:paraId="17AB3B30" w14:textId="77777777" w:rsidR="000E4DAD" w:rsidRDefault="000E4DAD" w:rsidP="000E4DAD">
      <w:pPr>
        <w:pStyle w:val="PL"/>
      </w:pPr>
      <w:r>
        <w:t>}</w:t>
      </w:r>
    </w:p>
    <w:p w14:paraId="1F0A5411" w14:textId="77777777" w:rsidR="000E4DAD" w:rsidRDefault="000E4DAD" w:rsidP="000E4DAD">
      <w:pPr>
        <w:pStyle w:val="PL"/>
      </w:pPr>
    </w:p>
    <w:p w14:paraId="6A47C96B" w14:textId="77777777" w:rsidR="000E4DAD" w:rsidRDefault="000E4DAD" w:rsidP="000E4DAD">
      <w:pPr>
        <w:pStyle w:val="PL"/>
      </w:pPr>
      <w:r>
        <w:t>BandParametersTxSL-r14 ::= SEQUENCE {</w:t>
      </w:r>
    </w:p>
    <w:p w14:paraId="5F070561" w14:textId="77777777" w:rsidR="000E4DAD" w:rsidRDefault="000E4DAD" w:rsidP="000E4DAD">
      <w:pPr>
        <w:pStyle w:val="PL"/>
      </w:pPr>
      <w:r>
        <w:tab/>
        <w:t>v2x-BandwidthClassTxSL-r14</w:t>
      </w:r>
      <w:r>
        <w:tab/>
      </w:r>
      <w:r>
        <w:tab/>
        <w:t>V2X-BandwidthClassSL-r14,</w:t>
      </w:r>
    </w:p>
    <w:p w14:paraId="2B664F94" w14:textId="77777777" w:rsidR="000E4DAD" w:rsidRDefault="000E4DAD" w:rsidP="000E4DAD">
      <w:pPr>
        <w:pStyle w:val="PL"/>
      </w:pPr>
      <w:r>
        <w:tab/>
        <w:t>v2x-eNB-Scheduled-r14</w:t>
      </w:r>
      <w:r>
        <w:tab/>
      </w:r>
      <w:r>
        <w:tab/>
      </w:r>
      <w:r>
        <w:tab/>
        <w:t>ENUMERATED {supported}</w:t>
      </w:r>
      <w:r>
        <w:tab/>
      </w:r>
      <w:r>
        <w:tab/>
      </w:r>
      <w:r>
        <w:tab/>
      </w:r>
      <w:r>
        <w:tab/>
        <w:t>OPTIONAL,</w:t>
      </w:r>
    </w:p>
    <w:p w14:paraId="0F07A57A" w14:textId="77777777" w:rsidR="000E4DAD" w:rsidRDefault="000E4DAD" w:rsidP="000E4DAD">
      <w:pPr>
        <w:pStyle w:val="PL"/>
      </w:pPr>
      <w:r>
        <w:tab/>
        <w:t>v2x-HighPower-r14</w:t>
      </w:r>
      <w:r>
        <w:tab/>
      </w:r>
      <w:r>
        <w:tab/>
      </w:r>
      <w:r>
        <w:tab/>
      </w:r>
      <w:r>
        <w:tab/>
        <w:t>ENUMERATED {supported}</w:t>
      </w:r>
      <w:r>
        <w:tab/>
      </w:r>
      <w:r>
        <w:tab/>
      </w:r>
      <w:r>
        <w:tab/>
      </w:r>
      <w:r>
        <w:tab/>
        <w:t>OPTIONAL</w:t>
      </w:r>
    </w:p>
    <w:p w14:paraId="33640274" w14:textId="77777777" w:rsidR="000E4DAD" w:rsidRDefault="000E4DAD" w:rsidP="000E4DAD">
      <w:pPr>
        <w:pStyle w:val="PL"/>
      </w:pPr>
      <w:r>
        <w:t>}</w:t>
      </w:r>
    </w:p>
    <w:p w14:paraId="1EBEDA69" w14:textId="77777777" w:rsidR="000E4DAD" w:rsidRDefault="000E4DAD" w:rsidP="000E4DAD">
      <w:pPr>
        <w:pStyle w:val="PL"/>
      </w:pPr>
    </w:p>
    <w:p w14:paraId="1ACD9F73" w14:textId="77777777" w:rsidR="000E4DAD" w:rsidRDefault="000E4DAD" w:rsidP="000E4DAD">
      <w:pPr>
        <w:pStyle w:val="PL"/>
      </w:pPr>
      <w:r>
        <w:t>BandParametersRxSL-r14 ::= SEQUENCE {</w:t>
      </w:r>
    </w:p>
    <w:p w14:paraId="5D6AC62F" w14:textId="77777777" w:rsidR="000E4DAD" w:rsidRDefault="000E4DAD" w:rsidP="000E4DAD">
      <w:pPr>
        <w:pStyle w:val="PL"/>
      </w:pPr>
      <w:r>
        <w:tab/>
        <w:t>v2x-BandwidthClassRxSL-r14</w:t>
      </w:r>
      <w:r>
        <w:tab/>
      </w:r>
      <w:r>
        <w:tab/>
        <w:t>V2X-BandwidthClassSL-r14,</w:t>
      </w:r>
    </w:p>
    <w:p w14:paraId="6441D6E2" w14:textId="77777777" w:rsidR="000E4DAD" w:rsidRDefault="000E4DAD" w:rsidP="000E4DAD">
      <w:pPr>
        <w:pStyle w:val="PL"/>
      </w:pPr>
      <w:r>
        <w:lastRenderedPageBreak/>
        <w:tab/>
        <w:t>v2x-HighReception-r14</w:t>
      </w:r>
      <w:r>
        <w:tab/>
      </w:r>
      <w:r>
        <w:tab/>
      </w:r>
      <w:r>
        <w:tab/>
        <w:t>ENUMERATED {supported}</w:t>
      </w:r>
      <w:r>
        <w:tab/>
      </w:r>
      <w:r>
        <w:tab/>
      </w:r>
      <w:r>
        <w:tab/>
      </w:r>
      <w:r>
        <w:tab/>
        <w:t>OPTIONAL</w:t>
      </w:r>
    </w:p>
    <w:p w14:paraId="4CDD85D3" w14:textId="77777777" w:rsidR="000E4DAD" w:rsidRDefault="000E4DAD" w:rsidP="000E4DAD">
      <w:pPr>
        <w:pStyle w:val="PL"/>
      </w:pPr>
      <w:r>
        <w:t>}</w:t>
      </w:r>
    </w:p>
    <w:p w14:paraId="6963D4CE" w14:textId="77777777" w:rsidR="000E4DAD" w:rsidRDefault="000E4DAD" w:rsidP="000E4DAD">
      <w:pPr>
        <w:pStyle w:val="PL"/>
      </w:pPr>
    </w:p>
    <w:p w14:paraId="35E7C4EB" w14:textId="77777777" w:rsidR="000E4DAD" w:rsidRDefault="000E4DAD" w:rsidP="000E4DAD">
      <w:pPr>
        <w:pStyle w:val="PL"/>
      </w:pPr>
      <w:r>
        <w:t>V2X-BandwidthClassSL-r14 ::= SEQUENCE (SIZE (1..maxBandwidthClass-r10)) OF V2X-BandwidthClass-r14</w:t>
      </w:r>
    </w:p>
    <w:p w14:paraId="177A3C4C" w14:textId="77777777" w:rsidR="000E4DAD" w:rsidRDefault="000E4DAD" w:rsidP="000E4DAD">
      <w:pPr>
        <w:pStyle w:val="PL"/>
      </w:pPr>
    </w:p>
    <w:p w14:paraId="4767E9AE" w14:textId="77777777" w:rsidR="000E4DAD" w:rsidRDefault="000E4DAD" w:rsidP="000E4DAD">
      <w:pPr>
        <w:pStyle w:val="PL"/>
      </w:pPr>
      <w:r>
        <w:rPr>
          <w:rFonts w:eastAsia="宋体"/>
        </w:rPr>
        <w:t>UL-256QAM-perCC</w:t>
      </w:r>
      <w:r>
        <w:t>-Info-r14 ::= SEQUENCE {</w:t>
      </w:r>
    </w:p>
    <w:p w14:paraId="787C8948" w14:textId="77777777" w:rsidR="000E4DAD" w:rsidRDefault="000E4DAD" w:rsidP="000E4DAD">
      <w:pPr>
        <w:pStyle w:val="PL"/>
      </w:pPr>
      <w:r>
        <w:tab/>
      </w:r>
      <w:r>
        <w:rPr>
          <w:rFonts w:eastAsia="宋体"/>
        </w:rPr>
        <w:t>ul-256QAM-perCC-r14</w:t>
      </w:r>
      <w:r>
        <w:tab/>
      </w:r>
      <w:r>
        <w:tab/>
      </w:r>
      <w:r>
        <w:tab/>
        <w:t>ENUMERATED {supported}</w:t>
      </w:r>
      <w:r>
        <w:tab/>
      </w:r>
      <w:r>
        <w:tab/>
      </w:r>
      <w:r>
        <w:tab/>
      </w:r>
      <w:r>
        <w:tab/>
        <w:t>OPTIONAL</w:t>
      </w:r>
    </w:p>
    <w:p w14:paraId="5CAB7D86" w14:textId="77777777" w:rsidR="000E4DAD" w:rsidRDefault="000E4DAD" w:rsidP="000E4DAD">
      <w:pPr>
        <w:pStyle w:val="PL"/>
      </w:pPr>
      <w:r>
        <w:t>}</w:t>
      </w:r>
    </w:p>
    <w:p w14:paraId="39FB6CF3" w14:textId="77777777" w:rsidR="000E4DAD" w:rsidRDefault="000E4DAD" w:rsidP="000E4DAD">
      <w:pPr>
        <w:pStyle w:val="PL"/>
      </w:pPr>
    </w:p>
    <w:p w14:paraId="7D8F75FF" w14:textId="77777777" w:rsidR="000E4DAD" w:rsidRDefault="000E4DAD" w:rsidP="000E4DAD">
      <w:pPr>
        <w:pStyle w:val="PL"/>
      </w:pPr>
      <w:r>
        <w:t>FeatureSetDL-r15 ::=</w:t>
      </w:r>
      <w:r>
        <w:tab/>
        <w:t>SEQUENCE {</w:t>
      </w:r>
    </w:p>
    <w:p w14:paraId="03AEC209" w14:textId="77777777" w:rsidR="000E4DAD" w:rsidRDefault="000E4DAD" w:rsidP="000E4DAD">
      <w:pPr>
        <w:pStyle w:val="PL"/>
      </w:pPr>
      <w:r>
        <w:tab/>
        <w:t>mimo-CA-ParametersPerBoBC-r15</w:t>
      </w:r>
      <w:r>
        <w:tab/>
        <w:t>MIMO-CA-ParametersPerBoBC-r15</w:t>
      </w:r>
      <w:r>
        <w:tab/>
      </w:r>
      <w:r>
        <w:tab/>
      </w:r>
      <w:r>
        <w:tab/>
        <w:t>OPTIONAL,</w:t>
      </w:r>
    </w:p>
    <w:p w14:paraId="62567343" w14:textId="77777777" w:rsidR="000E4DAD" w:rsidRDefault="000E4DAD" w:rsidP="000E4DAD">
      <w:pPr>
        <w:pStyle w:val="PL"/>
      </w:pPr>
      <w:r>
        <w:tab/>
        <w:t>featureSetPerCC-ListDL-r15</w:t>
      </w:r>
      <w:r>
        <w:tab/>
        <w:t>SEQUENCE (SIZE (1..maxServCell-r13)) OF FeatureSetDL-PerCC-Id-r15</w:t>
      </w:r>
    </w:p>
    <w:p w14:paraId="2990C0AF" w14:textId="77777777" w:rsidR="000E4DAD" w:rsidRDefault="000E4DAD" w:rsidP="000E4DAD">
      <w:pPr>
        <w:pStyle w:val="PL"/>
      </w:pPr>
      <w:r>
        <w:t>}</w:t>
      </w:r>
    </w:p>
    <w:p w14:paraId="313CD044" w14:textId="77777777" w:rsidR="000E4DAD" w:rsidRDefault="000E4DAD" w:rsidP="000E4DAD">
      <w:pPr>
        <w:pStyle w:val="PL"/>
      </w:pPr>
    </w:p>
    <w:p w14:paraId="050EA09E" w14:textId="77777777" w:rsidR="000E4DAD" w:rsidRDefault="000E4DAD" w:rsidP="000E4DAD">
      <w:pPr>
        <w:pStyle w:val="PL"/>
        <w:rPr>
          <w:rFonts w:eastAsia="Calibri"/>
        </w:rPr>
      </w:pPr>
      <w:r>
        <w:t>FeatureSetDL-v1550 ::=</w:t>
      </w:r>
      <w:r>
        <w:tab/>
        <w:t>SEQUENCE {</w:t>
      </w:r>
    </w:p>
    <w:p w14:paraId="1D346DB2" w14:textId="77777777" w:rsidR="000E4DAD" w:rsidRDefault="000E4DAD" w:rsidP="000E4DAD">
      <w:pPr>
        <w:pStyle w:val="PL"/>
      </w:pPr>
      <w:r>
        <w:tab/>
        <w:t>dl-1024QAM-r15</w:t>
      </w:r>
      <w:r>
        <w:tab/>
      </w:r>
      <w:r>
        <w:tab/>
      </w:r>
      <w:r>
        <w:tab/>
      </w:r>
      <w:r>
        <w:tab/>
        <w:t>ENUMERATED {supported}</w:t>
      </w:r>
      <w:r>
        <w:tab/>
      </w:r>
      <w:r>
        <w:tab/>
      </w:r>
      <w:r>
        <w:tab/>
        <w:t>OPTIONAL</w:t>
      </w:r>
    </w:p>
    <w:p w14:paraId="7F610427" w14:textId="77777777" w:rsidR="000E4DAD" w:rsidRDefault="000E4DAD" w:rsidP="000E4DAD">
      <w:pPr>
        <w:pStyle w:val="PL"/>
      </w:pPr>
      <w:r>
        <w:t>}</w:t>
      </w:r>
    </w:p>
    <w:p w14:paraId="47E938BD" w14:textId="77777777" w:rsidR="000E4DAD" w:rsidRDefault="000E4DAD" w:rsidP="000E4DAD">
      <w:pPr>
        <w:pStyle w:val="PL"/>
      </w:pPr>
    </w:p>
    <w:p w14:paraId="59328C24" w14:textId="77777777" w:rsidR="000E4DAD" w:rsidRDefault="000E4DAD" w:rsidP="000E4DAD">
      <w:pPr>
        <w:pStyle w:val="PL"/>
      </w:pPr>
      <w:r>
        <w:t>FeatureSetDL-PerCC-r15 ::=</w:t>
      </w:r>
      <w:r>
        <w:tab/>
        <w:t>SEQUENCE {</w:t>
      </w:r>
    </w:p>
    <w:p w14:paraId="033726FC" w14:textId="77777777" w:rsidR="000E4DAD" w:rsidRDefault="000E4DAD" w:rsidP="000E4DAD">
      <w:pPr>
        <w:pStyle w:val="PL"/>
      </w:pPr>
      <w:r>
        <w:tab/>
        <w:t>fourLayerTM3-TM4-r15</w:t>
      </w:r>
      <w:r>
        <w:tab/>
      </w:r>
      <w:r>
        <w:tab/>
      </w:r>
      <w:r>
        <w:tab/>
      </w:r>
      <w:r>
        <w:tab/>
      </w:r>
      <w:r>
        <w:tab/>
      </w:r>
      <w:r>
        <w:tab/>
        <w:t>ENUMERATED {supported}</w:t>
      </w:r>
      <w:r>
        <w:tab/>
      </w:r>
      <w:r>
        <w:tab/>
      </w:r>
      <w:r>
        <w:tab/>
      </w:r>
      <w:r>
        <w:tab/>
        <w:t>OPTIONAL,</w:t>
      </w:r>
    </w:p>
    <w:p w14:paraId="75DF4638" w14:textId="77777777" w:rsidR="000E4DAD" w:rsidRDefault="000E4DAD" w:rsidP="000E4DAD">
      <w:pPr>
        <w:pStyle w:val="PL"/>
      </w:pPr>
      <w:r>
        <w:tab/>
        <w:t>supportedMIMO-CapabilityDL-MRDC-r15</w:t>
      </w:r>
      <w:r>
        <w:tab/>
      </w:r>
      <w:r>
        <w:tab/>
        <w:t>MIMO-CapabilityDL-r10</w:t>
      </w:r>
      <w:r>
        <w:tab/>
      </w:r>
      <w:r>
        <w:tab/>
      </w:r>
      <w:r>
        <w:tab/>
      </w:r>
      <w:r>
        <w:tab/>
      </w:r>
      <w:r>
        <w:tab/>
        <w:t>OPTIONAL,</w:t>
      </w:r>
    </w:p>
    <w:p w14:paraId="1195C6CA" w14:textId="77777777" w:rsidR="000E4DAD" w:rsidRDefault="000E4DAD" w:rsidP="000E4DAD">
      <w:pPr>
        <w:pStyle w:val="PL"/>
      </w:pPr>
      <w:r>
        <w:tab/>
        <w:t>supportedCSI-Proc-r15</w:t>
      </w:r>
      <w:r>
        <w:tab/>
      </w:r>
      <w:r>
        <w:tab/>
      </w:r>
      <w:r>
        <w:tab/>
      </w:r>
      <w:r>
        <w:tab/>
      </w:r>
      <w:r>
        <w:tab/>
      </w:r>
      <w:r>
        <w:tab/>
        <w:t>ENUMERATED {n1, n3, n4}</w:t>
      </w:r>
      <w:r>
        <w:tab/>
      </w:r>
      <w:r>
        <w:tab/>
      </w:r>
      <w:r>
        <w:tab/>
      </w:r>
      <w:r>
        <w:tab/>
        <w:t>OPTIONAL</w:t>
      </w:r>
    </w:p>
    <w:p w14:paraId="39F7E1EA" w14:textId="77777777" w:rsidR="000E4DAD" w:rsidRDefault="000E4DAD" w:rsidP="000E4DAD">
      <w:pPr>
        <w:pStyle w:val="PL"/>
      </w:pPr>
      <w:r>
        <w:t>}</w:t>
      </w:r>
    </w:p>
    <w:p w14:paraId="75A2A020" w14:textId="77777777" w:rsidR="000E4DAD" w:rsidRDefault="000E4DAD" w:rsidP="000E4DAD">
      <w:pPr>
        <w:pStyle w:val="PL"/>
      </w:pPr>
    </w:p>
    <w:p w14:paraId="7AE5EED2" w14:textId="77777777" w:rsidR="000E4DAD" w:rsidRDefault="000E4DAD" w:rsidP="000E4DAD">
      <w:pPr>
        <w:pStyle w:val="PL"/>
      </w:pPr>
      <w:r>
        <w:t>FeatureSetUL-r15 ::=</w:t>
      </w:r>
      <w:r>
        <w:tab/>
        <w:t>SEQUENCE {</w:t>
      </w:r>
    </w:p>
    <w:p w14:paraId="6207F096" w14:textId="77777777" w:rsidR="000E4DAD" w:rsidRDefault="000E4DAD" w:rsidP="000E4DAD">
      <w:pPr>
        <w:pStyle w:val="PL"/>
      </w:pPr>
      <w:r>
        <w:tab/>
        <w:t>featureSetPerCC-ListUL-r15</w:t>
      </w:r>
      <w:r>
        <w:tab/>
        <w:t>SEQUENCE (SIZE(1..maxServCell-r13)) OF FeatureSetUL-PerCC-Id-r15</w:t>
      </w:r>
    </w:p>
    <w:p w14:paraId="65A5A5E6" w14:textId="77777777" w:rsidR="000E4DAD" w:rsidRDefault="000E4DAD" w:rsidP="000E4DAD">
      <w:pPr>
        <w:pStyle w:val="PL"/>
      </w:pPr>
      <w:r>
        <w:t>}</w:t>
      </w:r>
    </w:p>
    <w:p w14:paraId="1EDA489D" w14:textId="77777777" w:rsidR="000E4DAD" w:rsidRDefault="000E4DAD" w:rsidP="000E4DAD">
      <w:pPr>
        <w:pStyle w:val="PL"/>
      </w:pPr>
    </w:p>
    <w:p w14:paraId="372083A1" w14:textId="77777777" w:rsidR="000E4DAD" w:rsidRDefault="000E4DAD" w:rsidP="000E4DAD">
      <w:pPr>
        <w:pStyle w:val="PL"/>
      </w:pPr>
      <w:r>
        <w:t>FeatureSetUL-PerCC-r15 ::=</w:t>
      </w:r>
      <w:r>
        <w:tab/>
        <w:t>SEQUENCE {</w:t>
      </w:r>
    </w:p>
    <w:p w14:paraId="75669419" w14:textId="77777777" w:rsidR="000E4DAD" w:rsidRDefault="000E4DAD" w:rsidP="000E4DAD">
      <w:pPr>
        <w:pStyle w:val="PL"/>
      </w:pPr>
      <w:r>
        <w:tab/>
        <w:t>supportedMIMO-CapabilityUL-r15</w:t>
      </w:r>
      <w:r>
        <w:tab/>
      </w:r>
      <w:r>
        <w:tab/>
        <w:t>MIMO-CapabilityUL-r10</w:t>
      </w:r>
      <w:r>
        <w:tab/>
      </w:r>
      <w:r>
        <w:tab/>
      </w:r>
      <w:r>
        <w:tab/>
      </w:r>
      <w:r>
        <w:tab/>
        <w:t>OPTIONAL,</w:t>
      </w:r>
    </w:p>
    <w:p w14:paraId="7B4C7066" w14:textId="77777777" w:rsidR="000E4DAD" w:rsidRDefault="000E4DAD" w:rsidP="000E4DAD">
      <w:pPr>
        <w:pStyle w:val="PL"/>
      </w:pPr>
      <w:r>
        <w:tab/>
        <w:t>ul-256QAM-r15</w:t>
      </w:r>
      <w:r>
        <w:tab/>
      </w:r>
      <w:r>
        <w:tab/>
      </w:r>
      <w:r>
        <w:tab/>
      </w:r>
      <w:r>
        <w:tab/>
      </w:r>
      <w:r>
        <w:tab/>
      </w:r>
      <w:r>
        <w:tab/>
        <w:t>ENUMERATED {supported}</w:t>
      </w:r>
      <w:r>
        <w:tab/>
      </w:r>
      <w:r>
        <w:tab/>
      </w:r>
      <w:r>
        <w:tab/>
      </w:r>
      <w:r>
        <w:tab/>
        <w:t>OPTIONAL</w:t>
      </w:r>
    </w:p>
    <w:p w14:paraId="3E80F9DB" w14:textId="77777777" w:rsidR="000E4DAD" w:rsidRDefault="000E4DAD" w:rsidP="000E4DAD">
      <w:pPr>
        <w:pStyle w:val="PL"/>
      </w:pPr>
      <w:r>
        <w:t>}</w:t>
      </w:r>
    </w:p>
    <w:p w14:paraId="74FE29B0" w14:textId="77777777" w:rsidR="000E4DAD" w:rsidRDefault="000E4DAD" w:rsidP="000E4DAD">
      <w:pPr>
        <w:pStyle w:val="PL"/>
      </w:pPr>
    </w:p>
    <w:p w14:paraId="55922AB0" w14:textId="77777777" w:rsidR="000E4DAD" w:rsidRDefault="000E4DAD" w:rsidP="000E4DAD">
      <w:pPr>
        <w:pStyle w:val="PL"/>
      </w:pPr>
      <w:r>
        <w:t>FeatureSetDL-PerCC-Id-r15 ::=</w:t>
      </w:r>
      <w:r>
        <w:tab/>
        <w:t>INTEGER (0..maxPerCC-FeatureSets-r15)</w:t>
      </w:r>
    </w:p>
    <w:p w14:paraId="637C958D" w14:textId="77777777" w:rsidR="000E4DAD" w:rsidRDefault="000E4DAD" w:rsidP="000E4DAD">
      <w:pPr>
        <w:pStyle w:val="PL"/>
      </w:pPr>
    </w:p>
    <w:p w14:paraId="3D82267A" w14:textId="77777777" w:rsidR="000E4DAD" w:rsidRDefault="000E4DAD" w:rsidP="000E4DAD">
      <w:pPr>
        <w:pStyle w:val="PL"/>
      </w:pPr>
      <w:r>
        <w:t>FeatureSetUL-PerCC-Id-r15 ::=</w:t>
      </w:r>
      <w:r>
        <w:tab/>
        <w:t>INTEGER (0..maxPerCC-FeatureSets-r15)</w:t>
      </w:r>
    </w:p>
    <w:p w14:paraId="450AF182" w14:textId="77777777" w:rsidR="000E4DAD" w:rsidRDefault="000E4DAD" w:rsidP="000E4DAD">
      <w:pPr>
        <w:pStyle w:val="PL"/>
      </w:pPr>
    </w:p>
    <w:p w14:paraId="4FDFE43D" w14:textId="77777777" w:rsidR="000E4DAD" w:rsidRDefault="000E4DAD" w:rsidP="000E4DAD">
      <w:pPr>
        <w:pStyle w:val="PL"/>
      </w:pPr>
      <w:r>
        <w:t>BandParametersUL-r10 ::= SEQUENCE (SIZE (1..maxBandwidthClass-r10)) OF CA-MIMO-ParametersUL-r10</w:t>
      </w:r>
    </w:p>
    <w:p w14:paraId="5B43D419" w14:textId="77777777" w:rsidR="000E4DAD" w:rsidRDefault="000E4DAD" w:rsidP="000E4DAD">
      <w:pPr>
        <w:pStyle w:val="PL"/>
      </w:pPr>
    </w:p>
    <w:p w14:paraId="542C980D" w14:textId="77777777" w:rsidR="000E4DAD" w:rsidRDefault="000E4DAD" w:rsidP="000E4DAD">
      <w:pPr>
        <w:pStyle w:val="PL"/>
      </w:pPr>
      <w:r>
        <w:t>BandParametersUL-r13 ::= CA-MIMO-ParametersUL-r10</w:t>
      </w:r>
    </w:p>
    <w:p w14:paraId="4DD203D0" w14:textId="77777777" w:rsidR="000E4DAD" w:rsidRDefault="000E4DAD" w:rsidP="000E4DAD">
      <w:pPr>
        <w:pStyle w:val="PL"/>
      </w:pPr>
    </w:p>
    <w:p w14:paraId="0CE91B48" w14:textId="77777777" w:rsidR="000E4DAD" w:rsidRDefault="000E4DAD" w:rsidP="000E4DAD">
      <w:pPr>
        <w:pStyle w:val="PL"/>
      </w:pPr>
      <w:r>
        <w:t>CA-MIMO-ParametersUL-r10 ::= SEQUENCE {</w:t>
      </w:r>
    </w:p>
    <w:p w14:paraId="65C84F07" w14:textId="77777777" w:rsidR="000E4DAD" w:rsidRDefault="000E4DAD" w:rsidP="000E4DAD">
      <w:pPr>
        <w:pStyle w:val="PL"/>
      </w:pPr>
      <w:r>
        <w:tab/>
        <w:t>ca-BandwidthClassUL-r10</w:t>
      </w:r>
      <w:r>
        <w:tab/>
      </w:r>
      <w:r>
        <w:tab/>
      </w:r>
      <w:r>
        <w:tab/>
      </w:r>
      <w:r>
        <w:tab/>
        <w:t>CA-BandwidthClass-r10,</w:t>
      </w:r>
    </w:p>
    <w:p w14:paraId="508CB062" w14:textId="77777777" w:rsidR="000E4DAD" w:rsidRDefault="000E4DAD" w:rsidP="000E4DAD">
      <w:pPr>
        <w:pStyle w:val="PL"/>
      </w:pPr>
      <w:r>
        <w:tab/>
        <w:t>supportedMIMO-CapabilityUL-r10</w:t>
      </w:r>
      <w:r>
        <w:tab/>
      </w:r>
      <w:r>
        <w:tab/>
        <w:t>MIMO-CapabilityUL-r10</w:t>
      </w:r>
      <w:r>
        <w:tab/>
      </w:r>
      <w:r>
        <w:tab/>
      </w:r>
      <w:r>
        <w:tab/>
      </w:r>
      <w:r>
        <w:tab/>
        <w:t>OPTIONAL</w:t>
      </w:r>
    </w:p>
    <w:p w14:paraId="40578E92" w14:textId="77777777" w:rsidR="000E4DAD" w:rsidRDefault="000E4DAD" w:rsidP="000E4DAD">
      <w:pPr>
        <w:pStyle w:val="PL"/>
      </w:pPr>
      <w:r>
        <w:t>}</w:t>
      </w:r>
    </w:p>
    <w:p w14:paraId="7A055140" w14:textId="77777777" w:rsidR="000E4DAD" w:rsidRDefault="000E4DAD" w:rsidP="000E4DAD">
      <w:pPr>
        <w:pStyle w:val="PL"/>
      </w:pPr>
    </w:p>
    <w:p w14:paraId="390AF8C4" w14:textId="77777777" w:rsidR="000E4DAD" w:rsidRDefault="000E4DAD" w:rsidP="000E4DAD">
      <w:pPr>
        <w:pStyle w:val="PL"/>
      </w:pPr>
      <w:r>
        <w:t>CA-MIMO-ParametersUL-r15 ::= SEQUENCE {</w:t>
      </w:r>
    </w:p>
    <w:p w14:paraId="74F63C0F" w14:textId="77777777" w:rsidR="000E4DAD" w:rsidRDefault="000E4DAD" w:rsidP="000E4DAD">
      <w:pPr>
        <w:pStyle w:val="PL"/>
      </w:pPr>
      <w:r>
        <w:tab/>
        <w:t>supportedMIMO-CapabilityUL-r15</w:t>
      </w:r>
      <w:r>
        <w:tab/>
      </w:r>
      <w:r>
        <w:tab/>
        <w:t>MIMO-CapabilityUL-r10</w:t>
      </w:r>
      <w:r>
        <w:tab/>
      </w:r>
      <w:r>
        <w:tab/>
      </w:r>
      <w:r>
        <w:tab/>
      </w:r>
      <w:r>
        <w:tab/>
        <w:t>OPTIONAL</w:t>
      </w:r>
    </w:p>
    <w:p w14:paraId="256B08E2" w14:textId="77777777" w:rsidR="000E4DAD" w:rsidRDefault="000E4DAD" w:rsidP="000E4DAD">
      <w:pPr>
        <w:pStyle w:val="PL"/>
      </w:pPr>
      <w:r>
        <w:t>}</w:t>
      </w:r>
    </w:p>
    <w:p w14:paraId="16407C47" w14:textId="77777777" w:rsidR="000E4DAD" w:rsidRDefault="000E4DAD" w:rsidP="000E4DAD">
      <w:pPr>
        <w:pStyle w:val="PL"/>
      </w:pPr>
    </w:p>
    <w:p w14:paraId="42EC6FC8" w14:textId="77777777" w:rsidR="000E4DAD" w:rsidRDefault="000E4DAD" w:rsidP="000E4DAD">
      <w:pPr>
        <w:pStyle w:val="PL"/>
      </w:pPr>
      <w:r>
        <w:t>BandParametersDL-r10 ::= SEQUENCE (SIZE (1..maxBandwidthClass-r10)) OF CA-MIMO-ParametersDL-r10</w:t>
      </w:r>
    </w:p>
    <w:p w14:paraId="03892A25" w14:textId="77777777" w:rsidR="000E4DAD" w:rsidRDefault="000E4DAD" w:rsidP="000E4DAD">
      <w:pPr>
        <w:pStyle w:val="PL"/>
      </w:pPr>
    </w:p>
    <w:p w14:paraId="402282CA" w14:textId="77777777" w:rsidR="000E4DAD" w:rsidRDefault="000E4DAD" w:rsidP="000E4DAD">
      <w:pPr>
        <w:pStyle w:val="PL"/>
      </w:pPr>
      <w:r>
        <w:t>BandParametersDL-r13 ::= CA-MIMO-ParametersDL-r13</w:t>
      </w:r>
    </w:p>
    <w:p w14:paraId="070065D0" w14:textId="77777777" w:rsidR="000E4DAD" w:rsidRDefault="000E4DAD" w:rsidP="000E4DAD">
      <w:pPr>
        <w:pStyle w:val="PL"/>
      </w:pPr>
    </w:p>
    <w:p w14:paraId="354E9BA7" w14:textId="77777777" w:rsidR="000E4DAD" w:rsidRDefault="000E4DAD" w:rsidP="000E4DAD">
      <w:pPr>
        <w:pStyle w:val="PL"/>
      </w:pPr>
      <w:r>
        <w:t>CA-MIMO-ParametersDL-r10 ::= SEQUENCE {</w:t>
      </w:r>
    </w:p>
    <w:p w14:paraId="23B62D43" w14:textId="77777777" w:rsidR="000E4DAD" w:rsidRDefault="000E4DAD" w:rsidP="000E4DAD">
      <w:pPr>
        <w:pStyle w:val="PL"/>
      </w:pPr>
      <w:r>
        <w:tab/>
        <w:t>ca-BandwidthClassDL-r10</w:t>
      </w:r>
      <w:r>
        <w:tab/>
      </w:r>
      <w:r>
        <w:tab/>
      </w:r>
      <w:r>
        <w:tab/>
      </w:r>
      <w:r>
        <w:tab/>
        <w:t>CA-BandwidthClass-r10,</w:t>
      </w:r>
    </w:p>
    <w:p w14:paraId="1EF323C8" w14:textId="77777777" w:rsidR="000E4DAD" w:rsidRDefault="000E4DAD" w:rsidP="000E4DAD">
      <w:pPr>
        <w:pStyle w:val="PL"/>
      </w:pPr>
      <w:r>
        <w:tab/>
        <w:t>supportedMIMO-CapabilityDL-r10</w:t>
      </w:r>
      <w:r>
        <w:tab/>
      </w:r>
      <w:r>
        <w:tab/>
        <w:t>MIMO-CapabilityDL-r10</w:t>
      </w:r>
      <w:r>
        <w:tab/>
      </w:r>
      <w:r>
        <w:tab/>
      </w:r>
      <w:r>
        <w:tab/>
      </w:r>
      <w:r>
        <w:tab/>
        <w:t>OPTIONAL</w:t>
      </w:r>
    </w:p>
    <w:p w14:paraId="70B06B39" w14:textId="77777777" w:rsidR="000E4DAD" w:rsidRDefault="000E4DAD" w:rsidP="000E4DAD">
      <w:pPr>
        <w:pStyle w:val="PL"/>
      </w:pPr>
      <w:r>
        <w:t>}</w:t>
      </w:r>
    </w:p>
    <w:p w14:paraId="3B0E530F" w14:textId="77777777" w:rsidR="000E4DAD" w:rsidRDefault="000E4DAD" w:rsidP="000E4DAD">
      <w:pPr>
        <w:pStyle w:val="PL"/>
      </w:pPr>
    </w:p>
    <w:p w14:paraId="2F9528E9" w14:textId="77777777" w:rsidR="000E4DAD" w:rsidRDefault="000E4DAD" w:rsidP="000E4DAD">
      <w:pPr>
        <w:pStyle w:val="PL"/>
      </w:pPr>
      <w:r>
        <w:t>CA-MIMO-ParametersDL-v10i0 ::= SEQUENCE {</w:t>
      </w:r>
    </w:p>
    <w:p w14:paraId="084F50E8" w14:textId="77777777" w:rsidR="000E4DAD" w:rsidRDefault="000E4DAD" w:rsidP="000E4DAD">
      <w:pPr>
        <w:pStyle w:val="PL"/>
      </w:pPr>
      <w:r>
        <w:tab/>
        <w:t>fourLayerTM3-TM4-r10</w:t>
      </w:r>
      <w:r>
        <w:tab/>
      </w:r>
      <w:r>
        <w:tab/>
      </w:r>
      <w:r>
        <w:tab/>
      </w:r>
      <w:r>
        <w:tab/>
        <w:t>ENUMERATED {supported}</w:t>
      </w:r>
      <w:r>
        <w:tab/>
      </w:r>
      <w:r>
        <w:tab/>
      </w:r>
      <w:r>
        <w:tab/>
      </w:r>
      <w:r>
        <w:tab/>
        <w:t>OPTIONAL</w:t>
      </w:r>
    </w:p>
    <w:p w14:paraId="65DF9B16" w14:textId="77777777" w:rsidR="000E4DAD" w:rsidRDefault="000E4DAD" w:rsidP="000E4DAD">
      <w:pPr>
        <w:pStyle w:val="PL"/>
      </w:pPr>
      <w:r>
        <w:t>}</w:t>
      </w:r>
    </w:p>
    <w:p w14:paraId="4E4D8DC8" w14:textId="77777777" w:rsidR="000E4DAD" w:rsidRDefault="000E4DAD" w:rsidP="000E4DAD">
      <w:pPr>
        <w:pStyle w:val="PL"/>
      </w:pPr>
    </w:p>
    <w:p w14:paraId="104515FD" w14:textId="77777777" w:rsidR="000E4DAD" w:rsidRDefault="000E4DAD" w:rsidP="000E4DAD">
      <w:pPr>
        <w:pStyle w:val="PL"/>
      </w:pPr>
      <w:r>
        <w:t>CA-MIMO-ParametersDL-v1270 ::= SEQUENCE {</w:t>
      </w:r>
    </w:p>
    <w:p w14:paraId="456946B4" w14:textId="77777777" w:rsidR="000E4DAD" w:rsidRDefault="000E4DAD" w:rsidP="000E4DAD">
      <w:pPr>
        <w:pStyle w:val="PL"/>
      </w:pPr>
      <w:r>
        <w:tab/>
        <w:t>intraBandContiguousCC-InfoList-r12</w:t>
      </w:r>
      <w:r>
        <w:tab/>
      </w:r>
      <w:r>
        <w:tab/>
      </w:r>
      <w:r>
        <w:tab/>
        <w:t>SEQUENCE (SIZE (1..maxServCell-r10)) OF IntraBandContiguousCC-Info-r12</w:t>
      </w:r>
    </w:p>
    <w:p w14:paraId="72CA3F47" w14:textId="77777777" w:rsidR="000E4DAD" w:rsidRDefault="000E4DAD" w:rsidP="000E4DAD">
      <w:pPr>
        <w:pStyle w:val="PL"/>
      </w:pPr>
      <w:r>
        <w:t>}</w:t>
      </w:r>
    </w:p>
    <w:p w14:paraId="53EA8978" w14:textId="77777777" w:rsidR="000E4DAD" w:rsidRDefault="000E4DAD" w:rsidP="000E4DAD">
      <w:pPr>
        <w:pStyle w:val="PL"/>
      </w:pPr>
    </w:p>
    <w:p w14:paraId="67A8920A" w14:textId="77777777" w:rsidR="000E4DAD" w:rsidRDefault="000E4DAD" w:rsidP="000E4DAD">
      <w:pPr>
        <w:pStyle w:val="PL"/>
      </w:pPr>
      <w:r>
        <w:t>CA-MIMO-ParametersDL-r13 ::= SEQUENCE {</w:t>
      </w:r>
    </w:p>
    <w:p w14:paraId="48F7747B" w14:textId="77777777" w:rsidR="000E4DAD" w:rsidRDefault="000E4DAD" w:rsidP="000E4DAD">
      <w:pPr>
        <w:pStyle w:val="PL"/>
      </w:pPr>
      <w:r>
        <w:tab/>
        <w:t>ca-BandwidthClassDL-r13</w:t>
      </w:r>
      <w:r>
        <w:tab/>
      </w:r>
      <w:r>
        <w:tab/>
      </w:r>
      <w:r>
        <w:tab/>
      </w:r>
      <w:r>
        <w:tab/>
      </w:r>
      <w:r>
        <w:tab/>
        <w:t>CA-BandwidthClass-r10,</w:t>
      </w:r>
    </w:p>
    <w:p w14:paraId="583C6D45" w14:textId="77777777" w:rsidR="000E4DAD" w:rsidRDefault="000E4DAD" w:rsidP="000E4DAD">
      <w:pPr>
        <w:pStyle w:val="PL"/>
      </w:pPr>
      <w:r>
        <w:tab/>
        <w:t>supportedMIMO-CapabilityDL-r13</w:t>
      </w:r>
      <w:r>
        <w:tab/>
      </w:r>
      <w:r>
        <w:tab/>
      </w:r>
      <w:r>
        <w:tab/>
        <w:t>MIMO-CapabilityDL-r10</w:t>
      </w:r>
      <w:r>
        <w:tab/>
      </w:r>
      <w:r>
        <w:tab/>
      </w:r>
      <w:r>
        <w:tab/>
      </w:r>
      <w:r>
        <w:tab/>
        <w:t>OPTIONAL,</w:t>
      </w:r>
    </w:p>
    <w:p w14:paraId="2138E10F" w14:textId="77777777" w:rsidR="000E4DAD" w:rsidRDefault="000E4DAD" w:rsidP="000E4DAD">
      <w:pPr>
        <w:pStyle w:val="PL"/>
      </w:pPr>
      <w:r>
        <w:tab/>
        <w:t>fourLayerTM3-TM4-r13</w:t>
      </w:r>
      <w:r>
        <w:tab/>
      </w:r>
      <w:r>
        <w:tab/>
      </w:r>
      <w:r>
        <w:tab/>
      </w:r>
      <w:r>
        <w:tab/>
      </w:r>
      <w:r>
        <w:tab/>
      </w:r>
      <w:r>
        <w:tab/>
        <w:t>ENUMERATED {supported}</w:t>
      </w:r>
      <w:r>
        <w:tab/>
      </w:r>
      <w:r>
        <w:tab/>
      </w:r>
      <w:r>
        <w:tab/>
      </w:r>
      <w:r>
        <w:tab/>
        <w:t>OPTIONAL,</w:t>
      </w:r>
    </w:p>
    <w:p w14:paraId="1E1ED2FE" w14:textId="77777777" w:rsidR="000E4DAD" w:rsidRDefault="000E4DAD" w:rsidP="000E4DAD">
      <w:pPr>
        <w:pStyle w:val="PL"/>
      </w:pPr>
      <w:r>
        <w:tab/>
        <w:t>intraBandContiguousCC-InfoList-r13</w:t>
      </w:r>
      <w:r>
        <w:tab/>
      </w:r>
      <w:r>
        <w:tab/>
        <w:t>SEQUENCE (SIZE (1..maxServCell-r13)) OF IntraBandContiguousCC-Info-r12</w:t>
      </w:r>
    </w:p>
    <w:p w14:paraId="1F912C3F" w14:textId="77777777" w:rsidR="000E4DAD" w:rsidRDefault="000E4DAD" w:rsidP="000E4DAD">
      <w:pPr>
        <w:pStyle w:val="PL"/>
      </w:pPr>
      <w:r>
        <w:t>}</w:t>
      </w:r>
    </w:p>
    <w:p w14:paraId="1F5B3BCA" w14:textId="77777777" w:rsidR="000E4DAD" w:rsidRDefault="000E4DAD" w:rsidP="000E4DAD">
      <w:pPr>
        <w:pStyle w:val="PL"/>
      </w:pPr>
    </w:p>
    <w:p w14:paraId="0A117221" w14:textId="77777777" w:rsidR="000E4DAD" w:rsidRDefault="000E4DAD" w:rsidP="000E4DAD">
      <w:pPr>
        <w:pStyle w:val="PL"/>
      </w:pPr>
      <w:r>
        <w:t>CA-MIMO-ParametersDL-r15 ::= SEQUENCE {</w:t>
      </w:r>
    </w:p>
    <w:p w14:paraId="5A5402E0" w14:textId="77777777" w:rsidR="000E4DAD" w:rsidRDefault="000E4DAD" w:rsidP="000E4DAD">
      <w:pPr>
        <w:pStyle w:val="PL"/>
      </w:pPr>
      <w:r>
        <w:tab/>
        <w:t>supportedMIMO-CapabilityDL-r15</w:t>
      </w:r>
      <w:r>
        <w:tab/>
      </w:r>
      <w:r>
        <w:tab/>
      </w:r>
      <w:r>
        <w:tab/>
        <w:t>MIMO-CapabilityDL-r10</w:t>
      </w:r>
      <w:r>
        <w:tab/>
      </w:r>
      <w:r>
        <w:tab/>
      </w:r>
      <w:r>
        <w:tab/>
      </w:r>
      <w:r>
        <w:tab/>
        <w:t>OPTIONAL,</w:t>
      </w:r>
    </w:p>
    <w:p w14:paraId="63FF2FA1" w14:textId="77777777" w:rsidR="000E4DAD" w:rsidRDefault="000E4DAD" w:rsidP="000E4DAD">
      <w:pPr>
        <w:pStyle w:val="PL"/>
      </w:pPr>
      <w:r>
        <w:lastRenderedPageBreak/>
        <w:tab/>
        <w:t>fourLayerTM3-TM4-r15</w:t>
      </w:r>
      <w:r>
        <w:tab/>
      </w:r>
      <w:r>
        <w:tab/>
      </w:r>
      <w:r>
        <w:tab/>
      </w:r>
      <w:r>
        <w:tab/>
      </w:r>
      <w:r>
        <w:tab/>
        <w:t>ENUMERATED {supported}</w:t>
      </w:r>
      <w:r>
        <w:tab/>
      </w:r>
      <w:r>
        <w:tab/>
      </w:r>
      <w:r>
        <w:tab/>
      </w:r>
      <w:r>
        <w:tab/>
        <w:t>OPTIONAL,</w:t>
      </w:r>
    </w:p>
    <w:p w14:paraId="4FD30EAD" w14:textId="77777777" w:rsidR="000E4DAD" w:rsidRDefault="000E4DAD" w:rsidP="000E4DAD">
      <w:pPr>
        <w:pStyle w:val="PL"/>
      </w:pPr>
      <w:r>
        <w:tab/>
        <w:t>intraBandContiguousCC-InfoList-r15</w:t>
      </w:r>
      <w:r>
        <w:tab/>
      </w:r>
      <w:r>
        <w:tab/>
        <w:t>SEQUENCE (SIZE (1..maxServCell-r13)) OF</w:t>
      </w:r>
    </w:p>
    <w:p w14:paraId="6EE6DEDB" w14:textId="77777777" w:rsidR="000E4DAD" w:rsidRDefault="000E4DAD" w:rsidP="000E4DAD">
      <w:pPr>
        <w:pStyle w:val="PL"/>
      </w:pPr>
      <w:r>
        <w:tab/>
        <w:t>IntraBandContiguousCC-Info-r12</w:t>
      </w:r>
      <w:r>
        <w:tab/>
      </w:r>
      <w:r>
        <w:tab/>
      </w:r>
      <w:r>
        <w:tab/>
      </w:r>
      <w:r>
        <w:tab/>
        <w:t>OPTIONAL</w:t>
      </w:r>
    </w:p>
    <w:p w14:paraId="2A0079DC" w14:textId="77777777" w:rsidR="000E4DAD" w:rsidRDefault="000E4DAD" w:rsidP="000E4DAD">
      <w:pPr>
        <w:pStyle w:val="PL"/>
      </w:pPr>
      <w:r>
        <w:t>}</w:t>
      </w:r>
    </w:p>
    <w:p w14:paraId="6F4FC1F7" w14:textId="77777777" w:rsidR="000E4DAD" w:rsidRDefault="000E4DAD" w:rsidP="000E4DAD">
      <w:pPr>
        <w:pStyle w:val="PL"/>
      </w:pPr>
    </w:p>
    <w:p w14:paraId="61D100C9" w14:textId="77777777" w:rsidR="000E4DAD" w:rsidRDefault="000E4DAD" w:rsidP="000E4DAD">
      <w:pPr>
        <w:pStyle w:val="PL"/>
      </w:pPr>
      <w:r>
        <w:t>IntraBandContiguousCC-Info-r12 ::= SEQUENCE {</w:t>
      </w:r>
    </w:p>
    <w:p w14:paraId="2A181A21" w14:textId="77777777" w:rsidR="000E4DAD" w:rsidRDefault="000E4DAD" w:rsidP="000E4DAD">
      <w:pPr>
        <w:pStyle w:val="PL"/>
      </w:pPr>
      <w:r>
        <w:tab/>
        <w:t>fourLayerTM3-TM4-perCC-r12</w:t>
      </w:r>
      <w:r>
        <w:tab/>
      </w:r>
      <w:r>
        <w:tab/>
      </w:r>
      <w:r>
        <w:tab/>
        <w:t>ENUMERATED {supported}</w:t>
      </w:r>
      <w:r>
        <w:tab/>
      </w:r>
      <w:r>
        <w:tab/>
      </w:r>
      <w:r>
        <w:tab/>
      </w:r>
      <w:r>
        <w:tab/>
        <w:t>OPTIONAL,</w:t>
      </w:r>
    </w:p>
    <w:p w14:paraId="79AF282B" w14:textId="77777777" w:rsidR="000E4DAD" w:rsidRDefault="000E4DAD" w:rsidP="000E4DAD">
      <w:pPr>
        <w:pStyle w:val="PL"/>
      </w:pPr>
      <w:r>
        <w:tab/>
        <w:t>supportedMIMO-CapabilityDL-r12</w:t>
      </w:r>
      <w:r>
        <w:tab/>
      </w:r>
      <w:r>
        <w:tab/>
        <w:t>MIMO-CapabilityDL-r10</w:t>
      </w:r>
      <w:r>
        <w:tab/>
      </w:r>
      <w:r>
        <w:tab/>
      </w:r>
      <w:r>
        <w:tab/>
      </w:r>
      <w:r>
        <w:tab/>
        <w:t>OPTIONAL,</w:t>
      </w:r>
    </w:p>
    <w:p w14:paraId="4FA50510" w14:textId="77777777" w:rsidR="000E4DAD" w:rsidRDefault="000E4DAD" w:rsidP="000E4DAD">
      <w:pPr>
        <w:pStyle w:val="PL"/>
      </w:pPr>
      <w:r>
        <w:tab/>
        <w:t>supportedCSI-Proc-r12</w:t>
      </w:r>
      <w:r>
        <w:tab/>
      </w:r>
      <w:r>
        <w:tab/>
      </w:r>
      <w:r>
        <w:tab/>
      </w:r>
      <w:r>
        <w:tab/>
        <w:t>ENUMERATED {n1, n3, n4}</w:t>
      </w:r>
      <w:r>
        <w:tab/>
      </w:r>
      <w:r>
        <w:tab/>
      </w:r>
      <w:r>
        <w:tab/>
      </w:r>
      <w:r>
        <w:tab/>
        <w:t>OPTIONAL</w:t>
      </w:r>
    </w:p>
    <w:p w14:paraId="08C01201" w14:textId="77777777" w:rsidR="000E4DAD" w:rsidRDefault="000E4DAD" w:rsidP="000E4DAD">
      <w:pPr>
        <w:pStyle w:val="PL"/>
      </w:pPr>
      <w:r>
        <w:t>}</w:t>
      </w:r>
    </w:p>
    <w:p w14:paraId="4B7F6603" w14:textId="77777777" w:rsidR="000E4DAD" w:rsidRDefault="000E4DAD" w:rsidP="000E4DAD">
      <w:pPr>
        <w:pStyle w:val="PL"/>
      </w:pPr>
    </w:p>
    <w:p w14:paraId="71795D06" w14:textId="77777777" w:rsidR="000E4DAD" w:rsidRDefault="000E4DAD" w:rsidP="000E4DAD">
      <w:pPr>
        <w:pStyle w:val="PL"/>
      </w:pPr>
      <w:r>
        <w:t>CA-BandwidthClass-r10 ::= ENUMERATED {a, b, c, d, e, f, ...}</w:t>
      </w:r>
    </w:p>
    <w:p w14:paraId="57F2AA83" w14:textId="77777777" w:rsidR="000E4DAD" w:rsidRDefault="000E4DAD" w:rsidP="000E4DAD">
      <w:pPr>
        <w:pStyle w:val="PL"/>
      </w:pPr>
    </w:p>
    <w:p w14:paraId="13843CD5" w14:textId="77777777" w:rsidR="000E4DAD" w:rsidRDefault="000E4DAD" w:rsidP="000E4DAD">
      <w:pPr>
        <w:pStyle w:val="PL"/>
      </w:pPr>
      <w:r>
        <w:t>V2X-BandwidthClass-r14 ::= ENUMERATED {a, b, c, d, e, f, ..., c1-v1530}</w:t>
      </w:r>
    </w:p>
    <w:p w14:paraId="531E77AB" w14:textId="77777777" w:rsidR="000E4DAD" w:rsidRDefault="000E4DAD" w:rsidP="000E4DAD">
      <w:pPr>
        <w:pStyle w:val="PL"/>
      </w:pPr>
    </w:p>
    <w:p w14:paraId="52E1AF1D" w14:textId="77777777" w:rsidR="000E4DAD" w:rsidRDefault="000E4DAD" w:rsidP="000E4DAD">
      <w:pPr>
        <w:pStyle w:val="PL"/>
      </w:pPr>
      <w:r>
        <w:t>MIMO-CapabilityUL-r10 ::= ENUMERATED {twoLayers, fourLayers}</w:t>
      </w:r>
    </w:p>
    <w:p w14:paraId="3707DD21" w14:textId="77777777" w:rsidR="000E4DAD" w:rsidRDefault="000E4DAD" w:rsidP="000E4DAD">
      <w:pPr>
        <w:pStyle w:val="PL"/>
      </w:pPr>
    </w:p>
    <w:p w14:paraId="43BAFC8D" w14:textId="77777777" w:rsidR="000E4DAD" w:rsidRDefault="000E4DAD" w:rsidP="000E4DAD">
      <w:pPr>
        <w:pStyle w:val="PL"/>
      </w:pPr>
      <w:r>
        <w:t>MIMO-CapabilityDL-r10 ::= ENUMERATED {twoLayers, fourLayers, eightLayers}</w:t>
      </w:r>
    </w:p>
    <w:p w14:paraId="77778496" w14:textId="77777777" w:rsidR="000E4DAD" w:rsidRDefault="000E4DAD" w:rsidP="000E4DAD">
      <w:pPr>
        <w:pStyle w:val="PL"/>
      </w:pPr>
    </w:p>
    <w:p w14:paraId="3F2666C1" w14:textId="77777777" w:rsidR="000E4DAD" w:rsidRDefault="000E4DAD" w:rsidP="000E4DAD">
      <w:pPr>
        <w:pStyle w:val="PL"/>
      </w:pPr>
      <w:r>
        <w:t>MUST-Parameters-r14 ::= SEQUENCE {</w:t>
      </w:r>
    </w:p>
    <w:p w14:paraId="3F40C21F" w14:textId="77777777" w:rsidR="000E4DAD" w:rsidRDefault="000E4DAD" w:rsidP="000E4DAD">
      <w:pPr>
        <w:pStyle w:val="PL"/>
      </w:pPr>
      <w:r>
        <w:tab/>
        <w:t>must-TM234-UpTo2Tx-r14</w:t>
      </w:r>
      <w:r>
        <w:tab/>
      </w:r>
      <w:r>
        <w:tab/>
      </w:r>
      <w:r>
        <w:tab/>
      </w:r>
      <w:r>
        <w:tab/>
      </w:r>
      <w:r>
        <w:tab/>
      </w:r>
      <w:r>
        <w:tab/>
        <w:t>ENUMERATED {supported}</w:t>
      </w:r>
      <w:r>
        <w:tab/>
      </w:r>
      <w:r>
        <w:tab/>
        <w:t>OPTIONAL,</w:t>
      </w:r>
    </w:p>
    <w:p w14:paraId="3263E818" w14:textId="77777777" w:rsidR="000E4DAD" w:rsidRDefault="000E4DAD" w:rsidP="000E4DAD">
      <w:pPr>
        <w:pStyle w:val="PL"/>
      </w:pPr>
      <w:r>
        <w:tab/>
        <w:t>must-TM89-UpToOneInterferingLayer-r14</w:t>
      </w:r>
      <w:r>
        <w:tab/>
      </w:r>
      <w:r>
        <w:tab/>
        <w:t>ENUMERATED {supported}</w:t>
      </w:r>
      <w:r>
        <w:tab/>
      </w:r>
      <w:r>
        <w:tab/>
        <w:t>OPTIONAL,</w:t>
      </w:r>
    </w:p>
    <w:p w14:paraId="3DCBA979" w14:textId="77777777" w:rsidR="000E4DAD" w:rsidRDefault="000E4DAD" w:rsidP="000E4DAD">
      <w:pPr>
        <w:pStyle w:val="PL"/>
      </w:pPr>
      <w:r>
        <w:tab/>
        <w:t>must-TM10-UpToOneInterferingLayer-r14</w:t>
      </w:r>
      <w:r>
        <w:tab/>
      </w:r>
      <w:r>
        <w:tab/>
        <w:t>ENUMERATED {supported}</w:t>
      </w:r>
      <w:r>
        <w:tab/>
      </w:r>
      <w:r>
        <w:tab/>
        <w:t>OPTIONAL,</w:t>
      </w:r>
    </w:p>
    <w:p w14:paraId="49316F1B" w14:textId="77777777" w:rsidR="000E4DAD" w:rsidRDefault="000E4DAD" w:rsidP="000E4DAD">
      <w:pPr>
        <w:pStyle w:val="PL"/>
      </w:pPr>
      <w:r>
        <w:tab/>
        <w:t>must-TM89-UpToThreeInterferingLayers-r14</w:t>
      </w:r>
      <w:r>
        <w:tab/>
        <w:t>ENUMERATED {supported}</w:t>
      </w:r>
      <w:r>
        <w:tab/>
      </w:r>
      <w:r>
        <w:tab/>
        <w:t>OPTIONAL,</w:t>
      </w:r>
    </w:p>
    <w:p w14:paraId="08804B15" w14:textId="77777777" w:rsidR="000E4DAD" w:rsidRDefault="000E4DAD" w:rsidP="000E4DAD">
      <w:pPr>
        <w:pStyle w:val="PL"/>
      </w:pPr>
      <w:r>
        <w:tab/>
        <w:t>must-TM10-UpToThreeInterferingLayers-r14</w:t>
      </w:r>
      <w:r>
        <w:tab/>
        <w:t>ENUMERATED {supported}</w:t>
      </w:r>
      <w:r>
        <w:tab/>
      </w:r>
      <w:r>
        <w:tab/>
        <w:t>OPTIONAL</w:t>
      </w:r>
    </w:p>
    <w:p w14:paraId="3CCD2A2A" w14:textId="77777777" w:rsidR="000E4DAD" w:rsidRDefault="000E4DAD" w:rsidP="000E4DAD">
      <w:pPr>
        <w:pStyle w:val="PL"/>
      </w:pPr>
      <w:r>
        <w:t>}</w:t>
      </w:r>
    </w:p>
    <w:p w14:paraId="25D75651" w14:textId="77777777" w:rsidR="000E4DAD" w:rsidRDefault="000E4DAD" w:rsidP="000E4DAD">
      <w:pPr>
        <w:pStyle w:val="PL"/>
      </w:pPr>
    </w:p>
    <w:p w14:paraId="511718B9" w14:textId="77777777" w:rsidR="000E4DAD" w:rsidRDefault="000E4DAD" w:rsidP="000E4DAD">
      <w:pPr>
        <w:pStyle w:val="PL"/>
      </w:pPr>
      <w:r>
        <w:t>SupportedBandListEUTRA ::=</w:t>
      </w:r>
      <w:r>
        <w:tab/>
      </w:r>
      <w:r>
        <w:tab/>
      </w:r>
      <w:r>
        <w:tab/>
        <w:t>SEQUENCE (SIZE (1..maxBands)) OF SupportedBandEUTRA</w:t>
      </w:r>
    </w:p>
    <w:p w14:paraId="7E1C4CFE" w14:textId="77777777" w:rsidR="000E4DAD" w:rsidRDefault="000E4DAD" w:rsidP="000E4DAD">
      <w:pPr>
        <w:pStyle w:val="PL"/>
      </w:pPr>
    </w:p>
    <w:p w14:paraId="1EC299AC" w14:textId="77777777" w:rsidR="000E4DAD" w:rsidRDefault="000E4DAD" w:rsidP="000E4DAD">
      <w:pPr>
        <w:pStyle w:val="PL"/>
        <w:rPr>
          <w:rFonts w:eastAsia="宋体"/>
        </w:rPr>
      </w:pPr>
      <w:r>
        <w:t>SupportedBandListEUTRA-v9e0::=</w:t>
      </w:r>
      <w:r>
        <w:tab/>
      </w:r>
      <w:r>
        <w:tab/>
      </w:r>
      <w:r>
        <w:tab/>
        <w:t>SEQUENCE (SIZE (1..maxBands)) OF SupportedBandEUTRA-v9e0</w:t>
      </w:r>
    </w:p>
    <w:p w14:paraId="2A8E1674" w14:textId="77777777" w:rsidR="000E4DAD" w:rsidRDefault="000E4DAD" w:rsidP="000E4DAD">
      <w:pPr>
        <w:pStyle w:val="PL"/>
        <w:rPr>
          <w:rFonts w:eastAsia="宋体"/>
        </w:rPr>
      </w:pPr>
    </w:p>
    <w:p w14:paraId="2800381C" w14:textId="77777777" w:rsidR="000E4DAD" w:rsidRDefault="000E4DAD" w:rsidP="000E4DAD">
      <w:pPr>
        <w:pStyle w:val="PL"/>
      </w:pPr>
      <w:r>
        <w:t>SupportedBandListEUTRA-v1250</w:t>
      </w:r>
      <w:r>
        <w:rPr>
          <w:rFonts w:eastAsia="宋体"/>
        </w:rPr>
        <w:t xml:space="preserve"> </w:t>
      </w:r>
      <w:r>
        <w:t>::=</w:t>
      </w:r>
      <w:r>
        <w:tab/>
      </w:r>
      <w:r>
        <w:tab/>
        <w:t>SEQUENCE (SIZE (1..maxBands)) OF SupportedBandEUTRA-v1250</w:t>
      </w:r>
    </w:p>
    <w:p w14:paraId="2B754717" w14:textId="77777777" w:rsidR="000E4DAD" w:rsidRDefault="000E4DAD" w:rsidP="000E4DAD">
      <w:pPr>
        <w:pStyle w:val="PL"/>
      </w:pPr>
    </w:p>
    <w:p w14:paraId="4D350AAE" w14:textId="77777777" w:rsidR="000E4DAD" w:rsidRDefault="000E4DAD" w:rsidP="000E4DAD">
      <w:pPr>
        <w:pStyle w:val="PL"/>
      </w:pPr>
      <w:r>
        <w:t>SupportedBandListEUTRA-v1310</w:t>
      </w:r>
      <w:r>
        <w:rPr>
          <w:rFonts w:eastAsia="宋体"/>
        </w:rPr>
        <w:t xml:space="preserve"> </w:t>
      </w:r>
      <w:r>
        <w:t>::=</w:t>
      </w:r>
      <w:r>
        <w:tab/>
      </w:r>
      <w:r>
        <w:tab/>
        <w:t>SEQUENCE (SIZE (1..maxBands)) OF SupportedBandEUTRA-v1310</w:t>
      </w:r>
    </w:p>
    <w:p w14:paraId="06E7A070" w14:textId="77777777" w:rsidR="000E4DAD" w:rsidRDefault="000E4DAD" w:rsidP="000E4DAD">
      <w:pPr>
        <w:pStyle w:val="PL"/>
      </w:pPr>
    </w:p>
    <w:p w14:paraId="7F029963" w14:textId="77777777" w:rsidR="000E4DAD" w:rsidRDefault="000E4DAD" w:rsidP="000E4DAD">
      <w:pPr>
        <w:pStyle w:val="PL"/>
      </w:pPr>
      <w:r>
        <w:t>SupportedBandListEUTRA-v1320</w:t>
      </w:r>
      <w:r>
        <w:rPr>
          <w:rFonts w:eastAsia="宋体"/>
        </w:rPr>
        <w:t xml:space="preserve"> </w:t>
      </w:r>
      <w:r>
        <w:t>::=</w:t>
      </w:r>
      <w:r>
        <w:tab/>
      </w:r>
      <w:r>
        <w:tab/>
        <w:t>SEQUENCE (SIZE (1..maxBands)) OF SupportedBandEUTRA-v1320</w:t>
      </w:r>
    </w:p>
    <w:p w14:paraId="21C36DB8" w14:textId="77777777" w:rsidR="000E4DAD" w:rsidRDefault="000E4DAD" w:rsidP="000E4DAD">
      <w:pPr>
        <w:pStyle w:val="PL"/>
      </w:pPr>
    </w:p>
    <w:p w14:paraId="6154DDF8" w14:textId="77777777" w:rsidR="000E4DAD" w:rsidRDefault="000E4DAD" w:rsidP="000E4DAD">
      <w:pPr>
        <w:pStyle w:val="PL"/>
      </w:pPr>
      <w:r>
        <w:t>SupportedBandListEUTRA-v1800 ::=</w:t>
      </w:r>
      <w:r>
        <w:tab/>
      </w:r>
      <w:r>
        <w:tab/>
        <w:t>SEQUENCE (SIZE (1..maxBands)) OF SupportedBandEUTRA-v1800</w:t>
      </w:r>
    </w:p>
    <w:p w14:paraId="0FD460CB" w14:textId="77777777" w:rsidR="000E4DAD" w:rsidRDefault="000E4DAD" w:rsidP="000E4DAD">
      <w:pPr>
        <w:pStyle w:val="PL"/>
      </w:pPr>
    </w:p>
    <w:p w14:paraId="6191FC39" w14:textId="77777777" w:rsidR="000E4DAD" w:rsidRDefault="000E4DAD" w:rsidP="000E4DAD">
      <w:pPr>
        <w:pStyle w:val="PL"/>
      </w:pPr>
      <w:r>
        <w:t>SupportedBandEUTRA ::=</w:t>
      </w:r>
      <w:r>
        <w:tab/>
      </w:r>
      <w:r>
        <w:tab/>
      </w:r>
      <w:r>
        <w:tab/>
      </w:r>
      <w:r>
        <w:tab/>
        <w:t>SEQUENCE {</w:t>
      </w:r>
    </w:p>
    <w:p w14:paraId="3886048D" w14:textId="77777777" w:rsidR="000E4DAD" w:rsidRDefault="000E4DAD" w:rsidP="000E4DAD">
      <w:pPr>
        <w:pStyle w:val="PL"/>
      </w:pPr>
      <w:r>
        <w:tab/>
        <w:t>bandEUTRA</w:t>
      </w:r>
      <w:r>
        <w:tab/>
      </w:r>
      <w:r>
        <w:tab/>
      </w:r>
      <w:r>
        <w:tab/>
      </w:r>
      <w:r>
        <w:tab/>
      </w:r>
      <w:r>
        <w:tab/>
      </w:r>
      <w:r>
        <w:tab/>
      </w:r>
      <w:r>
        <w:tab/>
        <w:t>FreqBandIndicator,</w:t>
      </w:r>
    </w:p>
    <w:p w14:paraId="08697A01" w14:textId="77777777" w:rsidR="000E4DAD" w:rsidRDefault="000E4DAD" w:rsidP="000E4DAD">
      <w:pPr>
        <w:pStyle w:val="PL"/>
      </w:pPr>
      <w:r>
        <w:tab/>
        <w:t>halfDuplex</w:t>
      </w:r>
      <w:r>
        <w:tab/>
      </w:r>
      <w:r>
        <w:tab/>
      </w:r>
      <w:r>
        <w:tab/>
      </w:r>
      <w:r>
        <w:tab/>
      </w:r>
      <w:r>
        <w:tab/>
      </w:r>
      <w:r>
        <w:tab/>
      </w:r>
      <w:r>
        <w:tab/>
        <w:t>BOOLEAN</w:t>
      </w:r>
    </w:p>
    <w:p w14:paraId="517A379A" w14:textId="77777777" w:rsidR="000E4DAD" w:rsidRDefault="000E4DAD" w:rsidP="000E4DAD">
      <w:pPr>
        <w:pStyle w:val="PL"/>
      </w:pPr>
      <w:r>
        <w:t>}</w:t>
      </w:r>
    </w:p>
    <w:p w14:paraId="58B3F479" w14:textId="77777777" w:rsidR="000E4DAD" w:rsidRDefault="000E4DAD" w:rsidP="000E4DAD">
      <w:pPr>
        <w:pStyle w:val="PL"/>
      </w:pPr>
    </w:p>
    <w:p w14:paraId="0AB6A485" w14:textId="77777777" w:rsidR="000E4DAD" w:rsidRDefault="000E4DAD" w:rsidP="000E4DAD">
      <w:pPr>
        <w:pStyle w:val="PL"/>
      </w:pPr>
      <w:r>
        <w:t>SupportedBandEUTRA-v9e0 ::=</w:t>
      </w:r>
      <w:r>
        <w:tab/>
      </w:r>
      <w:r>
        <w:tab/>
        <w:t>SEQUENCE {</w:t>
      </w:r>
    </w:p>
    <w:p w14:paraId="1BD23EA3" w14:textId="77777777" w:rsidR="000E4DAD" w:rsidRDefault="000E4DAD" w:rsidP="000E4DAD">
      <w:pPr>
        <w:pStyle w:val="PL"/>
      </w:pPr>
      <w:r>
        <w:tab/>
        <w:t>bandEUTRA-v9e0</w:t>
      </w:r>
      <w:r>
        <w:tab/>
      </w:r>
      <w:r>
        <w:tab/>
      </w:r>
      <w:r>
        <w:tab/>
      </w:r>
      <w:r>
        <w:tab/>
      </w:r>
      <w:r>
        <w:tab/>
      </w:r>
      <w:r>
        <w:tab/>
        <w:t>FreqBandIndicator-v9e0</w:t>
      </w:r>
      <w:r>
        <w:tab/>
      </w:r>
      <w:r>
        <w:tab/>
        <w:t>OPTIONAL</w:t>
      </w:r>
    </w:p>
    <w:p w14:paraId="6BB9AF28" w14:textId="77777777" w:rsidR="000E4DAD" w:rsidRDefault="000E4DAD" w:rsidP="000E4DAD">
      <w:pPr>
        <w:pStyle w:val="PL"/>
        <w:rPr>
          <w:rFonts w:eastAsia="宋体"/>
        </w:rPr>
      </w:pPr>
      <w:r>
        <w:t>}</w:t>
      </w:r>
    </w:p>
    <w:p w14:paraId="4D81775C" w14:textId="77777777" w:rsidR="000E4DAD" w:rsidRDefault="000E4DAD" w:rsidP="000E4DAD">
      <w:pPr>
        <w:pStyle w:val="PL"/>
        <w:rPr>
          <w:rFonts w:eastAsia="宋体"/>
        </w:rPr>
      </w:pPr>
    </w:p>
    <w:p w14:paraId="7ACCD890" w14:textId="77777777" w:rsidR="000E4DAD" w:rsidRDefault="000E4DAD" w:rsidP="000E4DAD">
      <w:pPr>
        <w:pStyle w:val="PL"/>
      </w:pPr>
      <w:r>
        <w:t>SupportedBandEUTRA-v1250 ::=</w:t>
      </w:r>
      <w:r>
        <w:tab/>
      </w:r>
      <w:r>
        <w:tab/>
        <w:t>SEQUENCE {</w:t>
      </w:r>
    </w:p>
    <w:p w14:paraId="1F9D0BD8" w14:textId="77777777" w:rsidR="000E4DAD" w:rsidRDefault="000E4DAD" w:rsidP="000E4DAD">
      <w:pPr>
        <w:pStyle w:val="PL"/>
      </w:pPr>
      <w:r>
        <w:rPr>
          <w:rFonts w:eastAsia="宋体"/>
        </w:rPr>
        <w:tab/>
        <w:t>dl-256QAM-r12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p>
    <w:p w14:paraId="66DC16F0" w14:textId="77777777" w:rsidR="000E4DAD" w:rsidRDefault="000E4DAD" w:rsidP="000E4DAD">
      <w:pPr>
        <w:pStyle w:val="PL"/>
      </w:pPr>
      <w:r>
        <w:tab/>
        <w:t>ul-64QAM-r12</w:t>
      </w:r>
      <w:r>
        <w:tab/>
      </w:r>
      <w:r>
        <w:tab/>
      </w:r>
      <w:r>
        <w:tab/>
      </w:r>
      <w:r>
        <w:tab/>
      </w:r>
      <w:r>
        <w:tab/>
      </w:r>
      <w:r>
        <w:tab/>
        <w:t>ENUMERATED {supported}</w:t>
      </w:r>
      <w:r>
        <w:tab/>
      </w:r>
      <w:r>
        <w:tab/>
        <w:t>OPTIONAL</w:t>
      </w:r>
    </w:p>
    <w:p w14:paraId="2468DB3E" w14:textId="77777777" w:rsidR="000E4DAD" w:rsidRDefault="000E4DAD" w:rsidP="000E4DAD">
      <w:pPr>
        <w:pStyle w:val="PL"/>
      </w:pPr>
      <w:r>
        <w:t>}</w:t>
      </w:r>
    </w:p>
    <w:p w14:paraId="65AF9C22" w14:textId="77777777" w:rsidR="000E4DAD" w:rsidRDefault="000E4DAD" w:rsidP="000E4DAD">
      <w:pPr>
        <w:pStyle w:val="PL"/>
      </w:pPr>
    </w:p>
    <w:p w14:paraId="1D05B08D" w14:textId="77777777" w:rsidR="000E4DAD" w:rsidRDefault="000E4DAD" w:rsidP="000E4DAD">
      <w:pPr>
        <w:pStyle w:val="PL"/>
      </w:pPr>
      <w:r>
        <w:t>SupportedBandEUTRA-v1310 ::=</w:t>
      </w:r>
      <w:r>
        <w:tab/>
      </w:r>
      <w:r>
        <w:tab/>
        <w:t>SEQUENCE {</w:t>
      </w:r>
    </w:p>
    <w:p w14:paraId="7E52CFC9" w14:textId="77777777" w:rsidR="000E4DAD" w:rsidRDefault="000E4DAD" w:rsidP="000E4DAD">
      <w:pPr>
        <w:pStyle w:val="PL"/>
      </w:pPr>
      <w:r>
        <w:rPr>
          <w:rFonts w:eastAsia="宋体"/>
        </w:rPr>
        <w:tab/>
      </w:r>
      <w:r>
        <w:rPr>
          <w:iCs/>
        </w:rPr>
        <w:t>ue-PowerClass-5-r13</w:t>
      </w:r>
      <w:r>
        <w:rPr>
          <w:rFonts w:eastAsia="宋体"/>
        </w:rPr>
        <w:tab/>
      </w:r>
      <w:r>
        <w:rPr>
          <w:rFonts w:eastAsia="宋体"/>
        </w:rPr>
        <w:tab/>
      </w:r>
      <w:r>
        <w:rPr>
          <w:rFonts w:eastAsia="宋体"/>
        </w:rPr>
        <w:tab/>
        <w:t>ENUMERATED {supported}</w:t>
      </w:r>
      <w:r>
        <w:rPr>
          <w:rFonts w:eastAsia="宋体"/>
        </w:rPr>
        <w:tab/>
      </w:r>
      <w:r>
        <w:rPr>
          <w:rFonts w:eastAsia="宋体"/>
        </w:rPr>
        <w:tab/>
        <w:t>OPTIONAL</w:t>
      </w:r>
    </w:p>
    <w:p w14:paraId="49FA458F" w14:textId="77777777" w:rsidR="000E4DAD" w:rsidRDefault="000E4DAD" w:rsidP="000E4DAD">
      <w:pPr>
        <w:pStyle w:val="PL"/>
      </w:pPr>
      <w:r>
        <w:t>}</w:t>
      </w:r>
    </w:p>
    <w:p w14:paraId="214B5C63" w14:textId="77777777" w:rsidR="000E4DAD" w:rsidRDefault="000E4DAD" w:rsidP="000E4DAD">
      <w:pPr>
        <w:pStyle w:val="PL"/>
      </w:pPr>
    </w:p>
    <w:p w14:paraId="632408D8" w14:textId="77777777" w:rsidR="000E4DAD" w:rsidRDefault="000E4DAD" w:rsidP="000E4DAD">
      <w:pPr>
        <w:pStyle w:val="PL"/>
      </w:pPr>
      <w:r>
        <w:t>SupportedBandEUTRA-v1320 ::=</w:t>
      </w:r>
      <w:r>
        <w:tab/>
      </w:r>
      <w:r>
        <w:tab/>
        <w:t>SEQUENCE {</w:t>
      </w:r>
    </w:p>
    <w:p w14:paraId="78744039" w14:textId="77777777" w:rsidR="000E4DAD" w:rsidRDefault="000E4DAD" w:rsidP="000E4DAD">
      <w:pPr>
        <w:pStyle w:val="PL"/>
      </w:pPr>
      <w:r>
        <w:tab/>
        <w:t>intraFreq-CE-NeedForGaps-r13</w:t>
      </w:r>
      <w:r>
        <w:rPr>
          <w:iCs/>
        </w:rPr>
        <w:tab/>
      </w:r>
      <w:r>
        <w:rPr>
          <w:iCs/>
        </w:rPr>
        <w:tab/>
      </w:r>
      <w:r>
        <w:rPr>
          <w:iCs/>
        </w:rPr>
        <w:tab/>
      </w:r>
      <w:r>
        <w:rPr>
          <w:iCs/>
        </w:rPr>
        <w:tab/>
      </w:r>
      <w:r>
        <w:t>ENUMERATED {supported}</w:t>
      </w:r>
      <w:r>
        <w:tab/>
      </w:r>
      <w:r>
        <w:tab/>
      </w:r>
      <w:r>
        <w:tab/>
      </w:r>
      <w:r>
        <w:tab/>
        <w:t>OPTIONAL,</w:t>
      </w:r>
    </w:p>
    <w:p w14:paraId="1ED0D148" w14:textId="77777777" w:rsidR="000E4DAD" w:rsidRDefault="000E4DAD" w:rsidP="000E4DAD">
      <w:pPr>
        <w:pStyle w:val="PL"/>
      </w:pPr>
      <w:r>
        <w:rPr>
          <w:rFonts w:eastAsia="宋体"/>
        </w:rPr>
        <w:tab/>
      </w:r>
      <w:r>
        <w:rPr>
          <w:iCs/>
        </w:rPr>
        <w:t>ue-PowerClass-N-r13</w:t>
      </w:r>
      <w:r>
        <w:rPr>
          <w:rFonts w:eastAsia="宋体"/>
        </w:rPr>
        <w:tab/>
      </w:r>
      <w:r>
        <w:rPr>
          <w:rFonts w:eastAsia="宋体"/>
        </w:rPr>
        <w:tab/>
      </w:r>
      <w:r>
        <w:rPr>
          <w:rFonts w:eastAsia="宋体"/>
        </w:rPr>
        <w:tab/>
        <w:t>ENUMERATED {class1, class2, class4}</w:t>
      </w:r>
      <w:r>
        <w:rPr>
          <w:rFonts w:eastAsia="宋体"/>
        </w:rPr>
        <w:tab/>
      </w:r>
      <w:r>
        <w:rPr>
          <w:rFonts w:eastAsia="宋体"/>
        </w:rPr>
        <w:tab/>
        <w:t>OPTIONAL</w:t>
      </w:r>
    </w:p>
    <w:p w14:paraId="4BF97353" w14:textId="77777777" w:rsidR="000E4DAD" w:rsidRDefault="000E4DAD" w:rsidP="000E4DAD">
      <w:pPr>
        <w:pStyle w:val="PL"/>
      </w:pPr>
      <w:r>
        <w:t>}</w:t>
      </w:r>
    </w:p>
    <w:p w14:paraId="3BCA0B86" w14:textId="77777777" w:rsidR="000E4DAD" w:rsidRDefault="000E4DAD" w:rsidP="000E4DAD">
      <w:pPr>
        <w:pStyle w:val="PL"/>
      </w:pPr>
    </w:p>
    <w:p w14:paraId="5128DB63" w14:textId="77777777" w:rsidR="000E4DAD" w:rsidRDefault="000E4DAD" w:rsidP="000E4DAD">
      <w:pPr>
        <w:pStyle w:val="PL"/>
      </w:pPr>
      <w:r>
        <w:t>SupportedBandEUTRA-v1800 ::=</w:t>
      </w:r>
      <w:r>
        <w:tab/>
      </w:r>
      <w:r>
        <w:tab/>
        <w:t>SEQUENCE {</w:t>
      </w:r>
    </w:p>
    <w:p w14:paraId="27753849" w14:textId="77777777" w:rsidR="000E4DAD" w:rsidRDefault="000E4DAD" w:rsidP="000E4DAD">
      <w:pPr>
        <w:pStyle w:val="PL"/>
      </w:pPr>
      <w:r>
        <w:tab/>
      </w:r>
      <w:r>
        <w:rPr>
          <w:rFonts w:eastAsia="等线"/>
        </w:rPr>
        <w:t>lowerMSD-MRDC-r18</w:t>
      </w:r>
      <w:r>
        <w:rPr>
          <w:rFonts w:eastAsia="等线"/>
        </w:rPr>
        <w:tab/>
      </w:r>
      <w:r>
        <w:rPr>
          <w:rFonts w:eastAsia="等线"/>
        </w:rPr>
        <w:tab/>
      </w:r>
      <w:r>
        <w:rPr>
          <w:rFonts w:eastAsia="等线"/>
        </w:rPr>
        <w:tab/>
      </w:r>
      <w:r>
        <w:rPr>
          <w:rFonts w:eastAsia="等线"/>
        </w:rPr>
        <w:tab/>
      </w:r>
      <w:r>
        <w:t>SEQUENCE</w:t>
      </w:r>
      <w:r>
        <w:rPr>
          <w:rFonts w:eastAsia="等线"/>
        </w:rPr>
        <w:t xml:space="preserve"> (</w:t>
      </w:r>
      <w:r>
        <w:t>SIZE</w:t>
      </w:r>
      <w:r>
        <w:rPr>
          <w:rFonts w:eastAsia="等线"/>
        </w:rPr>
        <w:t xml:space="preserve"> (1..maxLowerMSD-r18)) </w:t>
      </w:r>
      <w:r>
        <w:t>OF</w:t>
      </w:r>
      <w:r>
        <w:rPr>
          <w:rFonts w:eastAsia="等线"/>
        </w:rPr>
        <w:t xml:space="preserve"> LowerMSD-MRDC-r18</w:t>
      </w:r>
      <w:r>
        <w:rPr>
          <w:rFonts w:eastAsia="等线"/>
        </w:rPr>
        <w:tab/>
      </w:r>
      <w:r>
        <w:t>OPTIONAL</w:t>
      </w:r>
    </w:p>
    <w:p w14:paraId="56FD21C2" w14:textId="77777777" w:rsidR="000E4DAD" w:rsidRDefault="000E4DAD" w:rsidP="000E4DAD">
      <w:pPr>
        <w:pStyle w:val="PL"/>
      </w:pPr>
      <w:r>
        <w:t>}</w:t>
      </w:r>
    </w:p>
    <w:p w14:paraId="4804F621" w14:textId="77777777" w:rsidR="000E4DAD" w:rsidRDefault="000E4DAD" w:rsidP="000E4DAD">
      <w:pPr>
        <w:pStyle w:val="PL"/>
      </w:pPr>
    </w:p>
    <w:p w14:paraId="016323FD" w14:textId="77777777" w:rsidR="000E4DAD" w:rsidRDefault="000E4DAD" w:rsidP="000E4DAD">
      <w:pPr>
        <w:pStyle w:val="PL"/>
      </w:pPr>
      <w:r>
        <w:t>MeasParameters ::=</w:t>
      </w:r>
      <w:r>
        <w:tab/>
      </w:r>
      <w:r>
        <w:tab/>
      </w:r>
      <w:r>
        <w:tab/>
      </w:r>
      <w:r>
        <w:tab/>
      </w:r>
      <w:r>
        <w:tab/>
        <w:t>SEQUENCE {</w:t>
      </w:r>
    </w:p>
    <w:p w14:paraId="536845C6" w14:textId="77777777" w:rsidR="000E4DAD" w:rsidRDefault="000E4DAD" w:rsidP="000E4DAD">
      <w:pPr>
        <w:pStyle w:val="PL"/>
      </w:pPr>
      <w:r>
        <w:tab/>
        <w:t>bandListEUTRA</w:t>
      </w:r>
      <w:r>
        <w:tab/>
      </w:r>
      <w:r>
        <w:tab/>
      </w:r>
      <w:r>
        <w:tab/>
      </w:r>
      <w:r>
        <w:tab/>
      </w:r>
      <w:r>
        <w:tab/>
      </w:r>
      <w:r>
        <w:tab/>
        <w:t>BandListEUTRA</w:t>
      </w:r>
    </w:p>
    <w:p w14:paraId="6249A4DB" w14:textId="77777777" w:rsidR="000E4DAD" w:rsidRDefault="000E4DAD" w:rsidP="000E4DAD">
      <w:pPr>
        <w:pStyle w:val="PL"/>
      </w:pPr>
      <w:r>
        <w:t>}</w:t>
      </w:r>
    </w:p>
    <w:p w14:paraId="3E464864" w14:textId="77777777" w:rsidR="000E4DAD" w:rsidRDefault="000E4DAD" w:rsidP="000E4DAD">
      <w:pPr>
        <w:pStyle w:val="PL"/>
      </w:pPr>
    </w:p>
    <w:p w14:paraId="2953EE36" w14:textId="77777777" w:rsidR="000E4DAD" w:rsidRDefault="000E4DAD" w:rsidP="000E4DAD">
      <w:pPr>
        <w:pStyle w:val="PL"/>
      </w:pPr>
      <w:r>
        <w:t>MeasParameters-v1020 ::=</w:t>
      </w:r>
      <w:r>
        <w:tab/>
      </w:r>
      <w:r>
        <w:tab/>
      </w:r>
      <w:r>
        <w:tab/>
        <w:t>SEQUENCE {</w:t>
      </w:r>
    </w:p>
    <w:p w14:paraId="13E644D8" w14:textId="77777777" w:rsidR="000E4DAD" w:rsidRDefault="000E4DAD" w:rsidP="000E4DAD">
      <w:pPr>
        <w:pStyle w:val="PL"/>
      </w:pPr>
      <w:r>
        <w:tab/>
        <w:t>bandCombinationListEUTRA-r10</w:t>
      </w:r>
      <w:r>
        <w:tab/>
      </w:r>
      <w:r>
        <w:tab/>
      </w:r>
      <w:r>
        <w:tab/>
        <w:t>BandCombinationListEUTRA-r10</w:t>
      </w:r>
    </w:p>
    <w:p w14:paraId="03EBC0EE" w14:textId="77777777" w:rsidR="000E4DAD" w:rsidRDefault="000E4DAD" w:rsidP="000E4DAD">
      <w:pPr>
        <w:pStyle w:val="PL"/>
      </w:pPr>
      <w:r>
        <w:t>}</w:t>
      </w:r>
    </w:p>
    <w:p w14:paraId="06550F41" w14:textId="77777777" w:rsidR="000E4DAD" w:rsidRDefault="000E4DAD" w:rsidP="000E4DAD">
      <w:pPr>
        <w:pStyle w:val="PL"/>
      </w:pPr>
    </w:p>
    <w:p w14:paraId="0836EB36" w14:textId="77777777" w:rsidR="000E4DAD" w:rsidRDefault="000E4DAD" w:rsidP="000E4DAD">
      <w:pPr>
        <w:pStyle w:val="PL"/>
      </w:pPr>
      <w:r>
        <w:t>MeasParameters-v1130 ::=</w:t>
      </w:r>
      <w:r>
        <w:tab/>
      </w:r>
      <w:r>
        <w:tab/>
      </w:r>
      <w:r>
        <w:tab/>
        <w:t>SEQUENCE {</w:t>
      </w:r>
    </w:p>
    <w:p w14:paraId="3DEA2BBE" w14:textId="77777777" w:rsidR="000E4DAD" w:rsidRDefault="000E4DAD" w:rsidP="000E4DAD">
      <w:pPr>
        <w:pStyle w:val="PL"/>
      </w:pPr>
      <w:r>
        <w:tab/>
        <w:t>rsrqMeasWideband-r11</w:t>
      </w:r>
      <w:r>
        <w:tab/>
      </w:r>
      <w:r>
        <w:tab/>
      </w:r>
      <w:r>
        <w:tab/>
        <w:t>ENUMERATED {supported}</w:t>
      </w:r>
      <w:r>
        <w:tab/>
      </w:r>
      <w:r>
        <w:tab/>
      </w:r>
      <w:r>
        <w:tab/>
      </w:r>
      <w:r>
        <w:tab/>
      </w:r>
      <w:r>
        <w:tab/>
        <w:t>OPTIONAL</w:t>
      </w:r>
    </w:p>
    <w:p w14:paraId="5B9CE98B" w14:textId="77777777" w:rsidR="000E4DAD" w:rsidRDefault="000E4DAD" w:rsidP="000E4DAD">
      <w:pPr>
        <w:pStyle w:val="PL"/>
      </w:pPr>
      <w:r>
        <w:t>}</w:t>
      </w:r>
    </w:p>
    <w:p w14:paraId="2DB86B50" w14:textId="77777777" w:rsidR="000E4DAD" w:rsidRDefault="000E4DAD" w:rsidP="000E4DAD">
      <w:pPr>
        <w:pStyle w:val="PL"/>
      </w:pPr>
    </w:p>
    <w:p w14:paraId="16F9B288" w14:textId="77777777" w:rsidR="000E4DAD" w:rsidRDefault="000E4DAD" w:rsidP="000E4DAD">
      <w:pPr>
        <w:pStyle w:val="PL"/>
      </w:pPr>
      <w:r>
        <w:t>MeasParameters-v11a0 ::=</w:t>
      </w:r>
      <w:r>
        <w:tab/>
      </w:r>
      <w:r>
        <w:tab/>
      </w:r>
      <w:r>
        <w:tab/>
        <w:t>SEQUENCE {</w:t>
      </w:r>
    </w:p>
    <w:p w14:paraId="0442D66A" w14:textId="77777777" w:rsidR="000E4DAD" w:rsidRDefault="000E4DAD" w:rsidP="000E4DAD">
      <w:pPr>
        <w:pStyle w:val="PL"/>
      </w:pPr>
      <w:r>
        <w:tab/>
        <w:t>benefitsFromInterruption-r11</w:t>
      </w:r>
      <w:r>
        <w:tab/>
      </w:r>
      <w:r>
        <w:tab/>
      </w:r>
      <w:r>
        <w:tab/>
        <w:t>ENUMERATED {true}</w:t>
      </w:r>
      <w:r>
        <w:tab/>
      </w:r>
      <w:r>
        <w:tab/>
      </w:r>
      <w:r>
        <w:tab/>
      </w:r>
      <w:r>
        <w:tab/>
        <w:t>OPTIONAL</w:t>
      </w:r>
    </w:p>
    <w:p w14:paraId="13284D2B" w14:textId="77777777" w:rsidR="000E4DAD" w:rsidRDefault="000E4DAD" w:rsidP="000E4DAD">
      <w:pPr>
        <w:pStyle w:val="PL"/>
      </w:pPr>
      <w:r>
        <w:t>}</w:t>
      </w:r>
    </w:p>
    <w:p w14:paraId="0C2527FE" w14:textId="77777777" w:rsidR="000E4DAD" w:rsidRDefault="000E4DAD" w:rsidP="000E4DAD">
      <w:pPr>
        <w:pStyle w:val="PL"/>
      </w:pPr>
    </w:p>
    <w:p w14:paraId="087BE5B0" w14:textId="77777777" w:rsidR="000E4DAD" w:rsidRDefault="000E4DAD" w:rsidP="000E4DAD">
      <w:pPr>
        <w:pStyle w:val="PL"/>
      </w:pPr>
      <w:r>
        <w:t>MeasParameters-v1250 ::=</w:t>
      </w:r>
      <w:r>
        <w:tab/>
      </w:r>
      <w:r>
        <w:tab/>
      </w:r>
      <w:r>
        <w:tab/>
        <w:t>SEQUENCE {</w:t>
      </w:r>
      <w:r>
        <w:tab/>
      </w:r>
    </w:p>
    <w:p w14:paraId="14273D13" w14:textId="77777777" w:rsidR="000E4DAD" w:rsidRDefault="000E4DAD" w:rsidP="000E4DAD">
      <w:pPr>
        <w:pStyle w:val="PL"/>
      </w:pPr>
      <w:r>
        <w:tab/>
        <w:t>timerT312-r12</w:t>
      </w:r>
      <w:r>
        <w:tab/>
      </w:r>
      <w:r>
        <w:tab/>
      </w:r>
      <w:r>
        <w:tab/>
      </w:r>
      <w:r>
        <w:tab/>
      </w:r>
      <w:r>
        <w:tab/>
      </w:r>
      <w:r>
        <w:tab/>
        <w:t>ENUMERATED {supported}</w:t>
      </w:r>
      <w:r>
        <w:tab/>
      </w:r>
      <w:r>
        <w:tab/>
        <w:t>OPTIONAL,</w:t>
      </w:r>
    </w:p>
    <w:p w14:paraId="405EB4DB" w14:textId="77777777" w:rsidR="000E4DAD" w:rsidRDefault="000E4DAD" w:rsidP="000E4DAD">
      <w:pPr>
        <w:pStyle w:val="PL"/>
      </w:pPr>
      <w:r>
        <w:tab/>
        <w:t>alternativeTimeToTrigger-r12</w:t>
      </w:r>
      <w:r>
        <w:tab/>
      </w:r>
      <w:r>
        <w:tab/>
        <w:t>ENUMERATED {supported}</w:t>
      </w:r>
      <w:r>
        <w:tab/>
      </w:r>
      <w:r>
        <w:tab/>
        <w:t>OPTIONAL,</w:t>
      </w:r>
    </w:p>
    <w:p w14:paraId="0C4CFCD2" w14:textId="77777777" w:rsidR="000E4DAD" w:rsidRDefault="000E4DAD" w:rsidP="000E4DAD">
      <w:pPr>
        <w:pStyle w:val="PL"/>
      </w:pPr>
      <w:r>
        <w:tab/>
        <w:t>incMonEUTRA-r12</w:t>
      </w:r>
      <w:r>
        <w:tab/>
      </w:r>
      <w:r>
        <w:tab/>
      </w:r>
      <w:r>
        <w:tab/>
      </w:r>
      <w:r>
        <w:tab/>
      </w:r>
      <w:r>
        <w:tab/>
      </w:r>
      <w:r>
        <w:tab/>
        <w:t>ENUMERATED {supported}</w:t>
      </w:r>
      <w:r>
        <w:tab/>
      </w:r>
      <w:r>
        <w:tab/>
        <w:t>OPTIONAL,</w:t>
      </w:r>
    </w:p>
    <w:p w14:paraId="008BADCE" w14:textId="77777777" w:rsidR="000E4DAD" w:rsidRDefault="000E4DAD" w:rsidP="000E4DAD">
      <w:pPr>
        <w:pStyle w:val="PL"/>
      </w:pPr>
      <w:r>
        <w:tab/>
        <w:t>incMonUTRA-r12</w:t>
      </w:r>
      <w:r>
        <w:tab/>
      </w:r>
      <w:r>
        <w:tab/>
      </w:r>
      <w:r>
        <w:tab/>
      </w:r>
      <w:r>
        <w:tab/>
      </w:r>
      <w:r>
        <w:tab/>
      </w:r>
      <w:r>
        <w:tab/>
        <w:t>ENUMERATED {supported}</w:t>
      </w:r>
      <w:r>
        <w:tab/>
      </w:r>
      <w:r>
        <w:tab/>
        <w:t>OPTIONAL,</w:t>
      </w:r>
    </w:p>
    <w:p w14:paraId="09975D14" w14:textId="77777777" w:rsidR="000E4DAD" w:rsidRDefault="000E4DAD" w:rsidP="000E4DAD">
      <w:pPr>
        <w:pStyle w:val="PL"/>
      </w:pPr>
      <w:r>
        <w:tab/>
        <w:t>extendedMaxMeasId-r12</w:t>
      </w:r>
      <w:r>
        <w:tab/>
      </w:r>
      <w:r>
        <w:tab/>
      </w:r>
      <w:r>
        <w:tab/>
      </w:r>
      <w:r>
        <w:tab/>
        <w:t>ENUMERATED {supported}</w:t>
      </w:r>
      <w:r>
        <w:tab/>
      </w:r>
      <w:r>
        <w:tab/>
        <w:t>OPTIONAL,</w:t>
      </w:r>
    </w:p>
    <w:p w14:paraId="0EDA8650" w14:textId="77777777" w:rsidR="000E4DAD" w:rsidRDefault="000E4DAD" w:rsidP="000E4DAD">
      <w:pPr>
        <w:pStyle w:val="PL"/>
      </w:pPr>
      <w:r>
        <w:tab/>
        <w:t>extendedRSRQ-LowerRange-r12</w:t>
      </w:r>
      <w:r>
        <w:tab/>
      </w:r>
      <w:r>
        <w:tab/>
      </w:r>
      <w:r>
        <w:tab/>
        <w:t>ENUMERATED {supported}</w:t>
      </w:r>
      <w:r>
        <w:tab/>
      </w:r>
      <w:r>
        <w:tab/>
        <w:t>OPTIONAL,</w:t>
      </w:r>
    </w:p>
    <w:p w14:paraId="705F52F6" w14:textId="77777777" w:rsidR="000E4DAD" w:rsidRDefault="000E4DAD" w:rsidP="000E4DAD">
      <w:pPr>
        <w:pStyle w:val="PL"/>
      </w:pPr>
      <w:r>
        <w:tab/>
        <w:t>rsrq-OnAllSymbols-r12</w:t>
      </w:r>
      <w:r>
        <w:tab/>
      </w:r>
      <w:r>
        <w:tab/>
      </w:r>
      <w:r>
        <w:tab/>
      </w:r>
      <w:r>
        <w:tab/>
        <w:t>ENUMERATED {supported}</w:t>
      </w:r>
      <w:r>
        <w:tab/>
      </w:r>
      <w:r>
        <w:tab/>
        <w:t>OPTIONAL,</w:t>
      </w:r>
    </w:p>
    <w:p w14:paraId="13FE89CA" w14:textId="77777777" w:rsidR="000E4DAD" w:rsidRDefault="000E4DAD" w:rsidP="000E4DAD">
      <w:pPr>
        <w:pStyle w:val="PL"/>
      </w:pPr>
      <w:r>
        <w:tab/>
        <w:t>crs-DiscoverySignalsMeas-r12</w:t>
      </w:r>
      <w:r>
        <w:tab/>
      </w:r>
      <w:r>
        <w:tab/>
        <w:t>ENUMERATED {supported}</w:t>
      </w:r>
      <w:r>
        <w:tab/>
      </w:r>
      <w:r>
        <w:tab/>
        <w:t>OPTIONAL,</w:t>
      </w:r>
    </w:p>
    <w:p w14:paraId="26F8C128" w14:textId="77777777" w:rsidR="000E4DAD" w:rsidRDefault="000E4DAD" w:rsidP="000E4DAD">
      <w:pPr>
        <w:pStyle w:val="PL"/>
      </w:pPr>
      <w:r>
        <w:tab/>
        <w:t>csi-RS-DiscoverySignalsMeas-r12</w:t>
      </w:r>
      <w:r>
        <w:tab/>
      </w:r>
      <w:r>
        <w:tab/>
        <w:t>ENUMERATED {supported}</w:t>
      </w:r>
      <w:r>
        <w:tab/>
      </w:r>
      <w:r>
        <w:tab/>
        <w:t>OPTIONAL</w:t>
      </w:r>
    </w:p>
    <w:p w14:paraId="3016ECE8" w14:textId="77777777" w:rsidR="000E4DAD" w:rsidRDefault="000E4DAD" w:rsidP="000E4DAD">
      <w:pPr>
        <w:pStyle w:val="PL"/>
      </w:pPr>
      <w:r>
        <w:t>}</w:t>
      </w:r>
    </w:p>
    <w:p w14:paraId="7A8B3DCB" w14:textId="77777777" w:rsidR="000E4DAD" w:rsidRDefault="000E4DAD" w:rsidP="000E4DAD">
      <w:pPr>
        <w:pStyle w:val="PL"/>
      </w:pPr>
    </w:p>
    <w:p w14:paraId="4ACE99D2" w14:textId="77777777" w:rsidR="000E4DAD" w:rsidRDefault="000E4DAD" w:rsidP="000E4DAD">
      <w:pPr>
        <w:pStyle w:val="PL"/>
      </w:pPr>
      <w:r>
        <w:t>MeasParameters-v1310 ::=</w:t>
      </w:r>
      <w:r>
        <w:tab/>
      </w:r>
      <w:r>
        <w:tab/>
      </w:r>
      <w:r>
        <w:tab/>
        <w:t>SEQUENCE {</w:t>
      </w:r>
    </w:p>
    <w:p w14:paraId="72EFD78A" w14:textId="77777777" w:rsidR="000E4DAD" w:rsidRDefault="000E4DAD" w:rsidP="000E4DAD">
      <w:pPr>
        <w:pStyle w:val="PL"/>
      </w:pPr>
      <w:r>
        <w:tab/>
        <w:t>rs-SINR-Meas-r13</w:t>
      </w:r>
      <w:r>
        <w:tab/>
      </w:r>
      <w:r>
        <w:tab/>
      </w:r>
      <w:r>
        <w:tab/>
      </w:r>
      <w:r>
        <w:tab/>
      </w:r>
      <w:r>
        <w:tab/>
      </w:r>
      <w:r>
        <w:tab/>
        <w:t>ENUMERATED {supported}</w:t>
      </w:r>
      <w:r>
        <w:tab/>
      </w:r>
      <w:r>
        <w:tab/>
        <w:t>OPTIONAL,</w:t>
      </w:r>
    </w:p>
    <w:p w14:paraId="762CC98F" w14:textId="77777777" w:rsidR="000E4DAD" w:rsidRDefault="000E4DAD" w:rsidP="000E4DAD">
      <w:pPr>
        <w:pStyle w:val="PL"/>
      </w:pPr>
      <w:r>
        <w:tab/>
        <w:t>allowedCellList-r13</w:t>
      </w:r>
      <w:r>
        <w:tab/>
      </w:r>
      <w:r>
        <w:tab/>
      </w:r>
      <w:r>
        <w:tab/>
      </w:r>
      <w:r>
        <w:tab/>
      </w:r>
      <w:r>
        <w:tab/>
      </w:r>
      <w:r>
        <w:tab/>
        <w:t>ENUMERATED {supported}</w:t>
      </w:r>
      <w:r>
        <w:tab/>
      </w:r>
      <w:r>
        <w:tab/>
        <w:t>OPTIONAL,</w:t>
      </w:r>
    </w:p>
    <w:p w14:paraId="2F3D59AD" w14:textId="77777777" w:rsidR="000E4DAD" w:rsidRDefault="000E4DAD" w:rsidP="000E4DAD">
      <w:pPr>
        <w:pStyle w:val="PL"/>
      </w:pPr>
      <w:r>
        <w:tab/>
        <w:t>extendedMaxObjectId-r13</w:t>
      </w:r>
      <w:r>
        <w:tab/>
      </w:r>
      <w:r>
        <w:tab/>
      </w:r>
      <w:r>
        <w:tab/>
      </w:r>
      <w:r>
        <w:tab/>
      </w:r>
      <w:r>
        <w:tab/>
        <w:t>ENUMERATED {supported}</w:t>
      </w:r>
      <w:r>
        <w:tab/>
      </w:r>
      <w:r>
        <w:tab/>
        <w:t>OPTIONAL,</w:t>
      </w:r>
    </w:p>
    <w:p w14:paraId="5FA61CE2" w14:textId="77777777" w:rsidR="000E4DAD" w:rsidRDefault="000E4DAD" w:rsidP="000E4DAD">
      <w:pPr>
        <w:pStyle w:val="PL"/>
      </w:pPr>
      <w:r>
        <w:tab/>
        <w:t>ul-PDCP-Delay-r13</w:t>
      </w:r>
      <w:r>
        <w:tab/>
      </w:r>
      <w:r>
        <w:tab/>
      </w:r>
      <w:r>
        <w:tab/>
      </w:r>
      <w:r>
        <w:tab/>
      </w:r>
      <w:r>
        <w:tab/>
      </w:r>
      <w:r>
        <w:tab/>
        <w:t>ENUMERATED {supported}</w:t>
      </w:r>
      <w:r>
        <w:tab/>
      </w:r>
      <w:r>
        <w:tab/>
        <w:t>OPTIONAL,</w:t>
      </w:r>
    </w:p>
    <w:p w14:paraId="02AEFE8B" w14:textId="77777777" w:rsidR="000E4DAD" w:rsidRDefault="000E4DAD" w:rsidP="000E4DAD">
      <w:pPr>
        <w:pStyle w:val="PL"/>
      </w:pPr>
      <w:r>
        <w:tab/>
        <w:t>extendedFreqPriorities-r13</w:t>
      </w:r>
      <w:r>
        <w:tab/>
      </w:r>
      <w:r>
        <w:tab/>
      </w:r>
      <w:r>
        <w:tab/>
      </w:r>
      <w:r>
        <w:tab/>
        <w:t>ENUMERATED {supported}</w:t>
      </w:r>
      <w:r>
        <w:tab/>
      </w:r>
      <w:r>
        <w:tab/>
        <w:t>OPTIONAL,</w:t>
      </w:r>
    </w:p>
    <w:p w14:paraId="0E67D851" w14:textId="77777777" w:rsidR="000E4DAD" w:rsidRDefault="000E4DAD" w:rsidP="000E4DAD">
      <w:pPr>
        <w:pStyle w:val="PL"/>
      </w:pPr>
      <w:r>
        <w:tab/>
        <w:t>multiBandInfoReport-r13</w:t>
      </w:r>
      <w:r>
        <w:tab/>
      </w:r>
      <w:r>
        <w:tab/>
      </w:r>
      <w:r>
        <w:tab/>
      </w:r>
      <w:r>
        <w:tab/>
      </w:r>
      <w:r>
        <w:tab/>
        <w:t>ENUMERATED {supported}</w:t>
      </w:r>
      <w:r>
        <w:tab/>
      </w:r>
      <w:r>
        <w:tab/>
        <w:t>OPTIONAL,</w:t>
      </w:r>
    </w:p>
    <w:p w14:paraId="40E24949" w14:textId="77777777" w:rsidR="000E4DAD" w:rsidRDefault="000E4DAD" w:rsidP="000E4DAD">
      <w:pPr>
        <w:pStyle w:val="PL"/>
      </w:pPr>
      <w:r>
        <w:tab/>
        <w:t>rssi-AndChannelOccupancyReporting-r13</w:t>
      </w:r>
      <w:r>
        <w:tab/>
        <w:t>ENUMERATED {supported}</w:t>
      </w:r>
      <w:r>
        <w:tab/>
      </w:r>
      <w:r>
        <w:tab/>
        <w:t>OPTIONAL</w:t>
      </w:r>
    </w:p>
    <w:p w14:paraId="4422464B" w14:textId="77777777" w:rsidR="000E4DAD" w:rsidRDefault="000E4DAD" w:rsidP="000E4DAD">
      <w:pPr>
        <w:pStyle w:val="PL"/>
      </w:pPr>
      <w:r>
        <w:t>}</w:t>
      </w:r>
    </w:p>
    <w:p w14:paraId="71EF7DBD" w14:textId="77777777" w:rsidR="000E4DAD" w:rsidRDefault="000E4DAD" w:rsidP="000E4DAD">
      <w:pPr>
        <w:pStyle w:val="PL"/>
      </w:pPr>
    </w:p>
    <w:p w14:paraId="0BB7BB57" w14:textId="77777777" w:rsidR="000E4DAD" w:rsidRDefault="000E4DAD" w:rsidP="000E4DAD">
      <w:pPr>
        <w:pStyle w:val="PL"/>
      </w:pPr>
      <w:r>
        <w:t>MeasParameters-v1430 ::=</w:t>
      </w:r>
      <w:r>
        <w:tab/>
      </w:r>
      <w:r>
        <w:tab/>
      </w:r>
      <w:r>
        <w:tab/>
        <w:t>SEQUENCE {</w:t>
      </w:r>
    </w:p>
    <w:p w14:paraId="229ABFDD" w14:textId="77777777" w:rsidR="000E4DAD" w:rsidRDefault="000E4DAD" w:rsidP="000E4DAD">
      <w:pPr>
        <w:pStyle w:val="PL"/>
      </w:pPr>
      <w:r>
        <w:tab/>
        <w:t>ceMeasurements-r14</w:t>
      </w:r>
      <w:r>
        <w:tab/>
      </w:r>
      <w:r>
        <w:tab/>
      </w:r>
      <w:r>
        <w:tab/>
      </w:r>
      <w:r>
        <w:tab/>
      </w:r>
      <w:r>
        <w:tab/>
      </w:r>
      <w:r>
        <w:tab/>
        <w:t>ENUMERATED {supported}</w:t>
      </w:r>
      <w:r>
        <w:tab/>
      </w:r>
      <w:r>
        <w:tab/>
        <w:t>OPTIONAL,</w:t>
      </w:r>
    </w:p>
    <w:p w14:paraId="25BF5129" w14:textId="77777777" w:rsidR="000E4DAD" w:rsidRDefault="000E4DAD" w:rsidP="000E4DAD">
      <w:pPr>
        <w:pStyle w:val="PL"/>
      </w:pPr>
      <w:r>
        <w:tab/>
        <w:t>ncsg-r14</w:t>
      </w:r>
      <w:r>
        <w:tab/>
      </w:r>
      <w:r>
        <w:tab/>
      </w:r>
      <w:r>
        <w:tab/>
      </w:r>
      <w:r>
        <w:tab/>
      </w:r>
      <w:r>
        <w:tab/>
      </w:r>
      <w:r>
        <w:tab/>
      </w:r>
      <w:r>
        <w:tab/>
      </w:r>
      <w:r>
        <w:tab/>
        <w:t>ENUMERATED {supported}</w:t>
      </w:r>
      <w:r>
        <w:tab/>
      </w:r>
      <w:r>
        <w:tab/>
      </w:r>
      <w:r>
        <w:tab/>
      </w:r>
      <w:r>
        <w:tab/>
        <w:t>OPTIONAL,</w:t>
      </w:r>
    </w:p>
    <w:p w14:paraId="37995D7F" w14:textId="77777777" w:rsidR="000E4DAD" w:rsidRDefault="000E4DAD" w:rsidP="000E4DAD">
      <w:pPr>
        <w:pStyle w:val="PL"/>
      </w:pPr>
      <w:r>
        <w:tab/>
        <w:t>shortMeasurementGap-r14</w:t>
      </w:r>
      <w:r>
        <w:tab/>
      </w:r>
      <w:r>
        <w:tab/>
      </w:r>
      <w:r>
        <w:tab/>
      </w:r>
      <w:r>
        <w:tab/>
      </w:r>
      <w:r>
        <w:tab/>
        <w:t>ENUMERATED {supported}</w:t>
      </w:r>
      <w:r>
        <w:tab/>
      </w:r>
      <w:r>
        <w:tab/>
      </w:r>
      <w:r>
        <w:tab/>
      </w:r>
      <w:r>
        <w:tab/>
        <w:t>OPTIONAL,</w:t>
      </w:r>
    </w:p>
    <w:p w14:paraId="11A4B58B" w14:textId="77777777" w:rsidR="000E4DAD" w:rsidRDefault="000E4DAD" w:rsidP="000E4DAD">
      <w:pPr>
        <w:pStyle w:val="PL"/>
      </w:pPr>
      <w:r>
        <w:tab/>
        <w:t>perServingCellMeasurementGap-r14</w:t>
      </w:r>
      <w:r>
        <w:tab/>
      </w:r>
      <w:r>
        <w:tab/>
        <w:t>ENUMERATED {supported}</w:t>
      </w:r>
      <w:r>
        <w:tab/>
      </w:r>
      <w:r>
        <w:tab/>
      </w:r>
      <w:r>
        <w:tab/>
      </w:r>
      <w:r>
        <w:tab/>
        <w:t>OPTIONAL,</w:t>
      </w:r>
    </w:p>
    <w:p w14:paraId="76D55841" w14:textId="77777777" w:rsidR="000E4DAD" w:rsidRDefault="000E4DAD" w:rsidP="000E4DAD">
      <w:pPr>
        <w:pStyle w:val="PL"/>
      </w:pPr>
      <w:r>
        <w:tab/>
        <w:t>nonUniformGap-r14</w:t>
      </w:r>
      <w:r>
        <w:tab/>
      </w:r>
      <w:r>
        <w:tab/>
      </w:r>
      <w:r>
        <w:tab/>
      </w:r>
      <w:r>
        <w:tab/>
      </w:r>
      <w:r>
        <w:tab/>
      </w:r>
      <w:r>
        <w:tab/>
        <w:t>ENUMERATED {supported}</w:t>
      </w:r>
      <w:r>
        <w:tab/>
      </w:r>
      <w:r>
        <w:tab/>
      </w:r>
      <w:r>
        <w:tab/>
      </w:r>
      <w:r>
        <w:tab/>
        <w:t>OPTIONAL</w:t>
      </w:r>
    </w:p>
    <w:p w14:paraId="71A7AFBE" w14:textId="77777777" w:rsidR="000E4DAD" w:rsidRDefault="000E4DAD" w:rsidP="000E4DAD">
      <w:pPr>
        <w:pStyle w:val="PL"/>
      </w:pPr>
      <w:r>
        <w:t>}</w:t>
      </w:r>
    </w:p>
    <w:p w14:paraId="490E0F39" w14:textId="77777777" w:rsidR="000E4DAD" w:rsidRDefault="000E4DAD" w:rsidP="000E4DAD">
      <w:pPr>
        <w:pStyle w:val="PL"/>
      </w:pPr>
    </w:p>
    <w:p w14:paraId="3B6AD9A5" w14:textId="77777777" w:rsidR="000E4DAD" w:rsidRDefault="000E4DAD" w:rsidP="000E4DAD">
      <w:pPr>
        <w:pStyle w:val="PL"/>
      </w:pPr>
      <w:r>
        <w:t>MeasParameters-v1520 ::=</w:t>
      </w:r>
      <w:r>
        <w:tab/>
      </w:r>
      <w:r>
        <w:tab/>
      </w:r>
      <w:r>
        <w:tab/>
        <w:t>SEQUENCE {</w:t>
      </w:r>
    </w:p>
    <w:p w14:paraId="0D2C63EA" w14:textId="77777777" w:rsidR="000E4DAD" w:rsidRDefault="000E4DAD" w:rsidP="000E4DAD">
      <w:pPr>
        <w:pStyle w:val="PL"/>
      </w:pPr>
      <w:r>
        <w:tab/>
        <w:t>measGapPatterns-r15</w:t>
      </w:r>
      <w:r>
        <w:tab/>
      </w:r>
      <w:r>
        <w:tab/>
      </w:r>
      <w:r>
        <w:tab/>
      </w:r>
      <w:r>
        <w:tab/>
      </w:r>
      <w:r>
        <w:tab/>
        <w:t>BIT STRING (SIZE (8))</w:t>
      </w:r>
      <w:r>
        <w:tab/>
      </w:r>
      <w:r>
        <w:tab/>
        <w:t>OPTIONAL</w:t>
      </w:r>
    </w:p>
    <w:p w14:paraId="7B01BABB" w14:textId="77777777" w:rsidR="000E4DAD" w:rsidRDefault="000E4DAD" w:rsidP="000E4DAD">
      <w:pPr>
        <w:pStyle w:val="PL"/>
      </w:pPr>
      <w:r>
        <w:t>}</w:t>
      </w:r>
    </w:p>
    <w:p w14:paraId="0C659704" w14:textId="77777777" w:rsidR="000E4DAD" w:rsidRDefault="000E4DAD" w:rsidP="000E4DAD">
      <w:pPr>
        <w:pStyle w:val="PL"/>
      </w:pPr>
    </w:p>
    <w:p w14:paraId="305F2A54" w14:textId="77777777" w:rsidR="000E4DAD" w:rsidRDefault="000E4DAD" w:rsidP="000E4DAD">
      <w:pPr>
        <w:pStyle w:val="PL"/>
      </w:pPr>
      <w:r>
        <w:t>MeasParameters-v1530 ::=</w:t>
      </w:r>
      <w:r>
        <w:tab/>
      </w:r>
      <w:r>
        <w:tab/>
      </w:r>
      <w:r>
        <w:tab/>
        <w:t>SEQUENCE {</w:t>
      </w:r>
    </w:p>
    <w:p w14:paraId="4DE7A2FE" w14:textId="77777777" w:rsidR="000E4DAD" w:rsidRDefault="000E4DAD" w:rsidP="000E4DAD">
      <w:pPr>
        <w:pStyle w:val="PL"/>
      </w:pPr>
      <w:r>
        <w:tab/>
        <w:t>qoe-MeasReport-r15</w:t>
      </w:r>
      <w:r>
        <w:tab/>
      </w:r>
      <w:r>
        <w:tab/>
      </w:r>
      <w:r>
        <w:tab/>
      </w:r>
      <w:r>
        <w:tab/>
      </w:r>
      <w:r>
        <w:tab/>
        <w:t>ENUMERATED {supported}</w:t>
      </w:r>
      <w:r>
        <w:tab/>
      </w:r>
      <w:r>
        <w:tab/>
        <w:t>OPTIONAL,</w:t>
      </w:r>
    </w:p>
    <w:p w14:paraId="4A64D93E" w14:textId="77777777" w:rsidR="000E4DAD" w:rsidRDefault="000E4DAD" w:rsidP="000E4DAD">
      <w:pPr>
        <w:pStyle w:val="PL"/>
      </w:pPr>
      <w:r>
        <w:tab/>
        <w:t>qoe-MTSI-MeasReport-r15</w:t>
      </w:r>
      <w:r>
        <w:tab/>
      </w:r>
      <w:r>
        <w:tab/>
      </w:r>
      <w:r>
        <w:tab/>
      </w:r>
      <w:r>
        <w:tab/>
        <w:t>ENUMERATED {supported}</w:t>
      </w:r>
      <w:r>
        <w:tab/>
      </w:r>
      <w:r>
        <w:tab/>
        <w:t>OPTIONAL,</w:t>
      </w:r>
    </w:p>
    <w:p w14:paraId="19EEF9BD" w14:textId="77777777" w:rsidR="000E4DAD" w:rsidRDefault="000E4DAD" w:rsidP="000E4DAD">
      <w:pPr>
        <w:pStyle w:val="PL"/>
      </w:pPr>
      <w:r>
        <w:tab/>
        <w:t>ca-IdleModeMeasurements-r15</w:t>
      </w:r>
      <w:r>
        <w:tab/>
      </w:r>
      <w:r>
        <w:tab/>
      </w:r>
      <w:r>
        <w:tab/>
      </w:r>
      <w:r>
        <w:tab/>
        <w:t>ENUMERATED {supported}</w:t>
      </w:r>
      <w:r>
        <w:tab/>
      </w:r>
      <w:r>
        <w:tab/>
        <w:t>OPTIONAL,</w:t>
      </w:r>
    </w:p>
    <w:p w14:paraId="7FEF95CF" w14:textId="77777777" w:rsidR="000E4DAD" w:rsidRDefault="000E4DAD" w:rsidP="000E4DAD">
      <w:pPr>
        <w:pStyle w:val="PL"/>
      </w:pPr>
      <w:r>
        <w:tab/>
        <w:t>ca-IdleModeValidityArea-r15</w:t>
      </w:r>
      <w:r>
        <w:tab/>
      </w:r>
      <w:r>
        <w:tab/>
      </w:r>
      <w:r>
        <w:tab/>
      </w:r>
      <w:r>
        <w:tab/>
        <w:t>ENUMERATED {supported}</w:t>
      </w:r>
      <w:r>
        <w:tab/>
      </w:r>
      <w:r>
        <w:tab/>
        <w:t>OPTIONAL,</w:t>
      </w:r>
    </w:p>
    <w:p w14:paraId="25531159" w14:textId="77777777" w:rsidR="000E4DAD" w:rsidRDefault="000E4DAD" w:rsidP="000E4DAD">
      <w:pPr>
        <w:pStyle w:val="PL"/>
      </w:pPr>
      <w:r>
        <w:tab/>
        <w:t>heightMeas-r15</w:t>
      </w:r>
      <w:r>
        <w:tab/>
      </w:r>
      <w:r>
        <w:tab/>
      </w:r>
      <w:r>
        <w:tab/>
      </w:r>
      <w:r>
        <w:tab/>
      </w:r>
      <w:r>
        <w:tab/>
      </w:r>
      <w:r>
        <w:tab/>
      </w:r>
      <w:r>
        <w:tab/>
        <w:t>ENUMERATED {supported}</w:t>
      </w:r>
      <w:r>
        <w:tab/>
      </w:r>
      <w:r>
        <w:tab/>
      </w:r>
      <w:r>
        <w:tab/>
        <w:t>OPTIONAL,</w:t>
      </w:r>
    </w:p>
    <w:p w14:paraId="7ECD5394" w14:textId="77777777" w:rsidR="000E4DAD" w:rsidRDefault="000E4DAD" w:rsidP="000E4DAD">
      <w:pPr>
        <w:pStyle w:val="PL"/>
      </w:pPr>
      <w:r>
        <w:tab/>
        <w:t>multipleCellsMeasExtension-r15</w:t>
      </w:r>
      <w:r>
        <w:tab/>
      </w:r>
      <w:r>
        <w:tab/>
      </w:r>
      <w:r>
        <w:tab/>
        <w:t>ENUMERATED {supported}</w:t>
      </w:r>
      <w:r>
        <w:tab/>
      </w:r>
      <w:r>
        <w:tab/>
      </w:r>
      <w:r>
        <w:tab/>
        <w:t>OPTIONAL</w:t>
      </w:r>
    </w:p>
    <w:p w14:paraId="260C4336" w14:textId="77777777" w:rsidR="000E4DAD" w:rsidRDefault="000E4DAD" w:rsidP="000E4DAD">
      <w:pPr>
        <w:pStyle w:val="PL"/>
      </w:pPr>
      <w:r>
        <w:t>}</w:t>
      </w:r>
    </w:p>
    <w:p w14:paraId="3F7B3E91" w14:textId="77777777" w:rsidR="000E4DAD" w:rsidRDefault="000E4DAD" w:rsidP="000E4DAD">
      <w:pPr>
        <w:pStyle w:val="PL"/>
      </w:pPr>
    </w:p>
    <w:p w14:paraId="761C133E" w14:textId="77777777" w:rsidR="000E4DAD" w:rsidRDefault="000E4DAD" w:rsidP="000E4DAD">
      <w:pPr>
        <w:pStyle w:val="PL"/>
      </w:pPr>
      <w:r>
        <w:t>MeasParameters-v1610 ::=</w:t>
      </w:r>
      <w:r>
        <w:tab/>
      </w:r>
      <w:r>
        <w:tab/>
        <w:t>SEQUENCE {</w:t>
      </w:r>
    </w:p>
    <w:p w14:paraId="2E1B382C" w14:textId="77777777" w:rsidR="000E4DAD" w:rsidRDefault="000E4DAD" w:rsidP="000E4DAD">
      <w:pPr>
        <w:pStyle w:val="PL"/>
      </w:pPr>
      <w:r>
        <w:tab/>
        <w:t>bandInfoNR-v1610</w:t>
      </w:r>
      <w:r>
        <w:tab/>
      </w:r>
      <w:r>
        <w:tab/>
      </w:r>
      <w:r>
        <w:tab/>
      </w:r>
      <w:r>
        <w:tab/>
      </w:r>
      <w:r>
        <w:tab/>
        <w:t>SEQUENCE (SIZE (1..maxBands)) OF MeasGapInfoNR-r16</w:t>
      </w:r>
      <w:r>
        <w:tab/>
        <w:t>OPTIONAL,</w:t>
      </w:r>
    </w:p>
    <w:p w14:paraId="6546B331" w14:textId="77777777" w:rsidR="000E4DAD" w:rsidRDefault="000E4DAD" w:rsidP="000E4DAD">
      <w:pPr>
        <w:pStyle w:val="PL"/>
      </w:pPr>
      <w:r>
        <w:tab/>
        <w:t>altFreqPriority-r16</w:t>
      </w:r>
      <w:r>
        <w:tab/>
      </w:r>
      <w:r>
        <w:tab/>
      </w:r>
      <w:r>
        <w:tab/>
      </w:r>
      <w:r>
        <w:tab/>
      </w:r>
      <w:r>
        <w:tab/>
        <w:t>ENUMERATED {supported}</w:t>
      </w:r>
      <w:r>
        <w:tab/>
      </w:r>
      <w:r>
        <w:tab/>
      </w:r>
      <w:r>
        <w:tab/>
      </w:r>
      <w:r>
        <w:tab/>
      </w:r>
      <w:r>
        <w:tab/>
      </w:r>
      <w:r>
        <w:tab/>
      </w:r>
      <w:r>
        <w:tab/>
        <w:t>OPTIONAL,</w:t>
      </w:r>
    </w:p>
    <w:p w14:paraId="64555C61" w14:textId="77777777" w:rsidR="000E4DAD" w:rsidRDefault="000E4DAD" w:rsidP="000E4DAD">
      <w:pPr>
        <w:pStyle w:val="PL"/>
      </w:pPr>
      <w:r>
        <w:tab/>
        <w:t>ce-DL-ChannelQualityReporting-r16</w:t>
      </w:r>
      <w:r>
        <w:tab/>
        <w:t>ENUMERATED {supported}</w:t>
      </w:r>
      <w:r>
        <w:tab/>
      </w:r>
      <w:r>
        <w:tab/>
      </w:r>
      <w:r>
        <w:tab/>
      </w:r>
      <w:r>
        <w:tab/>
      </w:r>
      <w:r>
        <w:tab/>
      </w:r>
      <w:r>
        <w:tab/>
      </w:r>
      <w:r>
        <w:tab/>
        <w:t>OPTIONAL,</w:t>
      </w:r>
    </w:p>
    <w:p w14:paraId="39C5DF90" w14:textId="77777777" w:rsidR="000E4DAD" w:rsidRDefault="000E4DAD" w:rsidP="000E4DAD">
      <w:pPr>
        <w:pStyle w:val="PL"/>
      </w:pPr>
      <w:r>
        <w:tab/>
        <w:t>ce-MeasRSS-Dedicated-r16</w:t>
      </w:r>
      <w:r>
        <w:tab/>
      </w:r>
      <w:r>
        <w:tab/>
      </w:r>
      <w:r>
        <w:tab/>
        <w:t>ENUMERATED {supported}</w:t>
      </w:r>
      <w:r>
        <w:tab/>
      </w:r>
      <w:r>
        <w:tab/>
      </w:r>
      <w:r>
        <w:tab/>
      </w:r>
      <w:r>
        <w:tab/>
      </w:r>
      <w:r>
        <w:tab/>
      </w:r>
      <w:r>
        <w:tab/>
      </w:r>
      <w:r>
        <w:tab/>
        <w:t>OPTIONAL,</w:t>
      </w:r>
    </w:p>
    <w:p w14:paraId="771E677C" w14:textId="77777777" w:rsidR="000E4DAD" w:rsidRDefault="000E4DAD" w:rsidP="000E4DAD">
      <w:pPr>
        <w:pStyle w:val="PL"/>
      </w:pPr>
      <w:r>
        <w:tab/>
        <w:t>eutra-IdleInactiveMeasurements-r16</w:t>
      </w:r>
      <w:r>
        <w:tab/>
      </w:r>
      <w:r>
        <w:tab/>
      </w:r>
      <w:r>
        <w:tab/>
        <w:t>ENUMERATED {supported}</w:t>
      </w:r>
      <w:r>
        <w:tab/>
      </w:r>
      <w:r>
        <w:tab/>
        <w:t>OPTIONAL,</w:t>
      </w:r>
    </w:p>
    <w:p w14:paraId="6474E785" w14:textId="77777777" w:rsidR="000E4DAD" w:rsidRDefault="000E4DAD" w:rsidP="000E4DAD">
      <w:pPr>
        <w:pStyle w:val="PL"/>
      </w:pPr>
      <w:r>
        <w:tab/>
        <w:t>nr-IdleInactiveMeasFR1-r16</w:t>
      </w:r>
      <w:r>
        <w:tab/>
      </w:r>
      <w:r>
        <w:tab/>
      </w:r>
      <w:r>
        <w:tab/>
        <w:t>ENUMERATED {supported}</w:t>
      </w:r>
      <w:r>
        <w:tab/>
      </w:r>
      <w:r>
        <w:tab/>
        <w:t>OPTIONAL,</w:t>
      </w:r>
    </w:p>
    <w:p w14:paraId="73E2D3AC" w14:textId="77777777" w:rsidR="000E4DAD" w:rsidRDefault="000E4DAD" w:rsidP="000E4DAD">
      <w:pPr>
        <w:pStyle w:val="PL"/>
      </w:pPr>
      <w:r>
        <w:tab/>
        <w:t>nr-IdleInactiveMeasFR2-r16</w:t>
      </w:r>
      <w:r>
        <w:tab/>
      </w:r>
      <w:r>
        <w:tab/>
      </w:r>
      <w:r>
        <w:tab/>
        <w:t>ENUMERATED {supported}</w:t>
      </w:r>
      <w:r>
        <w:tab/>
      </w:r>
      <w:r>
        <w:tab/>
        <w:t>OPTIONAL,</w:t>
      </w:r>
    </w:p>
    <w:p w14:paraId="5FDF5F13" w14:textId="77777777" w:rsidR="000E4DAD" w:rsidRDefault="000E4DAD" w:rsidP="000E4DAD">
      <w:pPr>
        <w:pStyle w:val="PL"/>
      </w:pPr>
      <w:r>
        <w:tab/>
        <w:t>idleInactiveValidityAreaList-r16</w:t>
      </w:r>
      <w:r>
        <w:tab/>
      </w:r>
      <w:r>
        <w:tab/>
        <w:t>ENUMERATED {supported}</w:t>
      </w:r>
      <w:r>
        <w:tab/>
      </w:r>
      <w:r>
        <w:tab/>
        <w:t>OPTIONAL,</w:t>
      </w:r>
    </w:p>
    <w:p w14:paraId="174F43D5" w14:textId="77777777" w:rsidR="000E4DAD" w:rsidRDefault="000E4DAD" w:rsidP="000E4DAD">
      <w:pPr>
        <w:pStyle w:val="PL"/>
      </w:pPr>
      <w:r>
        <w:tab/>
        <w:t>measGapPatterns-NRonly-r16</w:t>
      </w:r>
      <w:r>
        <w:tab/>
      </w:r>
      <w:r>
        <w:tab/>
      </w:r>
      <w:r>
        <w:tab/>
        <w:t>ENUMERATED {supported}</w:t>
      </w:r>
      <w:r>
        <w:tab/>
      </w:r>
      <w:r>
        <w:tab/>
        <w:t>OPTIONAL,</w:t>
      </w:r>
    </w:p>
    <w:p w14:paraId="56E9F362" w14:textId="77777777" w:rsidR="000E4DAD" w:rsidRDefault="000E4DAD" w:rsidP="000E4DAD">
      <w:pPr>
        <w:pStyle w:val="PL"/>
        <w:rPr>
          <w:rFonts w:eastAsiaTheme="minorEastAsia"/>
        </w:rPr>
      </w:pPr>
      <w:r>
        <w:tab/>
        <w:t>measGapPatterns-NRonly-ENDC-r16</w:t>
      </w:r>
      <w:r>
        <w:tab/>
      </w:r>
      <w:r>
        <w:tab/>
        <w:t>ENUMERATED {supported}</w:t>
      </w:r>
      <w:r>
        <w:tab/>
      </w:r>
      <w:r>
        <w:tab/>
        <w:t>OPTIONAL</w:t>
      </w:r>
    </w:p>
    <w:p w14:paraId="682AC87F" w14:textId="77777777" w:rsidR="000E4DAD" w:rsidRDefault="000E4DAD" w:rsidP="000E4DAD">
      <w:pPr>
        <w:pStyle w:val="PL"/>
      </w:pPr>
      <w:r>
        <w:t>}</w:t>
      </w:r>
    </w:p>
    <w:p w14:paraId="4C5A9E6E" w14:textId="77777777" w:rsidR="000E4DAD" w:rsidRDefault="000E4DAD" w:rsidP="000E4DAD">
      <w:pPr>
        <w:pStyle w:val="PL"/>
      </w:pPr>
    </w:p>
    <w:p w14:paraId="4B7CCA30" w14:textId="77777777" w:rsidR="000E4DAD" w:rsidRDefault="000E4DAD" w:rsidP="000E4DAD">
      <w:pPr>
        <w:pStyle w:val="PL"/>
      </w:pPr>
      <w:r>
        <w:t>MeasParameters-v1630 ::=</w:t>
      </w:r>
      <w:r>
        <w:tab/>
      </w:r>
      <w:r>
        <w:tab/>
        <w:t>SEQUENCE {</w:t>
      </w:r>
    </w:p>
    <w:p w14:paraId="0D656051" w14:textId="77777777" w:rsidR="000E4DAD" w:rsidRDefault="000E4DAD" w:rsidP="000E4DAD">
      <w:pPr>
        <w:pStyle w:val="PL"/>
      </w:pPr>
      <w:r>
        <w:tab/>
        <w:t>nr-IdleInactiveBeamMeasFR1-r16</w:t>
      </w:r>
      <w:r>
        <w:tab/>
      </w:r>
      <w:r>
        <w:tab/>
        <w:t>ENUMERATED {supported}</w:t>
      </w:r>
      <w:r>
        <w:tab/>
      </w:r>
      <w:r>
        <w:tab/>
        <w:t>OPTIONAL,</w:t>
      </w:r>
    </w:p>
    <w:p w14:paraId="052CC4D8" w14:textId="77777777" w:rsidR="000E4DAD" w:rsidRDefault="000E4DAD" w:rsidP="000E4DAD">
      <w:pPr>
        <w:pStyle w:val="PL"/>
      </w:pPr>
      <w:r>
        <w:tab/>
        <w:t>nr-IdleInactiveBeamMeasFR2-r16</w:t>
      </w:r>
      <w:r>
        <w:tab/>
      </w:r>
      <w:r>
        <w:tab/>
        <w:t>ENUMERATED {supported}</w:t>
      </w:r>
      <w:r>
        <w:tab/>
      </w:r>
      <w:r>
        <w:tab/>
        <w:t>OPTIONAL,</w:t>
      </w:r>
    </w:p>
    <w:p w14:paraId="2188358A" w14:textId="77777777" w:rsidR="000E4DAD" w:rsidRDefault="000E4DAD" w:rsidP="000E4DAD">
      <w:pPr>
        <w:pStyle w:val="PL"/>
        <w:rPr>
          <w:rFonts w:eastAsiaTheme="minorEastAsia"/>
        </w:rPr>
      </w:pPr>
      <w:r>
        <w:tab/>
        <w:t>ce-MeasRSS-DedicatedSameRBs-r16</w:t>
      </w:r>
      <w:r>
        <w:tab/>
      </w:r>
      <w:r>
        <w:tab/>
        <w:t>ENUMERATED {supported}</w:t>
      </w:r>
      <w:r>
        <w:tab/>
      </w:r>
      <w:r>
        <w:tab/>
        <w:t>OPTIONAL</w:t>
      </w:r>
    </w:p>
    <w:p w14:paraId="017AA2EA" w14:textId="77777777" w:rsidR="000E4DAD" w:rsidRDefault="000E4DAD" w:rsidP="000E4DAD">
      <w:pPr>
        <w:pStyle w:val="PL"/>
      </w:pPr>
      <w:r>
        <w:t>}</w:t>
      </w:r>
    </w:p>
    <w:p w14:paraId="58C88BD3" w14:textId="77777777" w:rsidR="000E4DAD" w:rsidRDefault="000E4DAD" w:rsidP="000E4DAD">
      <w:pPr>
        <w:pStyle w:val="PL"/>
      </w:pPr>
    </w:p>
    <w:p w14:paraId="20A90CED" w14:textId="77777777" w:rsidR="000E4DAD" w:rsidRDefault="000E4DAD" w:rsidP="000E4DAD">
      <w:pPr>
        <w:pStyle w:val="PL"/>
      </w:pPr>
      <w:r>
        <w:t>MeasParameters-v16c0 ::=</w:t>
      </w:r>
      <w:r>
        <w:tab/>
      </w:r>
      <w:r>
        <w:tab/>
        <w:t>SEQUENCE {</w:t>
      </w:r>
    </w:p>
    <w:p w14:paraId="106194ED" w14:textId="77777777" w:rsidR="000E4DAD" w:rsidRDefault="000E4DAD" w:rsidP="000E4DAD">
      <w:pPr>
        <w:pStyle w:val="PL"/>
      </w:pPr>
      <w:r>
        <w:tab/>
        <w:t>nr-CellIndividualOffset-r16</w:t>
      </w:r>
      <w:r>
        <w:tab/>
      </w:r>
      <w:r>
        <w:tab/>
      </w:r>
      <w:r>
        <w:tab/>
        <w:t>ENUMERATED {supported}</w:t>
      </w:r>
      <w:r>
        <w:tab/>
      </w:r>
      <w:r>
        <w:tab/>
        <w:t>OPTIONAL</w:t>
      </w:r>
    </w:p>
    <w:p w14:paraId="0A9AFDC0" w14:textId="77777777" w:rsidR="000E4DAD" w:rsidRDefault="000E4DAD" w:rsidP="000E4DAD">
      <w:pPr>
        <w:pStyle w:val="PL"/>
      </w:pPr>
      <w:r>
        <w:t>}</w:t>
      </w:r>
    </w:p>
    <w:p w14:paraId="77056452" w14:textId="77777777" w:rsidR="000E4DAD" w:rsidRDefault="000E4DAD" w:rsidP="000E4DAD">
      <w:pPr>
        <w:pStyle w:val="PL"/>
      </w:pPr>
    </w:p>
    <w:p w14:paraId="24E6991F" w14:textId="77777777" w:rsidR="000E4DAD" w:rsidRDefault="000E4DAD" w:rsidP="000E4DAD">
      <w:pPr>
        <w:pStyle w:val="PL"/>
      </w:pPr>
      <w:r>
        <w:t>MeasParameters-v1700 ::=</w:t>
      </w:r>
      <w:r>
        <w:tab/>
      </w:r>
      <w:r>
        <w:tab/>
        <w:t>SEQUENCE {</w:t>
      </w:r>
    </w:p>
    <w:p w14:paraId="3D8D1380" w14:textId="77777777" w:rsidR="000E4DAD" w:rsidRDefault="000E4DAD" w:rsidP="000E4DAD">
      <w:pPr>
        <w:pStyle w:val="PL"/>
      </w:pPr>
      <w:r>
        <w:tab/>
        <w:t>sharedSpectrumMeasNR-EN-DC-r17</w:t>
      </w:r>
      <w:r>
        <w:tab/>
        <w:t>SEQUENCE (SIZE (1..maxBandsNR-r15)) OF SharedSpectrumMeasNR-r17</w:t>
      </w:r>
      <w:r>
        <w:tab/>
        <w:t>OPTIONAL,</w:t>
      </w:r>
    </w:p>
    <w:p w14:paraId="6831FC26" w14:textId="77777777" w:rsidR="000E4DAD" w:rsidRDefault="000E4DAD" w:rsidP="000E4DAD">
      <w:pPr>
        <w:pStyle w:val="PL"/>
      </w:pPr>
      <w:r>
        <w:tab/>
        <w:t>sharedSpectrumMeasNR-SA-r17</w:t>
      </w:r>
      <w:r>
        <w:tab/>
      </w:r>
      <w:r>
        <w:tab/>
        <w:t>SEQUENCE (SIZE (1..maxBandsNR-r15)) OF SharedSpectrumMeasNR-r17</w:t>
      </w:r>
      <w:r>
        <w:tab/>
        <w:t>OPTIONAL</w:t>
      </w:r>
    </w:p>
    <w:p w14:paraId="60A33829" w14:textId="77777777" w:rsidR="000E4DAD" w:rsidRDefault="000E4DAD" w:rsidP="000E4DAD">
      <w:pPr>
        <w:pStyle w:val="PL"/>
      </w:pPr>
      <w:r>
        <w:t>}</w:t>
      </w:r>
    </w:p>
    <w:p w14:paraId="70AE6E7C" w14:textId="77777777" w:rsidR="000E4DAD" w:rsidRDefault="000E4DAD" w:rsidP="000E4DAD">
      <w:pPr>
        <w:pStyle w:val="PL"/>
      </w:pPr>
    </w:p>
    <w:p w14:paraId="6ED172F8" w14:textId="77777777" w:rsidR="000E4DAD" w:rsidRDefault="000E4DAD" w:rsidP="000E4DAD">
      <w:pPr>
        <w:pStyle w:val="PL"/>
      </w:pPr>
      <w:r>
        <w:t>MeasParameters-v1770 ::=</w:t>
      </w:r>
      <w:r>
        <w:tab/>
      </w:r>
      <w:r>
        <w:tab/>
      </w:r>
      <w:r>
        <w:tab/>
        <w:t>SEQUENCE {</w:t>
      </w:r>
    </w:p>
    <w:p w14:paraId="743491E5" w14:textId="77777777" w:rsidR="000E4DAD" w:rsidRDefault="000E4DAD" w:rsidP="000E4DAD">
      <w:pPr>
        <w:pStyle w:val="PL"/>
      </w:pPr>
      <w:r>
        <w:tab/>
        <w:t>gaplessMeas-FR2-maxCC-r17</w:t>
      </w:r>
      <w:r>
        <w:tab/>
      </w:r>
      <w:r>
        <w:tab/>
      </w:r>
      <w:r>
        <w:tab/>
        <w:t>INTEGER (1..32)</w:t>
      </w:r>
      <w:r>
        <w:tab/>
      </w:r>
      <w:r>
        <w:tab/>
      </w:r>
      <w:r>
        <w:tab/>
      </w:r>
      <w:r>
        <w:tab/>
        <w:t>OPTIONAL</w:t>
      </w:r>
    </w:p>
    <w:p w14:paraId="1FCDFD7F" w14:textId="77777777" w:rsidR="000E4DAD" w:rsidRDefault="000E4DAD" w:rsidP="000E4DAD">
      <w:pPr>
        <w:pStyle w:val="PL"/>
      </w:pPr>
      <w:r>
        <w:t>}</w:t>
      </w:r>
    </w:p>
    <w:p w14:paraId="3C82BBFE" w14:textId="77777777" w:rsidR="000E4DAD" w:rsidRDefault="000E4DAD" w:rsidP="000E4DAD">
      <w:pPr>
        <w:pStyle w:val="PL"/>
      </w:pPr>
    </w:p>
    <w:p w14:paraId="7E72C45B" w14:textId="77777777" w:rsidR="000E4DAD" w:rsidRDefault="000E4DAD" w:rsidP="000E4DAD">
      <w:pPr>
        <w:pStyle w:val="PL"/>
      </w:pPr>
      <w:r>
        <w:t>MeasParameters-v1800 ::=</w:t>
      </w:r>
      <w:r>
        <w:tab/>
        <w:t>SEQUENCE {</w:t>
      </w:r>
    </w:p>
    <w:p w14:paraId="13E3C309" w14:textId="77777777" w:rsidR="000E4DAD" w:rsidRDefault="000E4DAD" w:rsidP="000E4DAD">
      <w:pPr>
        <w:pStyle w:val="PL"/>
      </w:pPr>
      <w:r>
        <w:tab/>
        <w:t>bandInfoNR-v1800</w:t>
      </w:r>
      <w:r>
        <w:tab/>
      </w:r>
      <w:r>
        <w:tab/>
      </w:r>
      <w:r>
        <w:tab/>
      </w:r>
      <w:r>
        <w:tab/>
        <w:t>SEQUENCE (SIZE (1..maxBands)) OF MeasGapInfoNR-r18</w:t>
      </w:r>
    </w:p>
    <w:p w14:paraId="23BDDA02" w14:textId="77777777" w:rsidR="000E4DAD" w:rsidRDefault="000E4DAD" w:rsidP="000E4DAD">
      <w:pPr>
        <w:pStyle w:val="PL"/>
      </w:pPr>
      <w:r>
        <w:t>}</w:t>
      </w:r>
    </w:p>
    <w:p w14:paraId="3AAE391D" w14:textId="77777777" w:rsidR="00FC7FB7" w:rsidRDefault="00FC7FB7" w:rsidP="00FC7FB7">
      <w:pPr>
        <w:pStyle w:val="PL"/>
        <w:rPr>
          <w:ins w:id="81" w:author="Huawei, HiSilicon" w:date="2024-11-04T21:27:00Z"/>
        </w:rPr>
      </w:pPr>
    </w:p>
    <w:p w14:paraId="48D1E846" w14:textId="4E29A2A0" w:rsidR="00FC7FB7" w:rsidRDefault="00FC7FB7" w:rsidP="00FC7FB7">
      <w:pPr>
        <w:pStyle w:val="PL"/>
        <w:rPr>
          <w:ins w:id="82" w:author="Huawei, HiSilicon" w:date="2024-11-04T21:27:00Z"/>
        </w:rPr>
      </w:pPr>
      <w:ins w:id="83" w:author="Huawei, HiSilicon" w:date="2024-11-04T21:27:00Z">
        <w:r>
          <w:t>MeasParameters-v18xy ::=</w:t>
        </w:r>
        <w:r>
          <w:tab/>
          <w:t>SEQUENCE {</w:t>
        </w:r>
      </w:ins>
    </w:p>
    <w:p w14:paraId="37C89DFF" w14:textId="4D97E2C1" w:rsidR="00FC7FB7" w:rsidRDefault="00FC7FB7" w:rsidP="00FC7FB7">
      <w:pPr>
        <w:pStyle w:val="PL"/>
        <w:rPr>
          <w:ins w:id="84" w:author="Huawei, HiSilicon" w:date="2024-11-04T21:27:00Z"/>
        </w:rPr>
      </w:pPr>
      <w:ins w:id="85" w:author="Huawei, HiSilicon" w:date="2024-11-04T21:27:00Z">
        <w:r>
          <w:tab/>
        </w:r>
      </w:ins>
      <w:ins w:id="86" w:author="Huawei, HiSilicon" w:date="2024-11-04T21:28:00Z">
        <w:r w:rsidRPr="00FC7FB7">
          <w:t>simultaneousRxDataSSB-DiffNumerology-r18</w:t>
        </w:r>
      </w:ins>
      <w:ins w:id="87" w:author="Huawei, HiSilicon" w:date="2024-11-04T21:27:00Z">
        <w:r>
          <w:tab/>
        </w:r>
      </w:ins>
      <w:ins w:id="88" w:author="Huawei, HiSilicon" w:date="2024-11-04T21:28:00Z">
        <w:r>
          <w:tab/>
          <w:t>ENUMERATED {supported}</w:t>
        </w:r>
      </w:ins>
    </w:p>
    <w:p w14:paraId="26620DF0" w14:textId="77777777" w:rsidR="00FC7FB7" w:rsidRDefault="00FC7FB7" w:rsidP="00FC7FB7">
      <w:pPr>
        <w:pStyle w:val="PL"/>
        <w:rPr>
          <w:ins w:id="89" w:author="Huawei, HiSilicon" w:date="2024-11-04T21:27:00Z"/>
        </w:rPr>
      </w:pPr>
      <w:ins w:id="90" w:author="Huawei, HiSilicon" w:date="2024-11-04T21:27:00Z">
        <w:r>
          <w:t>}</w:t>
        </w:r>
      </w:ins>
    </w:p>
    <w:p w14:paraId="1ABD82E9" w14:textId="77777777" w:rsidR="00FC7FB7" w:rsidRDefault="00FC7FB7" w:rsidP="00FC7FB7">
      <w:pPr>
        <w:pStyle w:val="PL"/>
        <w:rPr>
          <w:ins w:id="91" w:author="Huawei, HiSilicon" w:date="2024-11-04T21:27:00Z"/>
        </w:rPr>
      </w:pPr>
    </w:p>
    <w:p w14:paraId="456138DF" w14:textId="77777777" w:rsidR="000E4DAD" w:rsidRDefault="000E4DAD" w:rsidP="000E4DAD">
      <w:pPr>
        <w:pStyle w:val="PL"/>
      </w:pPr>
    </w:p>
    <w:p w14:paraId="3DCF9B0E" w14:textId="77777777" w:rsidR="000E4DAD" w:rsidRDefault="000E4DAD" w:rsidP="000E4DAD">
      <w:pPr>
        <w:pStyle w:val="PL"/>
      </w:pPr>
      <w:r>
        <w:t>SharedSpectrumMeasNR-r17 ::=</w:t>
      </w:r>
      <w:r>
        <w:tab/>
      </w:r>
      <w:r>
        <w:tab/>
        <w:t>SEQUENCE {</w:t>
      </w:r>
    </w:p>
    <w:p w14:paraId="607C2BF8" w14:textId="77777777" w:rsidR="000E4DAD" w:rsidRDefault="000E4DAD" w:rsidP="000E4DAD">
      <w:pPr>
        <w:pStyle w:val="PL"/>
      </w:pPr>
      <w:r>
        <w:tab/>
        <w:t>nr-RSSI-ChannelOccupancyReporting-r17                  BOOLEAN</w:t>
      </w:r>
    </w:p>
    <w:p w14:paraId="16AFB8AA" w14:textId="77777777" w:rsidR="000E4DAD" w:rsidRDefault="000E4DAD" w:rsidP="000E4DAD">
      <w:pPr>
        <w:pStyle w:val="PL"/>
      </w:pPr>
      <w:r>
        <w:t>}</w:t>
      </w:r>
    </w:p>
    <w:p w14:paraId="6E4C16FD" w14:textId="77777777" w:rsidR="000E4DAD" w:rsidRDefault="000E4DAD" w:rsidP="000E4DAD">
      <w:pPr>
        <w:pStyle w:val="PL"/>
      </w:pPr>
    </w:p>
    <w:p w14:paraId="781AE1D1" w14:textId="77777777" w:rsidR="000E4DAD" w:rsidRDefault="000E4DAD" w:rsidP="000E4DAD">
      <w:pPr>
        <w:pStyle w:val="PL"/>
      </w:pPr>
      <w:r>
        <w:t>MeasGapInfoNR-r16 ::= SEQUENCE {</w:t>
      </w:r>
    </w:p>
    <w:p w14:paraId="3A55FD25" w14:textId="77777777" w:rsidR="000E4DAD" w:rsidRDefault="000E4DAD" w:rsidP="000E4DAD">
      <w:pPr>
        <w:pStyle w:val="PL"/>
      </w:pPr>
      <w:r>
        <w:tab/>
        <w:t>interRAT-BandListNR-EN-DC-r16</w:t>
      </w:r>
      <w:r>
        <w:tab/>
      </w:r>
      <w:r>
        <w:tab/>
        <w:t>InterRAT-BandListNR-r16</w:t>
      </w:r>
      <w:r>
        <w:tab/>
      </w:r>
      <w:r>
        <w:tab/>
      </w:r>
      <w:r>
        <w:tab/>
      </w:r>
      <w:r>
        <w:tab/>
        <w:t>OPTIONAL,</w:t>
      </w:r>
    </w:p>
    <w:p w14:paraId="0FDD55C7" w14:textId="77777777" w:rsidR="000E4DAD" w:rsidRDefault="000E4DAD" w:rsidP="000E4DAD">
      <w:pPr>
        <w:pStyle w:val="PL"/>
      </w:pPr>
      <w:r>
        <w:tab/>
        <w:t>interRAT-BandListNR-SA-r16</w:t>
      </w:r>
      <w:r>
        <w:tab/>
      </w:r>
      <w:r>
        <w:tab/>
      </w:r>
      <w:r>
        <w:tab/>
        <w:t>InterRAT-BandListNR-r16</w:t>
      </w:r>
      <w:r>
        <w:tab/>
      </w:r>
      <w:r>
        <w:tab/>
      </w:r>
      <w:r>
        <w:tab/>
      </w:r>
      <w:r>
        <w:tab/>
        <w:t>OPTIONAL</w:t>
      </w:r>
    </w:p>
    <w:p w14:paraId="393064E5" w14:textId="77777777" w:rsidR="000E4DAD" w:rsidRDefault="000E4DAD" w:rsidP="000E4DAD">
      <w:pPr>
        <w:pStyle w:val="PL"/>
      </w:pPr>
      <w:r>
        <w:t>}</w:t>
      </w:r>
    </w:p>
    <w:p w14:paraId="109B887A" w14:textId="77777777" w:rsidR="000E4DAD" w:rsidRDefault="000E4DAD" w:rsidP="000E4DAD">
      <w:pPr>
        <w:pStyle w:val="PL"/>
      </w:pPr>
    </w:p>
    <w:p w14:paraId="39CF5749" w14:textId="77777777" w:rsidR="000E4DAD" w:rsidRDefault="000E4DAD" w:rsidP="000E4DAD">
      <w:pPr>
        <w:pStyle w:val="PL"/>
      </w:pPr>
      <w:r>
        <w:t>MeasGapInfoNR-r18 ::= SEQUENCE {</w:t>
      </w:r>
    </w:p>
    <w:p w14:paraId="62545060" w14:textId="77777777" w:rsidR="000E4DAD" w:rsidRDefault="000E4DAD" w:rsidP="000E4DAD">
      <w:pPr>
        <w:pStyle w:val="PL"/>
      </w:pPr>
      <w:r>
        <w:tab/>
        <w:t>interRAT-BandListNR-EN-DC-r18</w:t>
      </w:r>
      <w:r>
        <w:tab/>
      </w:r>
      <w:r>
        <w:tab/>
        <w:t>InterRAT-BandListNR-r18</w:t>
      </w:r>
      <w:r>
        <w:tab/>
      </w:r>
      <w:r>
        <w:tab/>
      </w:r>
      <w:r>
        <w:tab/>
      </w:r>
      <w:r>
        <w:tab/>
        <w:t>OPTIONAL,</w:t>
      </w:r>
    </w:p>
    <w:p w14:paraId="579C704E" w14:textId="77777777" w:rsidR="000E4DAD" w:rsidRDefault="000E4DAD" w:rsidP="000E4DAD">
      <w:pPr>
        <w:pStyle w:val="PL"/>
      </w:pPr>
      <w:r>
        <w:tab/>
        <w:t>interRAT-BandListNR-SA-r18</w:t>
      </w:r>
      <w:r>
        <w:tab/>
      </w:r>
      <w:r>
        <w:tab/>
      </w:r>
      <w:r>
        <w:tab/>
        <w:t>InterRAT-BandListNR-r18</w:t>
      </w:r>
      <w:r>
        <w:tab/>
      </w:r>
      <w:r>
        <w:tab/>
      </w:r>
      <w:r>
        <w:tab/>
      </w:r>
      <w:r>
        <w:tab/>
        <w:t>OPTIONAL</w:t>
      </w:r>
    </w:p>
    <w:p w14:paraId="278D3CB9" w14:textId="77777777" w:rsidR="000E4DAD" w:rsidRDefault="000E4DAD" w:rsidP="000E4DAD">
      <w:pPr>
        <w:pStyle w:val="PL"/>
      </w:pPr>
      <w:r>
        <w:t>}</w:t>
      </w:r>
    </w:p>
    <w:p w14:paraId="705F5D9F" w14:textId="77777777" w:rsidR="000E4DAD" w:rsidRDefault="000E4DAD" w:rsidP="000E4DAD">
      <w:pPr>
        <w:pStyle w:val="PL"/>
      </w:pPr>
    </w:p>
    <w:p w14:paraId="1597837E" w14:textId="77777777" w:rsidR="000E4DAD" w:rsidRDefault="000E4DAD" w:rsidP="000E4DAD">
      <w:pPr>
        <w:pStyle w:val="PL"/>
      </w:pPr>
      <w:r>
        <w:t>BandListEUTRA ::=</w:t>
      </w:r>
      <w:r>
        <w:tab/>
      </w:r>
      <w:r>
        <w:tab/>
      </w:r>
      <w:r>
        <w:tab/>
      </w:r>
      <w:r>
        <w:tab/>
      </w:r>
      <w:r>
        <w:tab/>
        <w:t>SEQUENCE (SIZE (1..maxBands)) OF BandInfoEUTRA</w:t>
      </w:r>
    </w:p>
    <w:p w14:paraId="709C2D72" w14:textId="77777777" w:rsidR="000E4DAD" w:rsidRDefault="000E4DAD" w:rsidP="000E4DAD">
      <w:pPr>
        <w:pStyle w:val="PL"/>
      </w:pPr>
    </w:p>
    <w:p w14:paraId="328862DB" w14:textId="77777777" w:rsidR="000E4DAD" w:rsidRDefault="000E4DAD" w:rsidP="000E4DAD">
      <w:pPr>
        <w:pStyle w:val="PL"/>
      </w:pPr>
      <w:r>
        <w:t>BandCombinationListEUTRA-r10 ::=</w:t>
      </w:r>
      <w:r>
        <w:tab/>
        <w:t>SEQUENCE (SIZE (1..maxBandComb-r10)) OF BandInfoEUTRA</w:t>
      </w:r>
    </w:p>
    <w:p w14:paraId="35452986" w14:textId="77777777" w:rsidR="000E4DAD" w:rsidRDefault="000E4DAD" w:rsidP="000E4DAD">
      <w:pPr>
        <w:pStyle w:val="PL"/>
      </w:pPr>
    </w:p>
    <w:p w14:paraId="3956DBD6" w14:textId="77777777" w:rsidR="000E4DAD" w:rsidRDefault="000E4DAD" w:rsidP="000E4DAD">
      <w:pPr>
        <w:pStyle w:val="PL"/>
      </w:pPr>
      <w:r>
        <w:t>BandInfoEUTRA ::=</w:t>
      </w:r>
      <w:r>
        <w:tab/>
      </w:r>
      <w:r>
        <w:tab/>
      </w:r>
      <w:r>
        <w:tab/>
      </w:r>
      <w:r>
        <w:tab/>
      </w:r>
      <w:r>
        <w:tab/>
        <w:t>SEQUENCE {</w:t>
      </w:r>
    </w:p>
    <w:p w14:paraId="543C78A2" w14:textId="77777777" w:rsidR="000E4DAD" w:rsidRDefault="000E4DAD" w:rsidP="000E4DAD">
      <w:pPr>
        <w:pStyle w:val="PL"/>
      </w:pPr>
      <w:r>
        <w:tab/>
        <w:t>interFreqBandList</w:t>
      </w:r>
      <w:r>
        <w:tab/>
      </w:r>
      <w:r>
        <w:tab/>
      </w:r>
      <w:r>
        <w:tab/>
      </w:r>
      <w:r>
        <w:tab/>
      </w:r>
      <w:r>
        <w:tab/>
        <w:t>InterFreqBandList,</w:t>
      </w:r>
    </w:p>
    <w:p w14:paraId="2EECBB2A" w14:textId="77777777" w:rsidR="000E4DAD" w:rsidRDefault="000E4DAD" w:rsidP="000E4DAD">
      <w:pPr>
        <w:pStyle w:val="PL"/>
      </w:pPr>
      <w:r>
        <w:tab/>
        <w:t>interRAT-BandList</w:t>
      </w:r>
      <w:r>
        <w:tab/>
      </w:r>
      <w:r>
        <w:tab/>
      </w:r>
      <w:r>
        <w:tab/>
      </w:r>
      <w:r>
        <w:tab/>
      </w:r>
      <w:r>
        <w:tab/>
        <w:t>InterRAT-BandList</w:t>
      </w:r>
      <w:r>
        <w:tab/>
      </w:r>
      <w:r>
        <w:tab/>
        <w:t>OPTIONAL</w:t>
      </w:r>
    </w:p>
    <w:p w14:paraId="4AD50BB4" w14:textId="77777777" w:rsidR="000E4DAD" w:rsidRDefault="000E4DAD" w:rsidP="000E4DAD">
      <w:pPr>
        <w:pStyle w:val="PL"/>
      </w:pPr>
      <w:r>
        <w:t>}</w:t>
      </w:r>
    </w:p>
    <w:p w14:paraId="6A2EE33C" w14:textId="77777777" w:rsidR="000E4DAD" w:rsidRDefault="000E4DAD" w:rsidP="000E4DAD">
      <w:pPr>
        <w:pStyle w:val="PL"/>
      </w:pPr>
    </w:p>
    <w:p w14:paraId="23D075C0" w14:textId="77777777" w:rsidR="000E4DAD" w:rsidRDefault="000E4DAD" w:rsidP="000E4DAD">
      <w:pPr>
        <w:pStyle w:val="PL"/>
      </w:pPr>
      <w:r>
        <w:t>InterFreqBandList ::=</w:t>
      </w:r>
      <w:r>
        <w:tab/>
      </w:r>
      <w:r>
        <w:tab/>
      </w:r>
      <w:r>
        <w:tab/>
      </w:r>
      <w:r>
        <w:tab/>
        <w:t>SEQUENCE (SIZE (1..maxBands)) OF InterFreqBandInfo</w:t>
      </w:r>
    </w:p>
    <w:p w14:paraId="0F421162" w14:textId="77777777" w:rsidR="000E4DAD" w:rsidRDefault="000E4DAD" w:rsidP="000E4DAD">
      <w:pPr>
        <w:pStyle w:val="PL"/>
      </w:pPr>
    </w:p>
    <w:p w14:paraId="74A18CC7" w14:textId="77777777" w:rsidR="000E4DAD" w:rsidRDefault="000E4DAD" w:rsidP="000E4DAD">
      <w:pPr>
        <w:pStyle w:val="PL"/>
      </w:pPr>
      <w:r>
        <w:t>InterFreqBandInfo ::=</w:t>
      </w:r>
      <w:r>
        <w:tab/>
      </w:r>
      <w:r>
        <w:tab/>
      </w:r>
      <w:r>
        <w:tab/>
      </w:r>
      <w:r>
        <w:tab/>
        <w:t>SEQUENCE {</w:t>
      </w:r>
    </w:p>
    <w:p w14:paraId="74A2A6A0" w14:textId="77777777" w:rsidR="000E4DAD" w:rsidRDefault="000E4DAD" w:rsidP="000E4DAD">
      <w:pPr>
        <w:pStyle w:val="PL"/>
      </w:pPr>
      <w:r>
        <w:tab/>
        <w:t>interFreqNeedForGaps</w:t>
      </w:r>
      <w:r>
        <w:tab/>
      </w:r>
      <w:r>
        <w:tab/>
      </w:r>
      <w:r>
        <w:tab/>
      </w:r>
      <w:r>
        <w:tab/>
        <w:t>BOOLEAN</w:t>
      </w:r>
    </w:p>
    <w:p w14:paraId="1EDF3D8A" w14:textId="77777777" w:rsidR="000E4DAD" w:rsidRDefault="000E4DAD" w:rsidP="000E4DAD">
      <w:pPr>
        <w:pStyle w:val="PL"/>
      </w:pPr>
      <w:r>
        <w:t>}</w:t>
      </w:r>
    </w:p>
    <w:p w14:paraId="7548A2E2" w14:textId="77777777" w:rsidR="000E4DAD" w:rsidRDefault="000E4DAD" w:rsidP="000E4DAD">
      <w:pPr>
        <w:pStyle w:val="PL"/>
      </w:pPr>
    </w:p>
    <w:p w14:paraId="7E9DAA70" w14:textId="77777777" w:rsidR="000E4DAD" w:rsidRDefault="000E4DAD" w:rsidP="000E4DAD">
      <w:pPr>
        <w:pStyle w:val="PL"/>
      </w:pPr>
      <w:r>
        <w:t>InterRAT-BandList ::=</w:t>
      </w:r>
      <w:r>
        <w:tab/>
      </w:r>
      <w:r>
        <w:tab/>
      </w:r>
      <w:r>
        <w:tab/>
      </w:r>
      <w:r>
        <w:tab/>
        <w:t>SEQUENCE (SIZE (1..maxBands)) OF InterRAT-BandInfo</w:t>
      </w:r>
    </w:p>
    <w:p w14:paraId="01A09216" w14:textId="77777777" w:rsidR="000E4DAD" w:rsidRDefault="000E4DAD" w:rsidP="000E4DAD">
      <w:pPr>
        <w:pStyle w:val="PL"/>
      </w:pPr>
    </w:p>
    <w:p w14:paraId="0811122A" w14:textId="77777777" w:rsidR="000E4DAD" w:rsidRDefault="000E4DAD" w:rsidP="000E4DAD">
      <w:pPr>
        <w:pStyle w:val="PL"/>
      </w:pPr>
      <w:r>
        <w:t>InterRAT-BandListNR-r16 ::=</w:t>
      </w:r>
      <w:r>
        <w:tab/>
      </w:r>
      <w:r>
        <w:tab/>
      </w:r>
      <w:r>
        <w:tab/>
      </w:r>
      <w:r>
        <w:tab/>
        <w:t>SEQUENCE (SIZE (1..maxBandsNR-r15)) OF InterRAT-BandInfoNR-r16</w:t>
      </w:r>
    </w:p>
    <w:p w14:paraId="11F28345" w14:textId="77777777" w:rsidR="000E4DAD" w:rsidRDefault="000E4DAD" w:rsidP="000E4DAD">
      <w:pPr>
        <w:pStyle w:val="PL"/>
      </w:pPr>
    </w:p>
    <w:p w14:paraId="1FA29AEA" w14:textId="77777777" w:rsidR="000E4DAD" w:rsidRDefault="000E4DAD" w:rsidP="000E4DAD">
      <w:pPr>
        <w:pStyle w:val="PL"/>
      </w:pPr>
      <w:r>
        <w:t>InterRAT-BandListNR-r18 ::=</w:t>
      </w:r>
      <w:r>
        <w:tab/>
        <w:t>SEQUENCE (SIZE (1..maxBandsNR-r15)) OF InterRAT-BandInfoNR-r18</w:t>
      </w:r>
    </w:p>
    <w:p w14:paraId="3C1DBE9D" w14:textId="77777777" w:rsidR="000E4DAD" w:rsidRDefault="000E4DAD" w:rsidP="000E4DAD">
      <w:pPr>
        <w:pStyle w:val="PL"/>
      </w:pPr>
    </w:p>
    <w:p w14:paraId="5C2666AF" w14:textId="77777777" w:rsidR="000E4DAD" w:rsidRDefault="000E4DAD" w:rsidP="000E4DAD">
      <w:pPr>
        <w:pStyle w:val="PL"/>
      </w:pPr>
      <w:r>
        <w:t>InterRAT-BandInfo ::=</w:t>
      </w:r>
      <w:r>
        <w:tab/>
      </w:r>
      <w:r>
        <w:tab/>
      </w:r>
      <w:r>
        <w:tab/>
      </w:r>
      <w:r>
        <w:tab/>
        <w:t>SEQUENCE {</w:t>
      </w:r>
    </w:p>
    <w:p w14:paraId="483E4168" w14:textId="77777777" w:rsidR="000E4DAD" w:rsidRDefault="000E4DAD" w:rsidP="000E4DAD">
      <w:pPr>
        <w:pStyle w:val="PL"/>
      </w:pPr>
      <w:r>
        <w:tab/>
        <w:t>interRAT-NeedForGaps</w:t>
      </w:r>
      <w:r>
        <w:tab/>
      </w:r>
      <w:r>
        <w:tab/>
      </w:r>
      <w:r>
        <w:tab/>
      </w:r>
      <w:r>
        <w:tab/>
        <w:t>BOOLEAN</w:t>
      </w:r>
    </w:p>
    <w:p w14:paraId="176019F6" w14:textId="77777777" w:rsidR="000E4DAD" w:rsidRDefault="000E4DAD" w:rsidP="000E4DAD">
      <w:pPr>
        <w:pStyle w:val="PL"/>
      </w:pPr>
      <w:r>
        <w:t>}</w:t>
      </w:r>
    </w:p>
    <w:p w14:paraId="5CD0AA6A" w14:textId="77777777" w:rsidR="000E4DAD" w:rsidRDefault="000E4DAD" w:rsidP="000E4DAD">
      <w:pPr>
        <w:pStyle w:val="PL"/>
      </w:pPr>
    </w:p>
    <w:p w14:paraId="4C267940" w14:textId="77777777" w:rsidR="000E4DAD" w:rsidRDefault="000E4DAD" w:rsidP="000E4DAD">
      <w:pPr>
        <w:pStyle w:val="PL"/>
      </w:pPr>
      <w:r>
        <w:t>InterRAT-BandInfoNR-r16 ::=</w:t>
      </w:r>
      <w:r>
        <w:tab/>
      </w:r>
      <w:r>
        <w:tab/>
      </w:r>
      <w:r>
        <w:tab/>
        <w:t>SEQUENCE {</w:t>
      </w:r>
    </w:p>
    <w:p w14:paraId="7B0676CB" w14:textId="77777777" w:rsidR="000E4DAD" w:rsidRDefault="000E4DAD" w:rsidP="000E4DAD">
      <w:pPr>
        <w:pStyle w:val="PL"/>
      </w:pPr>
      <w:r>
        <w:tab/>
        <w:t>interRAT-NeedForGapsNR-r16</w:t>
      </w:r>
      <w:r>
        <w:tab/>
      </w:r>
      <w:r>
        <w:tab/>
      </w:r>
      <w:r>
        <w:tab/>
        <w:t>BOOLEAN</w:t>
      </w:r>
    </w:p>
    <w:p w14:paraId="42085530" w14:textId="77777777" w:rsidR="000E4DAD" w:rsidRDefault="000E4DAD" w:rsidP="000E4DAD">
      <w:pPr>
        <w:pStyle w:val="PL"/>
      </w:pPr>
      <w:r>
        <w:t>}</w:t>
      </w:r>
    </w:p>
    <w:p w14:paraId="54B8EDA0" w14:textId="77777777" w:rsidR="000E4DAD" w:rsidRDefault="000E4DAD" w:rsidP="000E4DAD">
      <w:pPr>
        <w:pStyle w:val="PL"/>
      </w:pPr>
    </w:p>
    <w:p w14:paraId="5580EF23" w14:textId="77777777" w:rsidR="000E4DAD" w:rsidRDefault="000E4DAD" w:rsidP="000E4DAD">
      <w:pPr>
        <w:pStyle w:val="PL"/>
      </w:pPr>
      <w:r>
        <w:t>InterRAT-BandInfoNR-r18 ::=</w:t>
      </w:r>
      <w:r>
        <w:tab/>
      </w:r>
      <w:r>
        <w:tab/>
      </w:r>
      <w:r>
        <w:tab/>
        <w:t>SEQUENCE {</w:t>
      </w:r>
    </w:p>
    <w:p w14:paraId="4E62EDA7" w14:textId="77777777" w:rsidR="000E4DAD" w:rsidRDefault="000E4DAD" w:rsidP="000E4DAD">
      <w:pPr>
        <w:pStyle w:val="PL"/>
      </w:pPr>
      <w:r>
        <w:tab/>
        <w:t>interRAT-NeedForInterruptionNR-r18</w:t>
      </w:r>
    </w:p>
    <w:p w14:paraId="4443F4A3" w14:textId="77777777" w:rsidR="000E4DAD" w:rsidRDefault="000E4DAD" w:rsidP="000E4DAD">
      <w:pPr>
        <w:pStyle w:val="PL"/>
      </w:pPr>
      <w:r>
        <w:tab/>
      </w:r>
      <w:r>
        <w:tab/>
      </w:r>
      <w:r>
        <w:tab/>
      </w:r>
      <w:r>
        <w:tab/>
        <w:t>ENUMERATED {no-gap-with-interruption, no-gap-no-interruption}</w:t>
      </w:r>
      <w:r>
        <w:tab/>
      </w:r>
      <w:r>
        <w:tab/>
        <w:t>OPTIONAL</w:t>
      </w:r>
    </w:p>
    <w:p w14:paraId="7E0CEA4D" w14:textId="77777777" w:rsidR="000E4DAD" w:rsidRDefault="000E4DAD" w:rsidP="000E4DAD">
      <w:pPr>
        <w:pStyle w:val="PL"/>
      </w:pPr>
      <w:r>
        <w:t>}</w:t>
      </w:r>
    </w:p>
    <w:p w14:paraId="50858B0D" w14:textId="77777777" w:rsidR="000E4DAD" w:rsidRDefault="000E4DAD" w:rsidP="000E4DAD">
      <w:pPr>
        <w:pStyle w:val="PL"/>
      </w:pPr>
    </w:p>
    <w:p w14:paraId="2E344DF6" w14:textId="77777777" w:rsidR="000E4DAD" w:rsidRDefault="000E4DAD" w:rsidP="000E4DAD">
      <w:pPr>
        <w:pStyle w:val="PL"/>
      </w:pPr>
      <w:r>
        <w:t>IRAT-ParametersNR-r15 ::=</w:t>
      </w:r>
      <w:r>
        <w:tab/>
      </w:r>
      <w:r>
        <w:tab/>
        <w:t>SEQUENCE {</w:t>
      </w:r>
    </w:p>
    <w:p w14:paraId="279FA0D9" w14:textId="77777777" w:rsidR="000E4DAD" w:rsidRDefault="000E4DAD" w:rsidP="000E4DAD">
      <w:pPr>
        <w:pStyle w:val="PL"/>
      </w:pPr>
      <w:r>
        <w:tab/>
        <w:t>en-DC-r15</w:t>
      </w:r>
      <w:r>
        <w:tab/>
      </w:r>
      <w:r>
        <w:tab/>
      </w:r>
      <w:r>
        <w:tab/>
      </w:r>
      <w:r>
        <w:tab/>
      </w:r>
      <w:r>
        <w:tab/>
      </w:r>
      <w:r>
        <w:tab/>
      </w:r>
      <w:r>
        <w:tab/>
        <w:t>ENUMERATED {supported}</w:t>
      </w:r>
      <w:r>
        <w:tab/>
      </w:r>
      <w:r>
        <w:tab/>
      </w:r>
      <w:r>
        <w:tab/>
      </w:r>
      <w:r>
        <w:tab/>
      </w:r>
      <w:r>
        <w:tab/>
      </w:r>
      <w:r>
        <w:tab/>
        <w:t>OPTIONAL,</w:t>
      </w:r>
    </w:p>
    <w:p w14:paraId="31EA6D70" w14:textId="77777777" w:rsidR="000E4DAD" w:rsidRDefault="000E4DAD" w:rsidP="000E4DAD">
      <w:pPr>
        <w:pStyle w:val="PL"/>
      </w:pPr>
      <w:r>
        <w:tab/>
        <w:t>eventB2-r15</w:t>
      </w:r>
      <w:r>
        <w:tab/>
      </w:r>
      <w:r>
        <w:tab/>
      </w:r>
      <w:r>
        <w:tab/>
      </w:r>
      <w:r>
        <w:tab/>
      </w:r>
      <w:r>
        <w:tab/>
      </w:r>
      <w:r>
        <w:tab/>
        <w:t>ENUMERATED {supported}</w:t>
      </w:r>
      <w:r>
        <w:tab/>
      </w:r>
      <w:r>
        <w:tab/>
      </w:r>
      <w:r>
        <w:tab/>
      </w:r>
      <w:r>
        <w:tab/>
      </w:r>
      <w:r>
        <w:tab/>
      </w:r>
      <w:r>
        <w:tab/>
        <w:t>OPTIONAL,</w:t>
      </w:r>
    </w:p>
    <w:p w14:paraId="09753BE8" w14:textId="77777777" w:rsidR="000E4DAD" w:rsidRDefault="000E4DAD" w:rsidP="000E4DAD">
      <w:pPr>
        <w:pStyle w:val="PL"/>
      </w:pPr>
      <w:r>
        <w:tab/>
        <w:t>supportedBandListEN-DC-r15</w:t>
      </w:r>
      <w:r>
        <w:tab/>
      </w:r>
      <w:r>
        <w:tab/>
        <w:t>SupportedBandListNR-r15</w:t>
      </w:r>
      <w:r>
        <w:tab/>
      </w:r>
      <w:r>
        <w:tab/>
      </w:r>
      <w:r>
        <w:tab/>
      </w:r>
      <w:r>
        <w:tab/>
      </w:r>
      <w:r>
        <w:tab/>
      </w:r>
      <w:r>
        <w:tab/>
        <w:t>OPTIONAL</w:t>
      </w:r>
    </w:p>
    <w:p w14:paraId="7187DB11" w14:textId="77777777" w:rsidR="000E4DAD" w:rsidRDefault="000E4DAD" w:rsidP="000E4DAD">
      <w:pPr>
        <w:pStyle w:val="PL"/>
      </w:pPr>
      <w:r>
        <w:t>}</w:t>
      </w:r>
    </w:p>
    <w:p w14:paraId="03EC0654" w14:textId="77777777" w:rsidR="000E4DAD" w:rsidRDefault="000E4DAD" w:rsidP="000E4DAD">
      <w:pPr>
        <w:pStyle w:val="PL"/>
      </w:pPr>
    </w:p>
    <w:p w14:paraId="10BB6E67" w14:textId="77777777" w:rsidR="000E4DAD" w:rsidRDefault="000E4DAD" w:rsidP="000E4DAD">
      <w:pPr>
        <w:pStyle w:val="PL"/>
      </w:pPr>
      <w:r>
        <w:t>IRAT-ParametersNR-v1540 ::=</w:t>
      </w:r>
      <w:r>
        <w:tab/>
      </w:r>
      <w:r>
        <w:tab/>
        <w:t>SEQUENCE {</w:t>
      </w:r>
    </w:p>
    <w:p w14:paraId="01872D81" w14:textId="77777777" w:rsidR="000E4DAD" w:rsidRDefault="000E4DAD" w:rsidP="000E4DAD">
      <w:pPr>
        <w:pStyle w:val="PL"/>
      </w:pPr>
      <w:r>
        <w:tab/>
        <w:t>eutra-5GC-HO-ToNR-FDD-FR1-r15</w:t>
      </w:r>
      <w:r>
        <w:tab/>
      </w:r>
      <w:r>
        <w:tab/>
        <w:t>ENUMERATED {supported}</w:t>
      </w:r>
      <w:r>
        <w:tab/>
      </w:r>
      <w:r>
        <w:tab/>
      </w:r>
      <w:r>
        <w:tab/>
      </w:r>
      <w:r>
        <w:tab/>
        <w:t>OPTIONAL,</w:t>
      </w:r>
    </w:p>
    <w:p w14:paraId="39E9574D" w14:textId="77777777" w:rsidR="000E4DAD" w:rsidRDefault="000E4DAD" w:rsidP="000E4DAD">
      <w:pPr>
        <w:pStyle w:val="PL"/>
      </w:pPr>
      <w:r>
        <w:tab/>
        <w:t>eutra-5GC-HO-ToNR-TDD-FR1-r15</w:t>
      </w:r>
      <w:r>
        <w:tab/>
      </w:r>
      <w:r>
        <w:tab/>
        <w:t>ENUMERATED {supported}</w:t>
      </w:r>
      <w:r>
        <w:tab/>
      </w:r>
      <w:r>
        <w:tab/>
      </w:r>
      <w:r>
        <w:tab/>
      </w:r>
      <w:r>
        <w:tab/>
        <w:t>OPTIONAL,</w:t>
      </w:r>
    </w:p>
    <w:p w14:paraId="47C6E99C" w14:textId="77777777" w:rsidR="000E4DAD" w:rsidRDefault="000E4DAD" w:rsidP="000E4DAD">
      <w:pPr>
        <w:pStyle w:val="PL"/>
      </w:pPr>
      <w:r>
        <w:tab/>
        <w:t>eutra-5GC-HO-ToNR-FDD-FR2-r15</w:t>
      </w:r>
      <w:r>
        <w:tab/>
      </w:r>
      <w:r>
        <w:tab/>
        <w:t>ENUMERATED {supported}</w:t>
      </w:r>
      <w:r>
        <w:tab/>
      </w:r>
      <w:r>
        <w:tab/>
      </w:r>
      <w:r>
        <w:tab/>
      </w:r>
      <w:r>
        <w:tab/>
        <w:t>OPTIONAL,</w:t>
      </w:r>
    </w:p>
    <w:p w14:paraId="34FCD34C" w14:textId="77777777" w:rsidR="000E4DAD" w:rsidRDefault="000E4DAD" w:rsidP="000E4DAD">
      <w:pPr>
        <w:pStyle w:val="PL"/>
      </w:pPr>
      <w:r>
        <w:tab/>
        <w:t>eutra-5GC-HO-ToNR-TDD-FR2-r15</w:t>
      </w:r>
      <w:r>
        <w:tab/>
      </w:r>
      <w:r>
        <w:tab/>
        <w:t>ENUMERATED {supported}</w:t>
      </w:r>
      <w:r>
        <w:tab/>
      </w:r>
      <w:r>
        <w:tab/>
      </w:r>
      <w:r>
        <w:tab/>
      </w:r>
      <w:r>
        <w:tab/>
        <w:t>OPTIONAL,</w:t>
      </w:r>
    </w:p>
    <w:p w14:paraId="6242EB57" w14:textId="77777777" w:rsidR="000E4DAD" w:rsidRDefault="000E4DAD" w:rsidP="000E4DAD">
      <w:pPr>
        <w:pStyle w:val="PL"/>
      </w:pPr>
      <w:r>
        <w:tab/>
        <w:t>eutra-EPC-HO-ToNR-FDD-FR1-r15</w:t>
      </w:r>
      <w:r>
        <w:tab/>
      </w:r>
      <w:r>
        <w:tab/>
        <w:t>ENUMERATED {supported}</w:t>
      </w:r>
      <w:r>
        <w:tab/>
      </w:r>
      <w:r>
        <w:tab/>
      </w:r>
      <w:r>
        <w:tab/>
      </w:r>
      <w:r>
        <w:tab/>
        <w:t>OPTIONAL,</w:t>
      </w:r>
    </w:p>
    <w:p w14:paraId="3C4B558D" w14:textId="77777777" w:rsidR="000E4DAD" w:rsidRDefault="000E4DAD" w:rsidP="000E4DAD">
      <w:pPr>
        <w:pStyle w:val="PL"/>
      </w:pPr>
      <w:r>
        <w:tab/>
        <w:t>eutra-EPC-HO-ToNR-TDD-FR1-r15</w:t>
      </w:r>
      <w:r>
        <w:tab/>
      </w:r>
      <w:r>
        <w:tab/>
        <w:t>ENUMERATED {supported}</w:t>
      </w:r>
      <w:r>
        <w:tab/>
      </w:r>
      <w:r>
        <w:tab/>
      </w:r>
      <w:r>
        <w:tab/>
      </w:r>
      <w:r>
        <w:tab/>
        <w:t>OPTIONAL,</w:t>
      </w:r>
    </w:p>
    <w:p w14:paraId="311DE01C" w14:textId="77777777" w:rsidR="000E4DAD" w:rsidRDefault="000E4DAD" w:rsidP="000E4DAD">
      <w:pPr>
        <w:pStyle w:val="PL"/>
      </w:pPr>
      <w:r>
        <w:tab/>
        <w:t>eutra-EPC-HO-ToNR-FDD-FR2-r15</w:t>
      </w:r>
      <w:r>
        <w:tab/>
      </w:r>
      <w:r>
        <w:tab/>
        <w:t>ENUMERATED {supported}</w:t>
      </w:r>
      <w:r>
        <w:tab/>
      </w:r>
      <w:r>
        <w:tab/>
      </w:r>
      <w:r>
        <w:tab/>
      </w:r>
      <w:r>
        <w:tab/>
        <w:t>OPTIONAL,</w:t>
      </w:r>
    </w:p>
    <w:p w14:paraId="622B5C80" w14:textId="77777777" w:rsidR="000E4DAD" w:rsidRDefault="000E4DAD" w:rsidP="000E4DAD">
      <w:pPr>
        <w:pStyle w:val="PL"/>
      </w:pPr>
      <w:r>
        <w:tab/>
        <w:t>eutra-EPC-HO-ToNR-TDD-FR2-r15</w:t>
      </w:r>
      <w:r>
        <w:tab/>
      </w:r>
      <w:r>
        <w:tab/>
        <w:t>ENUMERATED {supported}</w:t>
      </w:r>
      <w:r>
        <w:tab/>
      </w:r>
      <w:r>
        <w:tab/>
      </w:r>
      <w:r>
        <w:tab/>
      </w:r>
      <w:r>
        <w:tab/>
        <w:t>OPTIONAL,</w:t>
      </w:r>
    </w:p>
    <w:p w14:paraId="34887B88" w14:textId="77777777" w:rsidR="000E4DAD" w:rsidRDefault="000E4DAD" w:rsidP="000E4DAD">
      <w:pPr>
        <w:pStyle w:val="PL"/>
      </w:pPr>
      <w:r>
        <w:lastRenderedPageBreak/>
        <w:tab/>
        <w:t>ims-VoiceOverNR-FR1-r15</w:t>
      </w:r>
      <w:r>
        <w:tab/>
      </w:r>
      <w:r>
        <w:tab/>
      </w:r>
      <w:r>
        <w:tab/>
      </w:r>
      <w:r>
        <w:tab/>
        <w:t>ENUMERATED {supported}</w:t>
      </w:r>
      <w:r>
        <w:tab/>
      </w:r>
      <w:r>
        <w:tab/>
      </w:r>
      <w:r>
        <w:tab/>
      </w:r>
      <w:r>
        <w:tab/>
        <w:t>OPTIONAL,</w:t>
      </w:r>
    </w:p>
    <w:p w14:paraId="72F7F2DC" w14:textId="77777777" w:rsidR="000E4DAD" w:rsidRDefault="000E4DAD" w:rsidP="000E4DAD">
      <w:pPr>
        <w:pStyle w:val="PL"/>
      </w:pPr>
      <w:r>
        <w:tab/>
        <w:t>ims-VoiceOverNR-FR2-r15</w:t>
      </w:r>
      <w:r>
        <w:tab/>
      </w:r>
      <w:r>
        <w:tab/>
      </w:r>
      <w:r>
        <w:tab/>
      </w:r>
      <w:r>
        <w:tab/>
        <w:t>ENUMERATED {supported}</w:t>
      </w:r>
      <w:r>
        <w:tab/>
      </w:r>
      <w:r>
        <w:tab/>
      </w:r>
      <w:r>
        <w:tab/>
      </w:r>
      <w:r>
        <w:tab/>
        <w:t>OPTIONAL,</w:t>
      </w:r>
    </w:p>
    <w:p w14:paraId="2D2CD5B0" w14:textId="77777777" w:rsidR="000E4DAD" w:rsidRDefault="000E4DAD" w:rsidP="000E4DAD">
      <w:pPr>
        <w:pStyle w:val="PL"/>
      </w:pPr>
      <w:r>
        <w:tab/>
        <w:t>sa-NR-r15</w:t>
      </w:r>
      <w:r>
        <w:tab/>
      </w:r>
      <w:r>
        <w:tab/>
      </w:r>
      <w:r>
        <w:tab/>
      </w:r>
      <w:r>
        <w:tab/>
      </w:r>
      <w:r>
        <w:tab/>
      </w:r>
      <w:r>
        <w:tab/>
      </w:r>
      <w:r>
        <w:tab/>
      </w:r>
      <w:r>
        <w:tab/>
        <w:t>ENUMERATED {supported}</w:t>
      </w:r>
      <w:r>
        <w:tab/>
      </w:r>
      <w:r>
        <w:tab/>
      </w:r>
      <w:r>
        <w:tab/>
      </w:r>
      <w:r>
        <w:tab/>
        <w:t>OPTIONAL,</w:t>
      </w:r>
    </w:p>
    <w:p w14:paraId="2C0E8CD7" w14:textId="77777777" w:rsidR="000E4DAD" w:rsidRDefault="000E4DAD" w:rsidP="000E4DAD">
      <w:pPr>
        <w:pStyle w:val="PL"/>
      </w:pPr>
      <w:r>
        <w:tab/>
        <w:t>supportedBandListNR-SA-r15</w:t>
      </w:r>
      <w:r>
        <w:tab/>
      </w:r>
      <w:r>
        <w:tab/>
      </w:r>
      <w:r>
        <w:tab/>
        <w:t>SupportedBandListNR-r15</w:t>
      </w:r>
      <w:r>
        <w:tab/>
      </w:r>
      <w:r>
        <w:tab/>
      </w:r>
      <w:r>
        <w:tab/>
      </w:r>
      <w:r>
        <w:tab/>
        <w:t>OPTIONAL</w:t>
      </w:r>
    </w:p>
    <w:p w14:paraId="453DEE05" w14:textId="77777777" w:rsidR="000E4DAD" w:rsidRDefault="000E4DAD" w:rsidP="000E4DAD">
      <w:pPr>
        <w:pStyle w:val="PL"/>
      </w:pPr>
      <w:r>
        <w:t>}</w:t>
      </w:r>
    </w:p>
    <w:p w14:paraId="73E10E74" w14:textId="77777777" w:rsidR="000E4DAD" w:rsidRDefault="000E4DAD" w:rsidP="000E4DAD">
      <w:pPr>
        <w:pStyle w:val="PL"/>
      </w:pPr>
    </w:p>
    <w:p w14:paraId="1BF473C6" w14:textId="77777777" w:rsidR="000E4DAD" w:rsidRDefault="000E4DAD" w:rsidP="000E4DAD">
      <w:pPr>
        <w:pStyle w:val="PL"/>
      </w:pPr>
      <w:r>
        <w:t>IRAT-ParametersNR-v1560 ::=</w:t>
      </w:r>
      <w:r>
        <w:tab/>
      </w:r>
      <w:r>
        <w:tab/>
        <w:t>SEQUENCE {</w:t>
      </w:r>
    </w:p>
    <w:p w14:paraId="0C0A41AF" w14:textId="77777777" w:rsidR="000E4DAD" w:rsidRDefault="000E4DAD" w:rsidP="000E4DAD">
      <w:pPr>
        <w:pStyle w:val="PL"/>
      </w:pPr>
      <w:r>
        <w:tab/>
        <w:t>ng-EN-DC-r15</w:t>
      </w:r>
      <w:r>
        <w:tab/>
      </w:r>
      <w:r>
        <w:tab/>
      </w:r>
      <w:r>
        <w:tab/>
      </w:r>
      <w:r>
        <w:tab/>
      </w:r>
      <w:r>
        <w:tab/>
      </w:r>
      <w:r>
        <w:tab/>
      </w:r>
      <w:r>
        <w:tab/>
        <w:t>ENUMERATED {supported}</w:t>
      </w:r>
      <w:r>
        <w:tab/>
      </w:r>
      <w:r>
        <w:tab/>
      </w:r>
      <w:r>
        <w:tab/>
      </w:r>
      <w:r>
        <w:tab/>
        <w:t>OPTIONAL</w:t>
      </w:r>
    </w:p>
    <w:p w14:paraId="00868662" w14:textId="77777777" w:rsidR="000E4DAD" w:rsidRDefault="000E4DAD" w:rsidP="000E4DAD">
      <w:pPr>
        <w:pStyle w:val="PL"/>
      </w:pPr>
      <w:r>
        <w:t>}</w:t>
      </w:r>
    </w:p>
    <w:p w14:paraId="43DE0CBB" w14:textId="77777777" w:rsidR="000E4DAD" w:rsidRDefault="000E4DAD" w:rsidP="000E4DAD">
      <w:pPr>
        <w:pStyle w:val="PL"/>
      </w:pPr>
    </w:p>
    <w:p w14:paraId="389B4571" w14:textId="77777777" w:rsidR="000E4DAD" w:rsidRDefault="000E4DAD" w:rsidP="000E4DAD">
      <w:pPr>
        <w:pStyle w:val="PL"/>
      </w:pPr>
      <w:r>
        <w:t>IRAT-ParametersNR-v1570 ::=</w:t>
      </w:r>
      <w:r>
        <w:tab/>
      </w:r>
      <w:r>
        <w:tab/>
        <w:t>SEQUENCE {</w:t>
      </w:r>
    </w:p>
    <w:p w14:paraId="37C3C762" w14:textId="77777777" w:rsidR="000E4DAD" w:rsidRDefault="000E4DAD" w:rsidP="000E4DAD">
      <w:pPr>
        <w:pStyle w:val="PL"/>
      </w:pPr>
      <w:r>
        <w:tab/>
        <w:t>ss-SINR-Meas-NR-FR1-r15</w:t>
      </w:r>
      <w:r>
        <w:tab/>
      </w:r>
      <w:r>
        <w:tab/>
      </w:r>
      <w:r>
        <w:tab/>
      </w:r>
      <w:r>
        <w:tab/>
        <w:t>ENUMERATED {supported}</w:t>
      </w:r>
      <w:r>
        <w:tab/>
      </w:r>
      <w:r>
        <w:tab/>
      </w:r>
      <w:r>
        <w:tab/>
      </w:r>
      <w:r>
        <w:tab/>
        <w:t>OPTIONAL,</w:t>
      </w:r>
    </w:p>
    <w:p w14:paraId="6CC4D171" w14:textId="77777777" w:rsidR="000E4DAD" w:rsidRDefault="000E4DAD" w:rsidP="000E4DAD">
      <w:pPr>
        <w:pStyle w:val="PL"/>
      </w:pPr>
      <w:r>
        <w:tab/>
        <w:t>ss-SINR-Meas-NR-FR2-r15</w:t>
      </w:r>
      <w:r>
        <w:tab/>
      </w:r>
      <w:r>
        <w:tab/>
      </w:r>
      <w:r>
        <w:tab/>
      </w:r>
      <w:r>
        <w:tab/>
        <w:t>ENUMERATED {supported}</w:t>
      </w:r>
      <w:r>
        <w:tab/>
      </w:r>
      <w:r>
        <w:tab/>
      </w:r>
      <w:r>
        <w:tab/>
      </w:r>
      <w:r>
        <w:tab/>
        <w:t>OPTIONAL</w:t>
      </w:r>
    </w:p>
    <w:p w14:paraId="55A3C9E5" w14:textId="77777777" w:rsidR="000E4DAD" w:rsidRDefault="000E4DAD" w:rsidP="000E4DAD">
      <w:pPr>
        <w:pStyle w:val="PL"/>
      </w:pPr>
      <w:r>
        <w:t>}</w:t>
      </w:r>
    </w:p>
    <w:p w14:paraId="07853B20" w14:textId="77777777" w:rsidR="000E4DAD" w:rsidRDefault="000E4DAD" w:rsidP="000E4DAD">
      <w:pPr>
        <w:pStyle w:val="PL"/>
      </w:pPr>
    </w:p>
    <w:p w14:paraId="1D39E171" w14:textId="77777777" w:rsidR="000E4DAD" w:rsidRDefault="000E4DAD" w:rsidP="000E4DAD">
      <w:pPr>
        <w:pStyle w:val="PL"/>
        <w:rPr>
          <w:rFonts w:eastAsia="宋体"/>
          <w:lang w:eastAsia="zh-CN"/>
        </w:rPr>
      </w:pPr>
      <w:r>
        <w:t>IRAT-ParametersNR-v1610 ::=</w:t>
      </w:r>
      <w:r>
        <w:tab/>
      </w:r>
      <w:r>
        <w:tab/>
        <w:t>SEQUENCE {</w:t>
      </w:r>
    </w:p>
    <w:p w14:paraId="508A62F9" w14:textId="77777777" w:rsidR="000E4DAD" w:rsidRDefault="000E4DAD" w:rsidP="000E4DAD">
      <w:pPr>
        <w:pStyle w:val="PL"/>
        <w:rPr>
          <w:rFonts w:eastAsia="宋体"/>
          <w:lang w:eastAsia="zh-CN"/>
        </w:rPr>
      </w:pPr>
      <w:r>
        <w:tab/>
      </w:r>
      <w:r>
        <w:rPr>
          <w:rFonts w:eastAsia="宋体"/>
          <w:lang w:eastAsia="zh-CN"/>
        </w:rPr>
        <w:t>nr</w:t>
      </w:r>
      <w:r>
        <w:t>-HO-ToEN-DC-r16</w:t>
      </w:r>
      <w:r>
        <w:tab/>
      </w:r>
      <w:r>
        <w:tab/>
      </w:r>
      <w:r>
        <w:tab/>
      </w:r>
      <w:r>
        <w:tab/>
      </w:r>
      <w:r>
        <w:tab/>
        <w:t>ENUMERATED {supported}</w:t>
      </w:r>
      <w:r>
        <w:tab/>
      </w:r>
      <w:r>
        <w:tab/>
      </w:r>
      <w:r>
        <w:tab/>
      </w:r>
      <w:r>
        <w:tab/>
        <w:t>OPTIONAL,</w:t>
      </w:r>
    </w:p>
    <w:p w14:paraId="6803C9C4" w14:textId="77777777" w:rsidR="000E4DAD" w:rsidRDefault="000E4DAD" w:rsidP="000E4DAD">
      <w:pPr>
        <w:pStyle w:val="PL"/>
        <w:rPr>
          <w:lang w:eastAsia="ja-JP"/>
        </w:rPr>
      </w:pPr>
      <w:r>
        <w:tab/>
        <w:t>ce-EUTRA-5GC-HO-ToNR-FDD-FR1-r16</w:t>
      </w:r>
      <w:r>
        <w:tab/>
        <w:t>ENUMERATED {supported}</w:t>
      </w:r>
      <w:r>
        <w:tab/>
      </w:r>
      <w:r>
        <w:tab/>
      </w:r>
      <w:r>
        <w:tab/>
      </w:r>
      <w:r>
        <w:tab/>
        <w:t>OPTIONAL,</w:t>
      </w:r>
    </w:p>
    <w:p w14:paraId="74603FD6" w14:textId="77777777" w:rsidR="000E4DAD" w:rsidRDefault="000E4DAD" w:rsidP="000E4DAD">
      <w:pPr>
        <w:pStyle w:val="PL"/>
      </w:pPr>
      <w:r>
        <w:tab/>
        <w:t>ce-EUTRA-5GC-HO-ToNR-TDD-FR1-r16</w:t>
      </w:r>
      <w:r>
        <w:tab/>
        <w:t>ENUMERATED {supported}</w:t>
      </w:r>
      <w:r>
        <w:tab/>
      </w:r>
      <w:r>
        <w:tab/>
      </w:r>
      <w:r>
        <w:tab/>
      </w:r>
      <w:r>
        <w:tab/>
        <w:t>OPTIONAL,</w:t>
      </w:r>
    </w:p>
    <w:p w14:paraId="2B7DFA91" w14:textId="77777777" w:rsidR="000E4DAD" w:rsidRDefault="000E4DAD" w:rsidP="000E4DAD">
      <w:pPr>
        <w:pStyle w:val="PL"/>
      </w:pPr>
      <w:r>
        <w:tab/>
        <w:t>ce-EUTRA-5GC-HO-ToNR-FDD-FR2-r16</w:t>
      </w:r>
      <w:r>
        <w:tab/>
        <w:t>ENUMERATED {supported}</w:t>
      </w:r>
      <w:r>
        <w:tab/>
      </w:r>
      <w:r>
        <w:tab/>
      </w:r>
      <w:r>
        <w:tab/>
      </w:r>
      <w:r>
        <w:tab/>
        <w:t>OPTIONAL,</w:t>
      </w:r>
    </w:p>
    <w:p w14:paraId="1B02500A" w14:textId="77777777" w:rsidR="000E4DAD" w:rsidRDefault="000E4DAD" w:rsidP="000E4DAD">
      <w:pPr>
        <w:pStyle w:val="PL"/>
      </w:pPr>
      <w:r>
        <w:tab/>
        <w:t>ce-EUTRA-5GC-HO-ToNR-TDD-FR2-r16</w:t>
      </w:r>
      <w:r>
        <w:tab/>
        <w:t>ENUMERATED {supported}</w:t>
      </w:r>
      <w:r>
        <w:tab/>
      </w:r>
      <w:r>
        <w:tab/>
      </w:r>
      <w:r>
        <w:tab/>
      </w:r>
      <w:r>
        <w:tab/>
        <w:t>OPTIONAL</w:t>
      </w:r>
    </w:p>
    <w:p w14:paraId="42C54E6C" w14:textId="77777777" w:rsidR="000E4DAD" w:rsidRDefault="000E4DAD" w:rsidP="000E4DAD">
      <w:pPr>
        <w:pStyle w:val="PL"/>
      </w:pPr>
      <w:r>
        <w:t>}</w:t>
      </w:r>
    </w:p>
    <w:p w14:paraId="265E6751" w14:textId="77777777" w:rsidR="000E4DAD" w:rsidRDefault="000E4DAD" w:rsidP="000E4DAD">
      <w:pPr>
        <w:pStyle w:val="PL"/>
      </w:pPr>
    </w:p>
    <w:p w14:paraId="0EAE5F5A" w14:textId="77777777" w:rsidR="000E4DAD" w:rsidRDefault="000E4DAD" w:rsidP="000E4DAD">
      <w:pPr>
        <w:pStyle w:val="PL"/>
        <w:rPr>
          <w:rFonts w:eastAsia="宋体"/>
          <w:lang w:eastAsia="zh-CN"/>
        </w:rPr>
      </w:pPr>
      <w:r>
        <w:t>IRAT-ParametersNR-v1660 ::=</w:t>
      </w:r>
      <w:r>
        <w:tab/>
      </w:r>
      <w:r>
        <w:tab/>
        <w:t>SEQUENCE {</w:t>
      </w:r>
    </w:p>
    <w:p w14:paraId="528CB9C4" w14:textId="77777777" w:rsidR="000E4DAD" w:rsidRDefault="000E4DAD" w:rsidP="000E4DAD">
      <w:pPr>
        <w:pStyle w:val="PL"/>
        <w:rPr>
          <w:lang w:eastAsia="en-US"/>
        </w:rPr>
      </w:pPr>
      <w:r>
        <w:tab/>
        <w:t>extendedBand-n77-r16</w:t>
      </w:r>
      <w:r>
        <w:tab/>
      </w:r>
      <w:r>
        <w:tab/>
      </w:r>
      <w:r>
        <w:tab/>
      </w:r>
      <w:r>
        <w:tab/>
        <w:t>ENUMERATED {supported}</w:t>
      </w:r>
      <w:r>
        <w:tab/>
      </w:r>
      <w:r>
        <w:tab/>
      </w:r>
      <w:r>
        <w:tab/>
      </w:r>
      <w:r>
        <w:tab/>
        <w:t>OPTIONAL</w:t>
      </w:r>
    </w:p>
    <w:p w14:paraId="7BBF6546" w14:textId="77777777" w:rsidR="000E4DAD" w:rsidRDefault="000E4DAD" w:rsidP="000E4DAD">
      <w:pPr>
        <w:pStyle w:val="PL"/>
        <w:rPr>
          <w:lang w:eastAsia="ja-JP"/>
        </w:rPr>
      </w:pPr>
      <w:r>
        <w:t>}</w:t>
      </w:r>
    </w:p>
    <w:p w14:paraId="789D1CCC" w14:textId="77777777" w:rsidR="000E4DAD" w:rsidRDefault="000E4DAD" w:rsidP="000E4DAD">
      <w:pPr>
        <w:pStyle w:val="PL"/>
      </w:pPr>
    </w:p>
    <w:p w14:paraId="3E66AD61" w14:textId="77777777" w:rsidR="000E4DAD" w:rsidRDefault="000E4DAD" w:rsidP="000E4DAD">
      <w:pPr>
        <w:pStyle w:val="PL"/>
      </w:pPr>
      <w:r>
        <w:t>IRAT-ParametersNR-v1700 ::=</w:t>
      </w:r>
      <w:r>
        <w:tab/>
      </w:r>
      <w:r>
        <w:tab/>
        <w:t>SEQUENCE {</w:t>
      </w:r>
    </w:p>
    <w:p w14:paraId="0416320A" w14:textId="77777777" w:rsidR="000E4DAD" w:rsidRDefault="000E4DAD" w:rsidP="000E4DAD">
      <w:pPr>
        <w:pStyle w:val="PL"/>
      </w:pPr>
      <w:r>
        <w:tab/>
        <w:t>eutra-5GC-HO-ToNR-TDD-FR2-2-r17</w:t>
      </w:r>
      <w:r>
        <w:tab/>
      </w:r>
      <w:r>
        <w:tab/>
      </w:r>
      <w:r>
        <w:tab/>
        <w:t>ENUMERATED {supported}</w:t>
      </w:r>
      <w:r>
        <w:tab/>
      </w:r>
      <w:r>
        <w:tab/>
      </w:r>
      <w:r>
        <w:tab/>
      </w:r>
      <w:r>
        <w:tab/>
        <w:t>OPTIONAL,</w:t>
      </w:r>
    </w:p>
    <w:p w14:paraId="628A6E44" w14:textId="77777777" w:rsidR="000E4DAD" w:rsidRDefault="000E4DAD" w:rsidP="000E4DAD">
      <w:pPr>
        <w:pStyle w:val="PL"/>
      </w:pPr>
      <w:r>
        <w:tab/>
        <w:t>eutra-EPC-HO-ToNR-TDD-FR2-2-r17</w:t>
      </w:r>
      <w:r>
        <w:tab/>
      </w:r>
      <w:r>
        <w:tab/>
      </w:r>
      <w:r>
        <w:tab/>
        <w:t>ENUMERATED {supported}</w:t>
      </w:r>
      <w:r>
        <w:tab/>
      </w:r>
      <w:r>
        <w:tab/>
      </w:r>
      <w:r>
        <w:tab/>
      </w:r>
      <w:r>
        <w:tab/>
        <w:t>OPTIONAL,</w:t>
      </w:r>
    </w:p>
    <w:p w14:paraId="73B50F3A" w14:textId="77777777" w:rsidR="000E4DAD" w:rsidRDefault="000E4DAD" w:rsidP="000E4DAD">
      <w:pPr>
        <w:pStyle w:val="PL"/>
      </w:pPr>
      <w:r>
        <w:tab/>
        <w:t>ce-EUTRA-5GC-HO-ToNR-TDD-FR2-2-r17</w:t>
      </w:r>
      <w:r>
        <w:tab/>
      </w:r>
      <w:r>
        <w:tab/>
        <w:t>ENUMERATED {supported}</w:t>
      </w:r>
      <w:r>
        <w:tab/>
      </w:r>
      <w:r>
        <w:tab/>
      </w:r>
      <w:r>
        <w:tab/>
      </w:r>
      <w:r>
        <w:tab/>
        <w:t>OPTIONAL,</w:t>
      </w:r>
    </w:p>
    <w:p w14:paraId="04160CD3" w14:textId="77777777" w:rsidR="000E4DAD" w:rsidRDefault="000E4DAD" w:rsidP="000E4DAD">
      <w:pPr>
        <w:pStyle w:val="PL"/>
      </w:pPr>
      <w:r>
        <w:tab/>
        <w:t>ims-VoiceOverNR-FR2-2-r17</w:t>
      </w:r>
      <w:r>
        <w:tab/>
      </w:r>
      <w:r>
        <w:tab/>
      </w:r>
      <w:r>
        <w:tab/>
      </w:r>
      <w:r>
        <w:tab/>
        <w:t>ENUMERATED {supported}</w:t>
      </w:r>
      <w:r>
        <w:tab/>
      </w:r>
      <w:r>
        <w:tab/>
      </w:r>
      <w:r>
        <w:tab/>
      </w:r>
      <w:r>
        <w:tab/>
        <w:t>OPTIONAL</w:t>
      </w:r>
    </w:p>
    <w:p w14:paraId="5CF6ABBB" w14:textId="77777777" w:rsidR="000E4DAD" w:rsidRDefault="000E4DAD" w:rsidP="000E4DAD">
      <w:pPr>
        <w:pStyle w:val="PL"/>
      </w:pPr>
      <w:r>
        <w:t>}</w:t>
      </w:r>
    </w:p>
    <w:p w14:paraId="7E26FDCC" w14:textId="77777777" w:rsidR="000E4DAD" w:rsidRDefault="000E4DAD" w:rsidP="000E4DAD">
      <w:pPr>
        <w:pStyle w:val="PL"/>
      </w:pPr>
    </w:p>
    <w:p w14:paraId="38E36549" w14:textId="77777777" w:rsidR="000E4DAD" w:rsidRDefault="000E4DAD" w:rsidP="000E4DAD">
      <w:pPr>
        <w:pStyle w:val="PL"/>
        <w:rPr>
          <w:rFonts w:eastAsia="宋体"/>
          <w:lang w:eastAsia="zh-CN"/>
        </w:rPr>
      </w:pPr>
      <w:r>
        <w:t>IRAT-ParametersNR-v1710 ::=</w:t>
      </w:r>
      <w:r>
        <w:tab/>
      </w:r>
      <w:r>
        <w:tab/>
        <w:t>SEQUENCE {</w:t>
      </w:r>
    </w:p>
    <w:p w14:paraId="06B163D6" w14:textId="77777777" w:rsidR="000E4DAD" w:rsidRDefault="000E4DAD" w:rsidP="000E4DAD">
      <w:pPr>
        <w:pStyle w:val="PL"/>
        <w:rPr>
          <w:lang w:eastAsia="ja-JP"/>
        </w:rPr>
      </w:pPr>
      <w:r>
        <w:tab/>
        <w:t>extendedBand-n77-2-r17</w:t>
      </w:r>
      <w:r>
        <w:tab/>
      </w:r>
      <w:r>
        <w:tab/>
      </w:r>
      <w:r>
        <w:tab/>
      </w:r>
      <w:r>
        <w:tab/>
        <w:t>ENUMERATED {supported}</w:t>
      </w:r>
      <w:r>
        <w:tab/>
      </w:r>
      <w:r>
        <w:tab/>
      </w:r>
      <w:r>
        <w:tab/>
      </w:r>
      <w:r>
        <w:tab/>
        <w:t>OPTIONAL</w:t>
      </w:r>
    </w:p>
    <w:p w14:paraId="5E4FB2B3" w14:textId="77777777" w:rsidR="000E4DAD" w:rsidRDefault="000E4DAD" w:rsidP="000E4DAD">
      <w:pPr>
        <w:pStyle w:val="PL"/>
      </w:pPr>
      <w:r>
        <w:t>}</w:t>
      </w:r>
    </w:p>
    <w:p w14:paraId="32877271" w14:textId="77777777" w:rsidR="000E4DAD" w:rsidRDefault="000E4DAD" w:rsidP="000E4DAD">
      <w:pPr>
        <w:pStyle w:val="PL"/>
        <w:rPr>
          <w:rFonts w:eastAsia="等线"/>
        </w:rPr>
      </w:pPr>
    </w:p>
    <w:p w14:paraId="113E24BB" w14:textId="77777777" w:rsidR="000E4DAD" w:rsidRDefault="000E4DAD" w:rsidP="000E4DAD">
      <w:pPr>
        <w:pStyle w:val="PL"/>
        <w:rPr>
          <w:rFonts w:eastAsia="等线"/>
        </w:rPr>
      </w:pPr>
      <w:r>
        <w:rPr>
          <w:rFonts w:eastAsia="等线"/>
        </w:rPr>
        <w:t>LowerMSD-MRDC-r18 ::=</w:t>
      </w:r>
      <w:r>
        <w:rPr>
          <w:rFonts w:eastAsia="等线"/>
        </w:rPr>
        <w:tab/>
      </w:r>
      <w:r>
        <w:rPr>
          <w:rFonts w:eastAsia="等线"/>
        </w:rPr>
        <w:tab/>
      </w:r>
      <w:r>
        <w:t>SEQUENCE</w:t>
      </w:r>
      <w:r>
        <w:rPr>
          <w:rFonts w:eastAsia="等线"/>
        </w:rPr>
        <w:t xml:space="preserve"> {</w:t>
      </w:r>
    </w:p>
    <w:p w14:paraId="1813DEF2" w14:textId="77777777" w:rsidR="000E4DAD" w:rsidRDefault="000E4DAD" w:rsidP="000E4DAD">
      <w:pPr>
        <w:pStyle w:val="PL"/>
      </w:pPr>
      <w:r>
        <w:tab/>
        <w:t>aggressorband1-r18</w:t>
      </w:r>
      <w:r>
        <w:tab/>
      </w:r>
      <w:r>
        <w:tab/>
      </w:r>
      <w:r>
        <w:tab/>
      </w:r>
      <w:r>
        <w:rPr>
          <w:rFonts w:cs="Courier New"/>
        </w:rPr>
        <w:t>FreqBandIndicatorNR-r15</w:t>
      </w:r>
      <w:r>
        <w:t>,</w:t>
      </w:r>
    </w:p>
    <w:p w14:paraId="4D5CA88E" w14:textId="77777777" w:rsidR="000E4DAD" w:rsidRDefault="000E4DAD" w:rsidP="000E4DAD">
      <w:pPr>
        <w:pStyle w:val="PL"/>
        <w:rPr>
          <w:rFonts w:cs="Courier New"/>
        </w:rPr>
      </w:pPr>
      <w:r>
        <w:tab/>
        <w:t>aggressorband2-r18</w:t>
      </w:r>
      <w:r>
        <w:tab/>
      </w:r>
      <w:r>
        <w:tab/>
      </w:r>
      <w:r>
        <w:tab/>
      </w:r>
      <w:r>
        <w:rPr>
          <w:rFonts w:cs="Courier New"/>
        </w:rPr>
        <w:t>FreqBandIndicator-r11</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t>OPTIONAL,</w:t>
      </w:r>
    </w:p>
    <w:p w14:paraId="76BB23BA" w14:textId="77777777" w:rsidR="000E4DAD" w:rsidRDefault="000E4DAD" w:rsidP="000E4DAD">
      <w:pPr>
        <w:pStyle w:val="PL"/>
        <w:rPr>
          <w:rFonts w:eastAsia="等线"/>
          <w:lang w:eastAsia="ja-JP"/>
        </w:rPr>
      </w:pPr>
      <w:r>
        <w:tab/>
        <w:t>msd-Information-r18</w:t>
      </w:r>
      <w:r>
        <w:tab/>
      </w:r>
      <w:r>
        <w:tab/>
      </w:r>
      <w:r>
        <w:tab/>
        <w:t>SEQUENCE</w:t>
      </w:r>
      <w:r>
        <w:rPr>
          <w:rFonts w:eastAsia="等线"/>
        </w:rPr>
        <w:t xml:space="preserve"> (</w:t>
      </w:r>
      <w:r>
        <w:t>SIZE</w:t>
      </w:r>
      <w:r>
        <w:rPr>
          <w:rFonts w:eastAsia="等线"/>
        </w:rPr>
        <w:t xml:space="preserve"> (1..</w:t>
      </w:r>
      <w:r>
        <w:t xml:space="preserve"> </w:t>
      </w:r>
      <w:r>
        <w:rPr>
          <w:rFonts w:eastAsia="等线"/>
        </w:rPr>
        <w:t xml:space="preserve">maxLowerMSD-Info-r18)) </w:t>
      </w:r>
      <w:r>
        <w:t>OF</w:t>
      </w:r>
      <w:r>
        <w:rPr>
          <w:rFonts w:eastAsia="等线"/>
        </w:rPr>
        <w:t xml:space="preserve"> MSD-Information-r18</w:t>
      </w:r>
    </w:p>
    <w:p w14:paraId="0456961A" w14:textId="77777777" w:rsidR="000E4DAD" w:rsidRDefault="000E4DAD" w:rsidP="000E4DAD">
      <w:pPr>
        <w:pStyle w:val="PL"/>
      </w:pPr>
      <w:r>
        <w:rPr>
          <w:rFonts w:eastAsia="等线" w:cs="Courier New"/>
        </w:rPr>
        <w:t>}</w:t>
      </w:r>
    </w:p>
    <w:p w14:paraId="08C91CEB" w14:textId="77777777" w:rsidR="000E4DAD" w:rsidRDefault="000E4DAD" w:rsidP="000E4DAD">
      <w:pPr>
        <w:pStyle w:val="PL"/>
        <w:rPr>
          <w:lang w:eastAsia="ja-JP"/>
        </w:rPr>
      </w:pPr>
    </w:p>
    <w:p w14:paraId="26672310" w14:textId="77777777" w:rsidR="000E4DAD" w:rsidRDefault="000E4DAD" w:rsidP="000E4DAD">
      <w:pPr>
        <w:pStyle w:val="PL"/>
      </w:pPr>
      <w:r>
        <w:t>MSD-Information-r18 ::=</w:t>
      </w:r>
      <w:r>
        <w:tab/>
      </w:r>
      <w:r>
        <w:tab/>
        <w:t>SEQUENCE {</w:t>
      </w:r>
    </w:p>
    <w:p w14:paraId="5DB8DF6C" w14:textId="77777777" w:rsidR="000E4DAD" w:rsidRDefault="000E4DAD" w:rsidP="000E4DAD">
      <w:pPr>
        <w:pStyle w:val="PL"/>
      </w:pPr>
      <w:r>
        <w:tab/>
        <w:t>msd-Type-r18</w:t>
      </w:r>
      <w:r>
        <w:tab/>
      </w:r>
      <w:r>
        <w:tab/>
      </w:r>
      <w:r>
        <w:tab/>
      </w:r>
      <w:r>
        <w:tab/>
        <w:t>ENUMERATED {harmonic, harmonicMixing, crossBandIsolation, imd2,</w:t>
      </w:r>
    </w:p>
    <w:p w14:paraId="18601E6F" w14:textId="77777777" w:rsidR="000E4DAD" w:rsidRDefault="000E4DAD" w:rsidP="000E4DAD">
      <w:pPr>
        <w:pStyle w:val="PL"/>
      </w:pPr>
      <w:r>
        <w:tab/>
      </w:r>
      <w:r>
        <w:tab/>
      </w:r>
      <w:r>
        <w:tab/>
      </w:r>
      <w:r>
        <w:tab/>
      </w:r>
      <w:r>
        <w:tab/>
      </w:r>
      <w:r>
        <w:tab/>
      </w:r>
      <w:r>
        <w:tab/>
      </w:r>
      <w:r>
        <w:tab/>
      </w:r>
      <w:r>
        <w:tab/>
      </w:r>
      <w:r>
        <w:tab/>
      </w:r>
      <w:r>
        <w:tab/>
        <w:t>imd3, imd4, imd5, all, spare8, spare7, spare6,</w:t>
      </w:r>
    </w:p>
    <w:p w14:paraId="3A7C46E4" w14:textId="77777777" w:rsidR="000E4DAD" w:rsidRDefault="000E4DAD" w:rsidP="000E4DAD">
      <w:pPr>
        <w:pStyle w:val="PL"/>
      </w:pPr>
      <w:r>
        <w:tab/>
      </w:r>
      <w:r>
        <w:tab/>
      </w:r>
      <w:r>
        <w:tab/>
      </w:r>
      <w:r>
        <w:tab/>
      </w:r>
      <w:r>
        <w:tab/>
      </w:r>
      <w:r>
        <w:tab/>
      </w:r>
      <w:r>
        <w:tab/>
      </w:r>
      <w:r>
        <w:tab/>
      </w:r>
      <w:r>
        <w:tab/>
      </w:r>
      <w:r>
        <w:tab/>
      </w:r>
      <w:r>
        <w:tab/>
        <w:t>spare5,spare4, spare3, spare2, spare1},</w:t>
      </w:r>
    </w:p>
    <w:p w14:paraId="4CB86601" w14:textId="77777777" w:rsidR="000E4DAD" w:rsidRDefault="000E4DAD" w:rsidP="000E4DAD">
      <w:pPr>
        <w:pStyle w:val="PL"/>
      </w:pPr>
      <w:r>
        <w:tab/>
        <w:t>msd-PowerClass-r18</w:t>
      </w:r>
      <w:r>
        <w:tab/>
      </w:r>
      <w:r>
        <w:tab/>
      </w:r>
      <w:r>
        <w:tab/>
        <w:t>ENUMERATED {pc1dot5, pc2, pc3},</w:t>
      </w:r>
    </w:p>
    <w:p w14:paraId="592E11A6" w14:textId="77777777" w:rsidR="000E4DAD" w:rsidRDefault="000E4DAD" w:rsidP="000E4DAD">
      <w:pPr>
        <w:pStyle w:val="PL"/>
      </w:pPr>
      <w:r>
        <w:tab/>
        <w:t>msd-Class-r18</w:t>
      </w:r>
      <w:r>
        <w:tab/>
      </w:r>
      <w:r>
        <w:tab/>
      </w:r>
      <w:r>
        <w:tab/>
      </w:r>
      <w:r>
        <w:tab/>
        <w:t>ENUMERATED {classI, classII, classIII, classIV, classV, classVI,</w:t>
      </w:r>
    </w:p>
    <w:p w14:paraId="5767EC9D" w14:textId="77777777" w:rsidR="000E4DAD" w:rsidRDefault="000E4DAD" w:rsidP="000E4DAD">
      <w:pPr>
        <w:pStyle w:val="PL"/>
      </w:pPr>
      <w:r>
        <w:tab/>
      </w:r>
      <w:r>
        <w:tab/>
      </w:r>
      <w:r>
        <w:tab/>
      </w:r>
      <w:r>
        <w:tab/>
      </w:r>
      <w:r>
        <w:tab/>
      </w:r>
      <w:r>
        <w:tab/>
      </w:r>
      <w:r>
        <w:tab/>
      </w:r>
      <w:r>
        <w:tab/>
        <w:t>classVII, classVIII }</w:t>
      </w:r>
    </w:p>
    <w:p w14:paraId="48ED1EAC" w14:textId="77777777" w:rsidR="000E4DAD" w:rsidRDefault="000E4DAD" w:rsidP="000E4DAD">
      <w:pPr>
        <w:pStyle w:val="PL"/>
      </w:pPr>
      <w:r>
        <w:t>}</w:t>
      </w:r>
    </w:p>
    <w:p w14:paraId="4BBE8BF1" w14:textId="77777777" w:rsidR="000E4DAD" w:rsidRDefault="000E4DAD" w:rsidP="000E4DAD">
      <w:pPr>
        <w:pStyle w:val="PL"/>
        <w:rPr>
          <w:lang w:eastAsia="ja-JP"/>
        </w:rPr>
      </w:pPr>
    </w:p>
    <w:p w14:paraId="680B861F" w14:textId="77777777" w:rsidR="000E4DAD" w:rsidRDefault="000E4DAD" w:rsidP="000E4DAD">
      <w:pPr>
        <w:pStyle w:val="PL"/>
      </w:pPr>
      <w:r>
        <w:t>EUTRA-5GC-Parameters-r15 ::=</w:t>
      </w:r>
      <w:r>
        <w:tab/>
      </w:r>
      <w:r>
        <w:tab/>
        <w:t>SEQUENCE {</w:t>
      </w:r>
    </w:p>
    <w:p w14:paraId="1D2550D8" w14:textId="77777777" w:rsidR="000E4DAD" w:rsidRDefault="000E4DAD" w:rsidP="000E4DAD">
      <w:pPr>
        <w:pStyle w:val="PL"/>
      </w:pPr>
      <w:r>
        <w:tab/>
        <w:t>eutra-5GC-r15</w:t>
      </w:r>
      <w:r>
        <w:tab/>
      </w:r>
      <w:r>
        <w:tab/>
      </w:r>
      <w:r>
        <w:tab/>
      </w:r>
      <w:r>
        <w:tab/>
      </w:r>
      <w:r>
        <w:tab/>
      </w:r>
      <w:r>
        <w:tab/>
      </w:r>
      <w:r>
        <w:tab/>
      </w:r>
      <w:r>
        <w:tab/>
        <w:t>ENUMERATED {supported}</w:t>
      </w:r>
      <w:r>
        <w:tab/>
      </w:r>
      <w:r>
        <w:tab/>
      </w:r>
      <w:r>
        <w:tab/>
        <w:t>OPTIONAL,</w:t>
      </w:r>
    </w:p>
    <w:p w14:paraId="3B9B326E" w14:textId="77777777" w:rsidR="000E4DAD" w:rsidRDefault="000E4DAD" w:rsidP="000E4DAD">
      <w:pPr>
        <w:pStyle w:val="PL"/>
      </w:pPr>
      <w:r>
        <w:tab/>
        <w:t>eutra-EPC-HO-EUTRA-5GC-r15</w:t>
      </w:r>
      <w:r>
        <w:tab/>
      </w:r>
      <w:r>
        <w:tab/>
      </w:r>
      <w:r>
        <w:tab/>
      </w:r>
      <w:r>
        <w:tab/>
        <w:t>ENUMERATED {supported}</w:t>
      </w:r>
      <w:r>
        <w:tab/>
      </w:r>
      <w:r>
        <w:tab/>
      </w:r>
      <w:r>
        <w:tab/>
        <w:t>OPTIONAL,</w:t>
      </w:r>
    </w:p>
    <w:p w14:paraId="4BEA7622" w14:textId="77777777" w:rsidR="000E4DAD" w:rsidRDefault="000E4DAD" w:rsidP="000E4DAD">
      <w:pPr>
        <w:pStyle w:val="PL"/>
      </w:pPr>
      <w:r>
        <w:tab/>
        <w:t>ho-EUTRA-5GC-FDD-TDD-r15</w:t>
      </w:r>
      <w:r>
        <w:tab/>
      </w:r>
      <w:r>
        <w:tab/>
      </w:r>
      <w:r>
        <w:tab/>
      </w:r>
      <w:r>
        <w:tab/>
      </w:r>
      <w:r>
        <w:tab/>
        <w:t>ENUMERATED {supported}</w:t>
      </w:r>
      <w:r>
        <w:tab/>
      </w:r>
      <w:r>
        <w:tab/>
      </w:r>
      <w:r>
        <w:tab/>
        <w:t>OPTIONAL,</w:t>
      </w:r>
    </w:p>
    <w:p w14:paraId="7CC2DDD3" w14:textId="77777777" w:rsidR="000E4DAD" w:rsidRDefault="000E4DAD" w:rsidP="000E4DAD">
      <w:pPr>
        <w:pStyle w:val="PL"/>
      </w:pPr>
      <w:r>
        <w:tab/>
        <w:t>ho-InterfreqEUTRA-5GC-r15</w:t>
      </w:r>
      <w:r>
        <w:tab/>
      </w:r>
      <w:r>
        <w:tab/>
      </w:r>
      <w:r>
        <w:tab/>
      </w:r>
      <w:r>
        <w:tab/>
      </w:r>
      <w:r>
        <w:tab/>
        <w:t>ENUMERATED {supported}</w:t>
      </w:r>
      <w:r>
        <w:tab/>
      </w:r>
      <w:r>
        <w:tab/>
      </w:r>
      <w:r>
        <w:tab/>
        <w:t>OPTIONAL,</w:t>
      </w:r>
    </w:p>
    <w:p w14:paraId="5AC4E1EF" w14:textId="77777777" w:rsidR="000E4DAD" w:rsidRDefault="000E4DAD" w:rsidP="000E4DAD">
      <w:pPr>
        <w:pStyle w:val="PL"/>
      </w:pPr>
      <w:r>
        <w:tab/>
        <w:t>ims-VoiceOverMCG-BearerEUTRA-5GC-r15</w:t>
      </w:r>
      <w:r>
        <w:tab/>
        <w:t>ENUMERATED {supported}</w:t>
      </w:r>
      <w:r>
        <w:tab/>
      </w:r>
      <w:r>
        <w:tab/>
      </w:r>
      <w:r>
        <w:tab/>
        <w:t>OPTIONAL,</w:t>
      </w:r>
    </w:p>
    <w:p w14:paraId="4E1C7872" w14:textId="77777777" w:rsidR="000E4DAD" w:rsidRDefault="000E4DAD" w:rsidP="000E4DAD">
      <w:pPr>
        <w:pStyle w:val="PL"/>
      </w:pPr>
      <w:r>
        <w:tab/>
        <w:t>inactiveState-r15</w:t>
      </w:r>
      <w:r>
        <w:tab/>
      </w:r>
      <w:r>
        <w:tab/>
      </w:r>
      <w:r>
        <w:tab/>
      </w:r>
      <w:r>
        <w:tab/>
      </w:r>
      <w:r>
        <w:tab/>
      </w:r>
      <w:r>
        <w:tab/>
      </w:r>
      <w:r>
        <w:tab/>
        <w:t>ENUMERATED {supported}</w:t>
      </w:r>
      <w:r>
        <w:tab/>
      </w:r>
      <w:r>
        <w:tab/>
      </w:r>
      <w:r>
        <w:tab/>
        <w:t>OPTIONAL,</w:t>
      </w:r>
    </w:p>
    <w:p w14:paraId="35459976" w14:textId="77777777" w:rsidR="000E4DAD" w:rsidRDefault="000E4DAD" w:rsidP="000E4DAD">
      <w:pPr>
        <w:pStyle w:val="PL"/>
      </w:pPr>
      <w:r>
        <w:tab/>
        <w:t>reflectiveQoS-r15</w:t>
      </w:r>
      <w:r>
        <w:tab/>
      </w:r>
      <w:r>
        <w:tab/>
      </w:r>
      <w:r>
        <w:tab/>
      </w:r>
      <w:r>
        <w:tab/>
      </w:r>
      <w:r>
        <w:tab/>
      </w:r>
      <w:r>
        <w:tab/>
      </w:r>
      <w:r>
        <w:tab/>
        <w:t>ENUMERATED {supported}</w:t>
      </w:r>
      <w:r>
        <w:tab/>
      </w:r>
      <w:r>
        <w:tab/>
      </w:r>
      <w:r>
        <w:tab/>
        <w:t>OPTIONAL</w:t>
      </w:r>
    </w:p>
    <w:p w14:paraId="4A1D1ADC" w14:textId="77777777" w:rsidR="000E4DAD" w:rsidRDefault="000E4DAD" w:rsidP="000E4DAD">
      <w:pPr>
        <w:pStyle w:val="PL"/>
      </w:pPr>
      <w:r>
        <w:t>}</w:t>
      </w:r>
    </w:p>
    <w:p w14:paraId="599C3F57" w14:textId="77777777" w:rsidR="000E4DAD" w:rsidRDefault="000E4DAD" w:rsidP="000E4DAD">
      <w:pPr>
        <w:pStyle w:val="PL"/>
      </w:pPr>
    </w:p>
    <w:p w14:paraId="5A36C924" w14:textId="77777777" w:rsidR="000E4DAD" w:rsidRDefault="000E4DAD" w:rsidP="000E4DAD">
      <w:pPr>
        <w:pStyle w:val="PL"/>
      </w:pPr>
      <w:r>
        <w:t>EUTRA-5GC-Parameters-v1610 ::=</w:t>
      </w:r>
      <w:r>
        <w:tab/>
        <w:t>SEQUENCE {</w:t>
      </w:r>
    </w:p>
    <w:p w14:paraId="02CF506F" w14:textId="77777777" w:rsidR="000E4DAD" w:rsidRDefault="000E4DAD" w:rsidP="000E4DAD">
      <w:pPr>
        <w:pStyle w:val="PL"/>
      </w:pPr>
      <w:r>
        <w:tab/>
        <w:t>ce-InactiveState-r16</w:t>
      </w:r>
      <w:r>
        <w:tab/>
      </w:r>
      <w:r>
        <w:tab/>
      </w:r>
      <w:r>
        <w:tab/>
        <w:t>ENUMERATED {supported}</w:t>
      </w:r>
      <w:r>
        <w:tab/>
      </w:r>
      <w:r>
        <w:tab/>
      </w:r>
      <w:r>
        <w:tab/>
        <w:t>OPTIONAL,</w:t>
      </w:r>
    </w:p>
    <w:p w14:paraId="664D6A72" w14:textId="77777777" w:rsidR="000E4DAD" w:rsidRDefault="000E4DAD" w:rsidP="000E4DAD">
      <w:pPr>
        <w:pStyle w:val="PL"/>
      </w:pPr>
      <w:r>
        <w:tab/>
        <w:t>ce-EUTRA-5GC-r16</w:t>
      </w:r>
      <w:r>
        <w:tab/>
      </w:r>
      <w:r>
        <w:tab/>
      </w:r>
      <w:r>
        <w:tab/>
      </w:r>
      <w:r>
        <w:tab/>
        <w:t>ENUMERATED {supported}</w:t>
      </w:r>
      <w:r>
        <w:tab/>
      </w:r>
      <w:r>
        <w:tab/>
      </w:r>
      <w:r>
        <w:tab/>
        <w:t>OPTIONAL</w:t>
      </w:r>
    </w:p>
    <w:p w14:paraId="42F97321" w14:textId="77777777" w:rsidR="000E4DAD" w:rsidRDefault="000E4DAD" w:rsidP="000E4DAD">
      <w:pPr>
        <w:pStyle w:val="PL"/>
      </w:pPr>
      <w:r>
        <w:t>}</w:t>
      </w:r>
    </w:p>
    <w:p w14:paraId="76C2900D" w14:textId="77777777" w:rsidR="000E4DAD" w:rsidRDefault="000E4DAD" w:rsidP="000E4DAD">
      <w:pPr>
        <w:pStyle w:val="PL"/>
      </w:pPr>
    </w:p>
    <w:p w14:paraId="211D457A" w14:textId="77777777" w:rsidR="000E4DAD" w:rsidRDefault="000E4DAD" w:rsidP="000E4DAD">
      <w:pPr>
        <w:pStyle w:val="PL"/>
      </w:pPr>
      <w:r>
        <w:t>PDCP-ParametersNR-r15 ::=</w:t>
      </w:r>
      <w:r>
        <w:tab/>
      </w:r>
      <w:r>
        <w:tab/>
        <w:t>SEQUENCE {</w:t>
      </w:r>
    </w:p>
    <w:p w14:paraId="7AFF0B72" w14:textId="77777777" w:rsidR="000E4DAD" w:rsidRDefault="000E4DAD" w:rsidP="000E4DAD">
      <w:pPr>
        <w:pStyle w:val="PL"/>
      </w:pPr>
      <w:r>
        <w:tab/>
        <w:t>rohc-Profiles-r15</w:t>
      </w:r>
      <w:r>
        <w:tab/>
      </w:r>
      <w:r>
        <w:tab/>
      </w:r>
      <w:r>
        <w:tab/>
      </w:r>
      <w:r>
        <w:tab/>
      </w:r>
      <w:r>
        <w:tab/>
        <w:t>ROHC-ProfileSupportList-r15,</w:t>
      </w:r>
    </w:p>
    <w:p w14:paraId="2567021C" w14:textId="77777777" w:rsidR="000E4DAD" w:rsidRDefault="000E4DAD" w:rsidP="000E4DAD">
      <w:pPr>
        <w:pStyle w:val="PL"/>
      </w:pPr>
      <w:r>
        <w:tab/>
        <w:t>rohc-ContextMaxSessions-r15</w:t>
      </w:r>
      <w:r>
        <w:tab/>
      </w:r>
      <w:r>
        <w:tab/>
      </w:r>
      <w:r>
        <w:tab/>
        <w:t>ENUMERATED {</w:t>
      </w:r>
    </w:p>
    <w:p w14:paraId="7BC8C303" w14:textId="77777777" w:rsidR="000E4DAD" w:rsidRDefault="000E4DAD" w:rsidP="000E4DAD">
      <w:pPr>
        <w:pStyle w:val="PL"/>
      </w:pPr>
      <w:r>
        <w:tab/>
      </w:r>
      <w:r>
        <w:tab/>
      </w:r>
      <w:r>
        <w:tab/>
      </w:r>
      <w:r>
        <w:tab/>
      </w:r>
      <w:r>
        <w:tab/>
      </w:r>
      <w:r>
        <w:tab/>
      </w:r>
      <w:r>
        <w:tab/>
      </w:r>
      <w:r>
        <w:tab/>
      </w:r>
      <w:r>
        <w:tab/>
      </w:r>
      <w:r>
        <w:tab/>
      </w:r>
      <w:r>
        <w:tab/>
        <w:t>cs2, cs4, cs8, cs12, cs16, cs24, cs32,</w:t>
      </w:r>
    </w:p>
    <w:p w14:paraId="5FEE37EF" w14:textId="77777777" w:rsidR="000E4DAD" w:rsidRDefault="000E4DAD" w:rsidP="000E4DAD">
      <w:pPr>
        <w:pStyle w:val="PL"/>
      </w:pPr>
      <w:r>
        <w:tab/>
      </w:r>
      <w:r>
        <w:tab/>
      </w:r>
      <w:r>
        <w:tab/>
      </w:r>
      <w:r>
        <w:tab/>
      </w:r>
      <w:r>
        <w:tab/>
      </w:r>
      <w:r>
        <w:tab/>
      </w:r>
      <w:r>
        <w:tab/>
      </w:r>
      <w:r>
        <w:tab/>
      </w:r>
      <w:r>
        <w:tab/>
      </w:r>
      <w:r>
        <w:tab/>
      </w:r>
      <w:r>
        <w:tab/>
        <w:t>cs48, cs64, cs128, cs256, cs512, cs1024,</w:t>
      </w:r>
    </w:p>
    <w:p w14:paraId="50E4B0C0" w14:textId="77777777" w:rsidR="000E4DAD" w:rsidRDefault="000E4DAD" w:rsidP="000E4DAD">
      <w:pPr>
        <w:pStyle w:val="PL"/>
      </w:pPr>
      <w:r>
        <w:tab/>
      </w:r>
      <w:r>
        <w:tab/>
      </w:r>
      <w:r>
        <w:tab/>
      </w:r>
      <w:r>
        <w:tab/>
      </w:r>
      <w:r>
        <w:tab/>
      </w:r>
      <w:r>
        <w:tab/>
      </w:r>
      <w:r>
        <w:tab/>
      </w:r>
      <w:r>
        <w:tab/>
      </w:r>
      <w:r>
        <w:tab/>
      </w:r>
      <w:r>
        <w:tab/>
      </w:r>
      <w:r>
        <w:tab/>
        <w:t>cs16384, spare2, spare1}</w:t>
      </w:r>
      <w:r>
        <w:tab/>
      </w:r>
      <w:r>
        <w:tab/>
      </w:r>
      <w:r>
        <w:tab/>
        <w:t>DEFAULT cs16,</w:t>
      </w:r>
    </w:p>
    <w:p w14:paraId="705DA949" w14:textId="77777777" w:rsidR="000E4DAD" w:rsidRDefault="000E4DAD" w:rsidP="000E4DAD">
      <w:pPr>
        <w:pStyle w:val="PL"/>
      </w:pPr>
      <w:r>
        <w:tab/>
        <w:t>rohc-ProfilesUL-Only-r15</w:t>
      </w:r>
      <w:r>
        <w:tab/>
      </w:r>
      <w:r>
        <w:tab/>
      </w:r>
      <w:r>
        <w:tab/>
      </w:r>
      <w:r>
        <w:tab/>
        <w:t>SEQUENCE {</w:t>
      </w:r>
    </w:p>
    <w:p w14:paraId="5434592B" w14:textId="77777777" w:rsidR="000E4DAD" w:rsidRDefault="000E4DAD" w:rsidP="000E4DAD">
      <w:pPr>
        <w:pStyle w:val="PL"/>
      </w:pPr>
      <w:r>
        <w:tab/>
      </w:r>
      <w:r>
        <w:tab/>
        <w:t>profile0x0006-r15</w:t>
      </w:r>
      <w:r>
        <w:tab/>
      </w:r>
      <w:r>
        <w:tab/>
      </w:r>
      <w:r>
        <w:tab/>
      </w:r>
      <w:r>
        <w:tab/>
      </w:r>
      <w:r>
        <w:tab/>
      </w:r>
      <w:r>
        <w:tab/>
        <w:t>BOOLEAN</w:t>
      </w:r>
    </w:p>
    <w:p w14:paraId="774DA600" w14:textId="77777777" w:rsidR="000E4DAD" w:rsidRDefault="000E4DAD" w:rsidP="000E4DAD">
      <w:pPr>
        <w:pStyle w:val="PL"/>
      </w:pPr>
      <w:r>
        <w:tab/>
        <w:t>},</w:t>
      </w:r>
    </w:p>
    <w:p w14:paraId="78E656F7" w14:textId="77777777" w:rsidR="000E4DAD" w:rsidRDefault="000E4DAD" w:rsidP="000E4DAD">
      <w:pPr>
        <w:pStyle w:val="PL"/>
      </w:pPr>
      <w:r>
        <w:tab/>
        <w:t>rohc-ContextContinue-r15</w:t>
      </w:r>
      <w:r>
        <w:tab/>
      </w:r>
      <w:r>
        <w:tab/>
      </w:r>
      <w:r>
        <w:tab/>
        <w:t>ENUMERATED {supported}</w:t>
      </w:r>
      <w:r>
        <w:tab/>
      </w:r>
      <w:r>
        <w:tab/>
      </w:r>
      <w:r>
        <w:tab/>
      </w:r>
      <w:r>
        <w:tab/>
        <w:t>OPTIONAL,</w:t>
      </w:r>
    </w:p>
    <w:p w14:paraId="37A3436F" w14:textId="77777777" w:rsidR="000E4DAD" w:rsidRDefault="000E4DAD" w:rsidP="000E4DAD">
      <w:pPr>
        <w:pStyle w:val="PL"/>
      </w:pPr>
      <w:r>
        <w:lastRenderedPageBreak/>
        <w:tab/>
        <w:t>outOfOrderDelivery-r15</w:t>
      </w:r>
      <w:r>
        <w:tab/>
      </w:r>
      <w:r>
        <w:tab/>
      </w:r>
      <w:r>
        <w:tab/>
      </w:r>
      <w:r>
        <w:tab/>
        <w:t>ENUMERATED {supported}</w:t>
      </w:r>
      <w:r>
        <w:tab/>
      </w:r>
      <w:r>
        <w:tab/>
      </w:r>
      <w:r>
        <w:tab/>
      </w:r>
      <w:r>
        <w:tab/>
        <w:t>OPTIONAL,</w:t>
      </w:r>
    </w:p>
    <w:p w14:paraId="0D5EBCFD" w14:textId="77777777" w:rsidR="000E4DAD" w:rsidRDefault="000E4DAD" w:rsidP="000E4DAD">
      <w:pPr>
        <w:pStyle w:val="PL"/>
      </w:pPr>
      <w:r>
        <w:tab/>
        <w:t>sn-SizeLo-r15</w:t>
      </w:r>
      <w:r>
        <w:tab/>
      </w:r>
      <w:r>
        <w:tab/>
      </w:r>
      <w:r>
        <w:tab/>
      </w:r>
      <w:r>
        <w:tab/>
      </w:r>
      <w:r>
        <w:tab/>
      </w:r>
      <w:r>
        <w:tab/>
        <w:t>ENUMERATED {supported}</w:t>
      </w:r>
      <w:r>
        <w:tab/>
      </w:r>
      <w:r>
        <w:tab/>
      </w:r>
      <w:r>
        <w:tab/>
      </w:r>
      <w:r>
        <w:tab/>
        <w:t>OPTIONAL,</w:t>
      </w:r>
    </w:p>
    <w:p w14:paraId="0684EA37" w14:textId="77777777" w:rsidR="000E4DAD" w:rsidRDefault="000E4DAD" w:rsidP="000E4DAD">
      <w:pPr>
        <w:pStyle w:val="PL"/>
      </w:pPr>
      <w:r>
        <w:tab/>
        <w:t>ims-VoiceOverNR-PDCP-MCG-Bearer-r15</w:t>
      </w:r>
      <w:r>
        <w:tab/>
        <w:t>ENUMERATED {supported}</w:t>
      </w:r>
      <w:r>
        <w:tab/>
      </w:r>
      <w:r>
        <w:tab/>
      </w:r>
      <w:r>
        <w:tab/>
      </w:r>
      <w:r>
        <w:tab/>
        <w:t>OPTIONAL,</w:t>
      </w:r>
    </w:p>
    <w:p w14:paraId="3419EB37" w14:textId="77777777" w:rsidR="000E4DAD" w:rsidRDefault="000E4DAD" w:rsidP="000E4DAD">
      <w:pPr>
        <w:pStyle w:val="PL"/>
      </w:pPr>
      <w:r>
        <w:tab/>
        <w:t>ims-VoiceOverNR-PDCP-SCG-Bearer-r15</w:t>
      </w:r>
      <w:r>
        <w:tab/>
        <w:t>ENUMERATED {supported}</w:t>
      </w:r>
      <w:r>
        <w:tab/>
      </w:r>
      <w:r>
        <w:tab/>
      </w:r>
      <w:r>
        <w:tab/>
      </w:r>
      <w:r>
        <w:tab/>
        <w:t>OPTIONAL</w:t>
      </w:r>
    </w:p>
    <w:p w14:paraId="61616F66" w14:textId="77777777" w:rsidR="000E4DAD" w:rsidRDefault="000E4DAD" w:rsidP="000E4DAD">
      <w:pPr>
        <w:pStyle w:val="PL"/>
      </w:pPr>
      <w:r>
        <w:t>}</w:t>
      </w:r>
    </w:p>
    <w:p w14:paraId="71FB94C3" w14:textId="77777777" w:rsidR="000E4DAD" w:rsidRDefault="000E4DAD" w:rsidP="000E4DAD">
      <w:pPr>
        <w:pStyle w:val="PL"/>
      </w:pPr>
    </w:p>
    <w:p w14:paraId="5B86EE94" w14:textId="77777777" w:rsidR="000E4DAD" w:rsidRDefault="000E4DAD" w:rsidP="000E4DAD">
      <w:pPr>
        <w:pStyle w:val="PL"/>
      </w:pPr>
      <w:r>
        <w:t>PDCP-ParametersNR-v1560 ::=</w:t>
      </w:r>
      <w:r>
        <w:tab/>
      </w:r>
      <w:r>
        <w:tab/>
        <w:t>SEQUENCE {</w:t>
      </w:r>
    </w:p>
    <w:p w14:paraId="627B99C7" w14:textId="77777777" w:rsidR="000E4DAD" w:rsidRDefault="000E4DAD" w:rsidP="000E4DAD">
      <w:pPr>
        <w:pStyle w:val="PL"/>
      </w:pPr>
      <w:r>
        <w:tab/>
        <w:t>ims-VoNR-PDCP-SCG-NGENDC-r15</w:t>
      </w:r>
      <w:r>
        <w:tab/>
      </w:r>
      <w:r>
        <w:tab/>
      </w:r>
      <w:r>
        <w:tab/>
        <w:t>ENUMERATED {supported}</w:t>
      </w:r>
      <w:r>
        <w:tab/>
      </w:r>
      <w:r>
        <w:tab/>
      </w:r>
      <w:r>
        <w:tab/>
      </w:r>
      <w:r>
        <w:tab/>
        <w:t>OPTIONAL</w:t>
      </w:r>
    </w:p>
    <w:p w14:paraId="3AC7445B" w14:textId="77777777" w:rsidR="000E4DAD" w:rsidRDefault="000E4DAD" w:rsidP="000E4DAD">
      <w:pPr>
        <w:pStyle w:val="PL"/>
      </w:pPr>
      <w:r>
        <w:t>}</w:t>
      </w:r>
    </w:p>
    <w:p w14:paraId="09962177" w14:textId="77777777" w:rsidR="000E4DAD" w:rsidRDefault="000E4DAD" w:rsidP="000E4DAD">
      <w:pPr>
        <w:pStyle w:val="PL"/>
      </w:pPr>
    </w:p>
    <w:p w14:paraId="5F8E93DE" w14:textId="77777777" w:rsidR="000E4DAD" w:rsidRDefault="000E4DAD" w:rsidP="000E4DAD">
      <w:pPr>
        <w:pStyle w:val="PL"/>
      </w:pPr>
      <w:r>
        <w:t>ROHC-ProfileSupportList-r15 ::=</w:t>
      </w:r>
      <w:r>
        <w:tab/>
        <w:t>SEQUENCE {</w:t>
      </w:r>
    </w:p>
    <w:p w14:paraId="7BCB89FB" w14:textId="77777777" w:rsidR="000E4DAD" w:rsidRDefault="000E4DAD" w:rsidP="000E4DAD">
      <w:pPr>
        <w:pStyle w:val="PL"/>
      </w:pPr>
      <w:r>
        <w:tab/>
        <w:t>profile0x0001-r15</w:t>
      </w:r>
      <w:r>
        <w:tab/>
      </w:r>
      <w:r>
        <w:tab/>
      </w:r>
      <w:r>
        <w:tab/>
      </w:r>
      <w:r>
        <w:tab/>
      </w:r>
      <w:r>
        <w:tab/>
        <w:t>BOOLEAN,</w:t>
      </w:r>
    </w:p>
    <w:p w14:paraId="4A795652" w14:textId="77777777" w:rsidR="000E4DAD" w:rsidRDefault="000E4DAD" w:rsidP="000E4DAD">
      <w:pPr>
        <w:pStyle w:val="PL"/>
      </w:pPr>
      <w:r>
        <w:tab/>
        <w:t>profile0x0002-r15</w:t>
      </w:r>
      <w:r>
        <w:tab/>
      </w:r>
      <w:r>
        <w:tab/>
      </w:r>
      <w:r>
        <w:tab/>
      </w:r>
      <w:r>
        <w:tab/>
      </w:r>
      <w:r>
        <w:tab/>
        <w:t>BOOLEAN,</w:t>
      </w:r>
    </w:p>
    <w:p w14:paraId="2BF1769C" w14:textId="77777777" w:rsidR="000E4DAD" w:rsidRDefault="000E4DAD" w:rsidP="000E4DAD">
      <w:pPr>
        <w:pStyle w:val="PL"/>
      </w:pPr>
      <w:r>
        <w:tab/>
        <w:t>profile0x0003-r15</w:t>
      </w:r>
      <w:r>
        <w:tab/>
      </w:r>
      <w:r>
        <w:tab/>
      </w:r>
      <w:r>
        <w:tab/>
      </w:r>
      <w:r>
        <w:tab/>
      </w:r>
      <w:r>
        <w:tab/>
        <w:t>BOOLEAN,</w:t>
      </w:r>
    </w:p>
    <w:p w14:paraId="69600AF2" w14:textId="77777777" w:rsidR="000E4DAD" w:rsidRDefault="000E4DAD" w:rsidP="000E4DAD">
      <w:pPr>
        <w:pStyle w:val="PL"/>
      </w:pPr>
      <w:r>
        <w:tab/>
        <w:t>profile0x0004-r15</w:t>
      </w:r>
      <w:r>
        <w:tab/>
      </w:r>
      <w:r>
        <w:tab/>
      </w:r>
      <w:r>
        <w:tab/>
      </w:r>
      <w:r>
        <w:tab/>
      </w:r>
      <w:r>
        <w:tab/>
        <w:t>BOOLEAN,</w:t>
      </w:r>
    </w:p>
    <w:p w14:paraId="2490E2AC" w14:textId="77777777" w:rsidR="000E4DAD" w:rsidRDefault="000E4DAD" w:rsidP="000E4DAD">
      <w:pPr>
        <w:pStyle w:val="PL"/>
      </w:pPr>
      <w:r>
        <w:tab/>
        <w:t>profile0x0006-r15</w:t>
      </w:r>
      <w:r>
        <w:tab/>
      </w:r>
      <w:r>
        <w:tab/>
      </w:r>
      <w:r>
        <w:tab/>
      </w:r>
      <w:r>
        <w:tab/>
      </w:r>
      <w:r>
        <w:tab/>
        <w:t>BOOLEAN,</w:t>
      </w:r>
    </w:p>
    <w:p w14:paraId="6554A484" w14:textId="77777777" w:rsidR="000E4DAD" w:rsidRDefault="000E4DAD" w:rsidP="000E4DAD">
      <w:pPr>
        <w:pStyle w:val="PL"/>
      </w:pPr>
      <w:r>
        <w:tab/>
        <w:t>profile0x0101-r15</w:t>
      </w:r>
      <w:r>
        <w:tab/>
      </w:r>
      <w:r>
        <w:tab/>
      </w:r>
      <w:r>
        <w:tab/>
      </w:r>
      <w:r>
        <w:tab/>
      </w:r>
      <w:r>
        <w:tab/>
        <w:t>BOOLEAN,</w:t>
      </w:r>
    </w:p>
    <w:p w14:paraId="7B385974" w14:textId="77777777" w:rsidR="000E4DAD" w:rsidRDefault="000E4DAD" w:rsidP="000E4DAD">
      <w:pPr>
        <w:pStyle w:val="PL"/>
      </w:pPr>
      <w:r>
        <w:tab/>
        <w:t>profile0x0102-r15</w:t>
      </w:r>
      <w:r>
        <w:tab/>
      </w:r>
      <w:r>
        <w:tab/>
      </w:r>
      <w:r>
        <w:tab/>
      </w:r>
      <w:r>
        <w:tab/>
      </w:r>
      <w:r>
        <w:tab/>
        <w:t>BOOLEAN,</w:t>
      </w:r>
    </w:p>
    <w:p w14:paraId="3BCCC0DC" w14:textId="77777777" w:rsidR="000E4DAD" w:rsidRDefault="000E4DAD" w:rsidP="000E4DAD">
      <w:pPr>
        <w:pStyle w:val="PL"/>
      </w:pPr>
      <w:r>
        <w:tab/>
        <w:t>profile0x0103-r15</w:t>
      </w:r>
      <w:r>
        <w:tab/>
      </w:r>
      <w:r>
        <w:tab/>
      </w:r>
      <w:r>
        <w:tab/>
      </w:r>
      <w:r>
        <w:tab/>
      </w:r>
      <w:r>
        <w:tab/>
        <w:t>BOOLEAN,</w:t>
      </w:r>
    </w:p>
    <w:p w14:paraId="390F8C5E" w14:textId="77777777" w:rsidR="000E4DAD" w:rsidRDefault="000E4DAD" w:rsidP="000E4DAD">
      <w:pPr>
        <w:pStyle w:val="PL"/>
      </w:pPr>
      <w:r>
        <w:tab/>
        <w:t>profile0x0104-r15</w:t>
      </w:r>
      <w:r>
        <w:tab/>
      </w:r>
      <w:r>
        <w:tab/>
      </w:r>
      <w:r>
        <w:tab/>
      </w:r>
      <w:r>
        <w:tab/>
      </w:r>
      <w:r>
        <w:tab/>
        <w:t>BOOLEAN</w:t>
      </w:r>
    </w:p>
    <w:p w14:paraId="2488C0D3" w14:textId="77777777" w:rsidR="000E4DAD" w:rsidRDefault="000E4DAD" w:rsidP="000E4DAD">
      <w:pPr>
        <w:pStyle w:val="PL"/>
      </w:pPr>
      <w:r>
        <w:t>}</w:t>
      </w:r>
    </w:p>
    <w:p w14:paraId="2D5A2DDA" w14:textId="77777777" w:rsidR="000E4DAD" w:rsidRDefault="000E4DAD" w:rsidP="000E4DAD">
      <w:pPr>
        <w:pStyle w:val="PL"/>
      </w:pPr>
    </w:p>
    <w:p w14:paraId="779DDDCE" w14:textId="77777777" w:rsidR="000E4DAD" w:rsidRDefault="000E4DAD" w:rsidP="000E4DAD">
      <w:pPr>
        <w:pStyle w:val="PL"/>
      </w:pPr>
      <w:r>
        <w:t>SupportedBandListNR-r15 ::=</w:t>
      </w:r>
      <w:r>
        <w:tab/>
      </w:r>
      <w:r>
        <w:tab/>
        <w:t>SEQUENCE (SIZE (1..maxBandsNR-r15)) OF SupportedBandNR-r15</w:t>
      </w:r>
    </w:p>
    <w:p w14:paraId="7E533153" w14:textId="77777777" w:rsidR="000E4DAD" w:rsidRDefault="000E4DAD" w:rsidP="000E4DAD">
      <w:pPr>
        <w:pStyle w:val="PL"/>
      </w:pPr>
    </w:p>
    <w:p w14:paraId="58984958" w14:textId="77777777" w:rsidR="000E4DAD" w:rsidRDefault="000E4DAD" w:rsidP="000E4DAD">
      <w:pPr>
        <w:pStyle w:val="PL"/>
      </w:pPr>
      <w:r>
        <w:t>SupportedBandNR-r15 ::=</w:t>
      </w:r>
      <w:r>
        <w:tab/>
      </w:r>
      <w:r>
        <w:tab/>
      </w:r>
      <w:r>
        <w:tab/>
        <w:t>SEQUENCE {</w:t>
      </w:r>
    </w:p>
    <w:p w14:paraId="6542891C" w14:textId="77777777" w:rsidR="000E4DAD" w:rsidRDefault="000E4DAD" w:rsidP="000E4DAD">
      <w:pPr>
        <w:pStyle w:val="PL"/>
      </w:pPr>
      <w:r>
        <w:tab/>
        <w:t>bandNR-r15</w:t>
      </w:r>
      <w:r>
        <w:tab/>
      </w:r>
      <w:r>
        <w:tab/>
      </w:r>
      <w:r>
        <w:tab/>
      </w:r>
      <w:r>
        <w:tab/>
      </w:r>
      <w:r>
        <w:tab/>
      </w:r>
      <w:r>
        <w:tab/>
      </w:r>
      <w:r>
        <w:tab/>
        <w:t>FreqBandIndicatorNR-r15</w:t>
      </w:r>
    </w:p>
    <w:p w14:paraId="4492F6B3" w14:textId="77777777" w:rsidR="000E4DAD" w:rsidRDefault="000E4DAD" w:rsidP="000E4DAD">
      <w:pPr>
        <w:pStyle w:val="PL"/>
      </w:pPr>
      <w:r>
        <w:t>}</w:t>
      </w:r>
    </w:p>
    <w:p w14:paraId="550F10B6" w14:textId="77777777" w:rsidR="000E4DAD" w:rsidRDefault="000E4DAD" w:rsidP="000E4DAD">
      <w:pPr>
        <w:pStyle w:val="PL"/>
      </w:pPr>
    </w:p>
    <w:p w14:paraId="3E00EE3C" w14:textId="77777777" w:rsidR="000E4DAD" w:rsidRDefault="000E4DAD" w:rsidP="000E4DAD">
      <w:pPr>
        <w:pStyle w:val="PL"/>
      </w:pPr>
      <w:r>
        <w:t>IRAT-ParametersUTRA-FDD ::=</w:t>
      </w:r>
      <w:r>
        <w:tab/>
      </w:r>
      <w:r>
        <w:tab/>
        <w:t>SEQUENCE {</w:t>
      </w:r>
    </w:p>
    <w:p w14:paraId="44C03EA6" w14:textId="77777777" w:rsidR="000E4DAD" w:rsidRDefault="000E4DAD" w:rsidP="000E4DAD">
      <w:pPr>
        <w:pStyle w:val="PL"/>
      </w:pPr>
      <w:r>
        <w:tab/>
        <w:t>supportedBandListUTRA-FDD</w:t>
      </w:r>
      <w:r>
        <w:tab/>
      </w:r>
      <w:r>
        <w:tab/>
      </w:r>
      <w:r>
        <w:tab/>
        <w:t>SupportedBandListUTRA-FDD</w:t>
      </w:r>
    </w:p>
    <w:p w14:paraId="1E3051C1" w14:textId="77777777" w:rsidR="000E4DAD" w:rsidRDefault="000E4DAD" w:rsidP="000E4DAD">
      <w:pPr>
        <w:pStyle w:val="PL"/>
      </w:pPr>
      <w:r>
        <w:t>}</w:t>
      </w:r>
    </w:p>
    <w:p w14:paraId="3EBD1EB9" w14:textId="77777777" w:rsidR="000E4DAD" w:rsidRDefault="000E4DAD" w:rsidP="000E4DAD">
      <w:pPr>
        <w:pStyle w:val="PL"/>
      </w:pPr>
    </w:p>
    <w:p w14:paraId="78506F3A" w14:textId="77777777" w:rsidR="000E4DAD" w:rsidRDefault="000E4DAD" w:rsidP="000E4DAD">
      <w:pPr>
        <w:pStyle w:val="PL"/>
      </w:pPr>
      <w:r>
        <w:t>IRAT-ParametersUTRA-v920 ::=</w:t>
      </w:r>
      <w:r>
        <w:tab/>
      </w:r>
      <w:r>
        <w:tab/>
        <w:t>SEQUENCE {</w:t>
      </w:r>
    </w:p>
    <w:p w14:paraId="40C803F9" w14:textId="77777777" w:rsidR="000E4DAD" w:rsidRDefault="000E4DAD" w:rsidP="000E4DAD">
      <w:pPr>
        <w:pStyle w:val="PL"/>
      </w:pPr>
      <w:r>
        <w:tab/>
        <w:t>e-RedirectionUTRA-r9</w:t>
      </w:r>
      <w:r>
        <w:tab/>
      </w:r>
      <w:r>
        <w:tab/>
      </w:r>
      <w:r>
        <w:tab/>
      </w:r>
      <w:r>
        <w:tab/>
        <w:t>ENUMERATED {supported}</w:t>
      </w:r>
    </w:p>
    <w:p w14:paraId="544D43B1" w14:textId="77777777" w:rsidR="000E4DAD" w:rsidRDefault="000E4DAD" w:rsidP="000E4DAD">
      <w:pPr>
        <w:pStyle w:val="PL"/>
      </w:pPr>
      <w:r>
        <w:t>}</w:t>
      </w:r>
    </w:p>
    <w:p w14:paraId="332ACE25" w14:textId="77777777" w:rsidR="000E4DAD" w:rsidRDefault="000E4DAD" w:rsidP="000E4DAD">
      <w:pPr>
        <w:pStyle w:val="PL"/>
      </w:pPr>
    </w:p>
    <w:p w14:paraId="0C332A0D" w14:textId="77777777" w:rsidR="000E4DAD" w:rsidRDefault="000E4DAD" w:rsidP="000E4DAD">
      <w:pPr>
        <w:pStyle w:val="PL"/>
      </w:pPr>
      <w:r>
        <w:t>IRAT-ParametersUTRA-v9c0 ::=</w:t>
      </w:r>
      <w:r>
        <w:tab/>
      </w:r>
      <w:r>
        <w:tab/>
        <w:t>SEQUENCE {</w:t>
      </w:r>
    </w:p>
    <w:p w14:paraId="21E0E893" w14:textId="77777777" w:rsidR="000E4DAD" w:rsidRDefault="000E4DAD" w:rsidP="000E4DAD">
      <w:pPr>
        <w:pStyle w:val="PL"/>
      </w:pPr>
      <w:r>
        <w:tab/>
        <w:t>voiceOverPS-HS-UTRA-FDD-r9</w:t>
      </w:r>
      <w:r>
        <w:tab/>
      </w:r>
      <w:r>
        <w:tab/>
      </w:r>
      <w:r>
        <w:tab/>
      </w:r>
      <w:r>
        <w:tab/>
      </w:r>
      <w:r>
        <w:tab/>
      </w:r>
      <w:r>
        <w:tab/>
        <w:t>ENUMERATED {supported}</w:t>
      </w:r>
      <w:r>
        <w:tab/>
      </w:r>
      <w:r>
        <w:tab/>
        <w:t>OPTIONAL,</w:t>
      </w:r>
    </w:p>
    <w:p w14:paraId="4C471D8D" w14:textId="77777777" w:rsidR="000E4DAD" w:rsidRDefault="000E4DAD" w:rsidP="000E4DAD">
      <w:pPr>
        <w:pStyle w:val="PL"/>
      </w:pPr>
      <w:r>
        <w:tab/>
        <w:t>voiceOverPS-HS-UTRA-TDD128-r9</w:t>
      </w:r>
      <w:r>
        <w:tab/>
      </w:r>
      <w:r>
        <w:tab/>
      </w:r>
      <w:r>
        <w:tab/>
      </w:r>
      <w:r>
        <w:tab/>
      </w:r>
      <w:r>
        <w:tab/>
        <w:t>ENUMERATED {supported}</w:t>
      </w:r>
      <w:r>
        <w:tab/>
      </w:r>
      <w:r>
        <w:tab/>
        <w:t>OPTIONAL,</w:t>
      </w:r>
    </w:p>
    <w:p w14:paraId="5F45955E" w14:textId="77777777" w:rsidR="000E4DAD" w:rsidRDefault="000E4DAD" w:rsidP="000E4DAD">
      <w:pPr>
        <w:pStyle w:val="PL"/>
      </w:pPr>
      <w:r>
        <w:tab/>
      </w:r>
      <w:r>
        <w:rPr>
          <w:snapToGrid w:val="0"/>
        </w:rPr>
        <w:t>srvcc-FromUTRA-FDD-ToUTRA-FDD-r9</w:t>
      </w:r>
      <w:r>
        <w:rPr>
          <w:snapToGrid w:val="0"/>
        </w:rPr>
        <w:tab/>
      </w:r>
      <w:r>
        <w:tab/>
      </w:r>
      <w:r>
        <w:tab/>
      </w:r>
      <w:r>
        <w:tab/>
        <w:t>ENUMERATED {supported}</w:t>
      </w:r>
      <w:r>
        <w:tab/>
      </w:r>
      <w:r>
        <w:tab/>
        <w:t>OPTIONAL,</w:t>
      </w:r>
    </w:p>
    <w:p w14:paraId="0B802D9D" w14:textId="77777777" w:rsidR="000E4DAD" w:rsidRDefault="000E4DAD" w:rsidP="000E4DAD">
      <w:pPr>
        <w:pStyle w:val="PL"/>
      </w:pPr>
      <w:r>
        <w:tab/>
      </w:r>
      <w:r>
        <w:rPr>
          <w:snapToGrid w:val="0"/>
        </w:rPr>
        <w:t>srvcc-FromUTRA-FDD-ToGERAN-r9</w:t>
      </w:r>
      <w:r>
        <w:tab/>
      </w:r>
      <w:r>
        <w:tab/>
      </w:r>
      <w:r>
        <w:tab/>
      </w:r>
      <w:r>
        <w:tab/>
      </w:r>
      <w:r>
        <w:tab/>
        <w:t>ENUMERATED {supported}</w:t>
      </w:r>
      <w:r>
        <w:tab/>
      </w:r>
      <w:r>
        <w:tab/>
        <w:t>OPTIONAL,</w:t>
      </w:r>
    </w:p>
    <w:p w14:paraId="4F629A2E" w14:textId="77777777" w:rsidR="000E4DAD" w:rsidRDefault="000E4DAD" w:rsidP="000E4DAD">
      <w:pPr>
        <w:pStyle w:val="PL"/>
      </w:pPr>
      <w:r>
        <w:tab/>
      </w:r>
      <w:r>
        <w:rPr>
          <w:snapToGrid w:val="0"/>
        </w:rPr>
        <w:t>srvcc-FromUTRA-TDD128-ToUTRA-TDD128-r9</w:t>
      </w:r>
      <w:r>
        <w:tab/>
      </w:r>
      <w:r>
        <w:tab/>
      </w:r>
      <w:r>
        <w:tab/>
        <w:t>ENUMERATED {supported}</w:t>
      </w:r>
      <w:r>
        <w:tab/>
      </w:r>
      <w:r>
        <w:tab/>
        <w:t>OPTIONAL,</w:t>
      </w:r>
    </w:p>
    <w:p w14:paraId="14C1AEC1" w14:textId="77777777" w:rsidR="000E4DAD" w:rsidRDefault="000E4DAD" w:rsidP="000E4DAD">
      <w:pPr>
        <w:pStyle w:val="PL"/>
      </w:pPr>
      <w:r>
        <w:tab/>
      </w:r>
      <w:r>
        <w:rPr>
          <w:snapToGrid w:val="0"/>
        </w:rPr>
        <w:t>srvcc-FromUTRA-TDD128-ToGERAN-r9</w:t>
      </w:r>
      <w:r>
        <w:tab/>
      </w:r>
      <w:r>
        <w:tab/>
      </w:r>
      <w:r>
        <w:tab/>
      </w:r>
      <w:r>
        <w:tab/>
        <w:t>ENUMERATED {supported}</w:t>
      </w:r>
      <w:r>
        <w:tab/>
      </w:r>
      <w:r>
        <w:tab/>
        <w:t>OPTIONAL</w:t>
      </w:r>
    </w:p>
    <w:p w14:paraId="6559E5FF" w14:textId="77777777" w:rsidR="000E4DAD" w:rsidRDefault="000E4DAD" w:rsidP="000E4DAD">
      <w:pPr>
        <w:pStyle w:val="PL"/>
      </w:pPr>
      <w:r>
        <w:t>}</w:t>
      </w:r>
    </w:p>
    <w:p w14:paraId="44D95734" w14:textId="77777777" w:rsidR="000E4DAD" w:rsidRDefault="000E4DAD" w:rsidP="000E4DAD">
      <w:pPr>
        <w:pStyle w:val="PL"/>
      </w:pPr>
    </w:p>
    <w:p w14:paraId="60F3517C" w14:textId="77777777" w:rsidR="000E4DAD" w:rsidRDefault="000E4DAD" w:rsidP="000E4DAD">
      <w:pPr>
        <w:pStyle w:val="PL"/>
      </w:pPr>
      <w:r>
        <w:t>IRAT-ParametersUTRA-v9h0 ::=</w:t>
      </w:r>
      <w:r>
        <w:tab/>
      </w:r>
      <w:r>
        <w:tab/>
        <w:t>SEQUENCE {</w:t>
      </w:r>
    </w:p>
    <w:p w14:paraId="7189FBF4" w14:textId="77777777" w:rsidR="000E4DAD" w:rsidRDefault="000E4DAD" w:rsidP="000E4DAD">
      <w:pPr>
        <w:pStyle w:val="PL"/>
      </w:pPr>
      <w:r>
        <w:tab/>
        <w:t>mfbi-UTRA-r9</w:t>
      </w:r>
      <w:r>
        <w:tab/>
      </w:r>
      <w:r>
        <w:tab/>
      </w:r>
      <w:r>
        <w:tab/>
      </w:r>
      <w:r>
        <w:tab/>
      </w:r>
      <w:r>
        <w:tab/>
      </w:r>
      <w:r>
        <w:tab/>
        <w:t>ENUMERATED {supported}</w:t>
      </w:r>
    </w:p>
    <w:p w14:paraId="5593ADC9" w14:textId="77777777" w:rsidR="000E4DAD" w:rsidRDefault="000E4DAD" w:rsidP="000E4DAD">
      <w:pPr>
        <w:pStyle w:val="PL"/>
      </w:pPr>
      <w:r>
        <w:t>}</w:t>
      </w:r>
    </w:p>
    <w:p w14:paraId="1D7ED276" w14:textId="77777777" w:rsidR="000E4DAD" w:rsidRDefault="000E4DAD" w:rsidP="000E4DAD">
      <w:pPr>
        <w:pStyle w:val="PL"/>
      </w:pPr>
    </w:p>
    <w:p w14:paraId="255CB590" w14:textId="77777777" w:rsidR="000E4DAD" w:rsidRDefault="000E4DAD" w:rsidP="000E4DAD">
      <w:pPr>
        <w:pStyle w:val="PL"/>
      </w:pPr>
      <w:r>
        <w:t>SupportedBandListUTRA-FDD ::=</w:t>
      </w:r>
      <w:r>
        <w:tab/>
      </w:r>
      <w:r>
        <w:tab/>
        <w:t>SEQUENCE (SIZE (1..maxBands)) OF SupportedBandUTRA-FDD</w:t>
      </w:r>
    </w:p>
    <w:p w14:paraId="70AE0DBB" w14:textId="77777777" w:rsidR="000E4DAD" w:rsidRDefault="000E4DAD" w:rsidP="000E4DAD">
      <w:pPr>
        <w:pStyle w:val="PL"/>
      </w:pPr>
    </w:p>
    <w:p w14:paraId="6051B684" w14:textId="77777777" w:rsidR="000E4DAD" w:rsidRDefault="000E4DAD" w:rsidP="000E4DAD">
      <w:pPr>
        <w:pStyle w:val="PL"/>
      </w:pPr>
      <w:r>
        <w:t>SupportedBandUTRA-FDD ::=</w:t>
      </w:r>
      <w:r>
        <w:tab/>
      </w:r>
      <w:r>
        <w:tab/>
      </w:r>
      <w:r>
        <w:tab/>
        <w:t>ENUMERATED {</w:t>
      </w:r>
    </w:p>
    <w:p w14:paraId="39D3E243" w14:textId="77777777" w:rsidR="000E4DAD" w:rsidRDefault="000E4DAD" w:rsidP="000E4DAD">
      <w:pPr>
        <w:pStyle w:val="PL"/>
      </w:pPr>
      <w:r>
        <w:tab/>
      </w:r>
      <w:r>
        <w:tab/>
      </w:r>
      <w:r>
        <w:tab/>
      </w:r>
      <w:r>
        <w:tab/>
      </w:r>
      <w:r>
        <w:tab/>
      </w:r>
      <w:r>
        <w:tab/>
      </w:r>
      <w:r>
        <w:tab/>
      </w:r>
      <w:r>
        <w:tab/>
      </w:r>
      <w:r>
        <w:tab/>
      </w:r>
      <w:r>
        <w:tab/>
        <w:t>bandI, bandII, bandIII, bandIV, bandV, bandVI,</w:t>
      </w:r>
    </w:p>
    <w:p w14:paraId="109BE4EE" w14:textId="77777777" w:rsidR="000E4DAD" w:rsidRDefault="000E4DAD" w:rsidP="000E4DAD">
      <w:pPr>
        <w:pStyle w:val="PL"/>
      </w:pPr>
      <w:r>
        <w:tab/>
      </w:r>
      <w:r>
        <w:tab/>
      </w:r>
      <w:r>
        <w:tab/>
      </w:r>
      <w:r>
        <w:tab/>
      </w:r>
      <w:r>
        <w:tab/>
      </w:r>
      <w:r>
        <w:tab/>
      </w:r>
      <w:r>
        <w:tab/>
      </w:r>
      <w:r>
        <w:tab/>
      </w:r>
      <w:r>
        <w:tab/>
      </w:r>
      <w:r>
        <w:tab/>
        <w:t>bandVII, bandVIII, bandIX, bandX, bandXI,</w:t>
      </w:r>
    </w:p>
    <w:p w14:paraId="47AA47F7" w14:textId="77777777" w:rsidR="000E4DAD" w:rsidRDefault="000E4DAD" w:rsidP="000E4DAD">
      <w:pPr>
        <w:pStyle w:val="PL"/>
      </w:pPr>
      <w:r>
        <w:tab/>
      </w:r>
      <w:r>
        <w:tab/>
      </w:r>
      <w:r>
        <w:tab/>
      </w:r>
      <w:r>
        <w:tab/>
      </w:r>
      <w:r>
        <w:tab/>
      </w:r>
      <w:r>
        <w:tab/>
      </w:r>
      <w:r>
        <w:tab/>
      </w:r>
      <w:r>
        <w:tab/>
      </w:r>
      <w:r>
        <w:tab/>
      </w:r>
      <w:r>
        <w:tab/>
        <w:t>bandXII, bandXIII, bandXIV, bandXV, bandXVI, ...,</w:t>
      </w:r>
    </w:p>
    <w:p w14:paraId="6A97AFD6" w14:textId="77777777" w:rsidR="000E4DAD" w:rsidRDefault="000E4DAD" w:rsidP="000E4DAD">
      <w:pPr>
        <w:pStyle w:val="PL"/>
      </w:pPr>
      <w:r>
        <w:tab/>
      </w:r>
      <w:r>
        <w:tab/>
      </w:r>
      <w:r>
        <w:tab/>
      </w:r>
      <w:r>
        <w:tab/>
      </w:r>
      <w:r>
        <w:tab/>
      </w:r>
      <w:r>
        <w:tab/>
      </w:r>
      <w:r>
        <w:tab/>
      </w:r>
      <w:r>
        <w:tab/>
      </w:r>
      <w:r>
        <w:tab/>
      </w:r>
      <w:r>
        <w:tab/>
        <w:t>bandXVII-8a0, bandXVIII-8a0, bandXIX-8a0, bandXX-8a0,</w:t>
      </w:r>
    </w:p>
    <w:p w14:paraId="58418E2A" w14:textId="77777777" w:rsidR="000E4DAD" w:rsidRDefault="000E4DAD" w:rsidP="000E4DAD">
      <w:pPr>
        <w:pStyle w:val="PL"/>
      </w:pPr>
      <w:r>
        <w:tab/>
      </w:r>
      <w:r>
        <w:tab/>
      </w:r>
      <w:r>
        <w:tab/>
      </w:r>
      <w:r>
        <w:tab/>
      </w:r>
      <w:r>
        <w:tab/>
      </w:r>
      <w:r>
        <w:tab/>
      </w:r>
      <w:r>
        <w:tab/>
      </w:r>
      <w:r>
        <w:tab/>
      </w:r>
      <w:r>
        <w:tab/>
      </w:r>
      <w:r>
        <w:tab/>
        <w:t>bandXXI-8a0, bandXXII-8a0, bandXXIII-8a0, bandXXIV-8a0,</w:t>
      </w:r>
    </w:p>
    <w:p w14:paraId="65F7D0E6" w14:textId="77777777" w:rsidR="000E4DAD" w:rsidRDefault="000E4DAD" w:rsidP="000E4DAD">
      <w:pPr>
        <w:pStyle w:val="PL"/>
      </w:pPr>
      <w:r>
        <w:tab/>
      </w:r>
      <w:r>
        <w:tab/>
      </w:r>
      <w:r>
        <w:tab/>
      </w:r>
      <w:r>
        <w:tab/>
      </w:r>
      <w:r>
        <w:tab/>
      </w:r>
      <w:r>
        <w:tab/>
      </w:r>
      <w:r>
        <w:tab/>
      </w:r>
      <w:r>
        <w:tab/>
      </w:r>
      <w:r>
        <w:tab/>
      </w:r>
      <w:r>
        <w:tab/>
        <w:t>bandXXV-8a0, bandXXVI-8a0, bandXXVII-8a0, bandXXVIII-8a0,</w:t>
      </w:r>
    </w:p>
    <w:p w14:paraId="6F15FA1E" w14:textId="77777777" w:rsidR="000E4DAD" w:rsidRDefault="000E4DAD" w:rsidP="000E4DAD">
      <w:pPr>
        <w:pStyle w:val="PL"/>
      </w:pPr>
      <w:r>
        <w:tab/>
      </w:r>
      <w:r>
        <w:tab/>
      </w:r>
      <w:r>
        <w:tab/>
      </w:r>
      <w:r>
        <w:tab/>
      </w:r>
      <w:r>
        <w:tab/>
      </w:r>
      <w:r>
        <w:tab/>
      </w:r>
      <w:r>
        <w:tab/>
      </w:r>
      <w:r>
        <w:tab/>
      </w:r>
      <w:r>
        <w:tab/>
      </w:r>
      <w:r>
        <w:tab/>
        <w:t>bandXXIX-8a0, bandXXX-8a0, bandXXXI-8a0, bandXXXII-8a0}</w:t>
      </w:r>
    </w:p>
    <w:p w14:paraId="392946B0" w14:textId="77777777" w:rsidR="000E4DAD" w:rsidRDefault="000E4DAD" w:rsidP="000E4DAD">
      <w:pPr>
        <w:pStyle w:val="PL"/>
      </w:pPr>
    </w:p>
    <w:p w14:paraId="7F899617" w14:textId="77777777" w:rsidR="000E4DAD" w:rsidRDefault="000E4DAD" w:rsidP="000E4DAD">
      <w:pPr>
        <w:pStyle w:val="PL"/>
      </w:pPr>
      <w:r>
        <w:t>IRAT-ParametersUTRA-TDD128 ::=</w:t>
      </w:r>
      <w:r>
        <w:tab/>
      </w:r>
      <w:r>
        <w:tab/>
        <w:t>SEQUENCE {</w:t>
      </w:r>
    </w:p>
    <w:p w14:paraId="5C4FED7C" w14:textId="77777777" w:rsidR="000E4DAD" w:rsidRDefault="000E4DAD" w:rsidP="000E4DAD">
      <w:pPr>
        <w:pStyle w:val="PL"/>
      </w:pPr>
      <w:r>
        <w:tab/>
        <w:t>supportedBandListUTRA-TDD128</w:t>
      </w:r>
      <w:r>
        <w:tab/>
      </w:r>
      <w:r>
        <w:tab/>
        <w:t>SupportedBandListUTRA-TDD128</w:t>
      </w:r>
    </w:p>
    <w:p w14:paraId="01569514" w14:textId="77777777" w:rsidR="000E4DAD" w:rsidRDefault="000E4DAD" w:rsidP="000E4DAD">
      <w:pPr>
        <w:pStyle w:val="PL"/>
      </w:pPr>
      <w:r>
        <w:t>}</w:t>
      </w:r>
    </w:p>
    <w:p w14:paraId="71A1CA5F" w14:textId="77777777" w:rsidR="000E4DAD" w:rsidRDefault="000E4DAD" w:rsidP="000E4DAD">
      <w:pPr>
        <w:pStyle w:val="PL"/>
      </w:pPr>
    </w:p>
    <w:p w14:paraId="66DDA1DC" w14:textId="77777777" w:rsidR="000E4DAD" w:rsidRDefault="000E4DAD" w:rsidP="000E4DAD">
      <w:pPr>
        <w:pStyle w:val="PL"/>
      </w:pPr>
      <w:r>
        <w:t>SupportedBandListUTRA-TDD128 ::=</w:t>
      </w:r>
      <w:r>
        <w:tab/>
        <w:t>SEQUENCE (SIZE (1..maxBands)) OF SupportedBandUTRA-TDD128</w:t>
      </w:r>
    </w:p>
    <w:p w14:paraId="5F976A55" w14:textId="77777777" w:rsidR="000E4DAD" w:rsidRDefault="000E4DAD" w:rsidP="000E4DAD">
      <w:pPr>
        <w:pStyle w:val="PL"/>
      </w:pPr>
    </w:p>
    <w:p w14:paraId="4ED730EB" w14:textId="77777777" w:rsidR="000E4DAD" w:rsidRDefault="000E4DAD" w:rsidP="000E4DAD">
      <w:pPr>
        <w:pStyle w:val="PL"/>
      </w:pPr>
      <w:r>
        <w:t>SupportedBandUTRA-TDD128 ::=</w:t>
      </w:r>
      <w:r>
        <w:tab/>
      </w:r>
      <w:r>
        <w:tab/>
        <w:t>ENUMERATED {</w:t>
      </w:r>
    </w:p>
    <w:p w14:paraId="307C92BF" w14:textId="77777777" w:rsidR="000E4DAD" w:rsidRDefault="000E4DAD" w:rsidP="000E4DAD">
      <w:pPr>
        <w:pStyle w:val="PL"/>
      </w:pPr>
      <w:r>
        <w:tab/>
      </w:r>
      <w:r>
        <w:tab/>
      </w:r>
      <w:r>
        <w:tab/>
      </w:r>
      <w:r>
        <w:tab/>
      </w:r>
      <w:r>
        <w:tab/>
      </w:r>
      <w:r>
        <w:tab/>
      </w:r>
      <w:r>
        <w:tab/>
      </w:r>
      <w:r>
        <w:tab/>
      </w:r>
      <w:r>
        <w:tab/>
      </w:r>
      <w:r>
        <w:tab/>
        <w:t>a, b, c, d, e, f, g, h, i, j, k, l, m, n,</w:t>
      </w:r>
    </w:p>
    <w:p w14:paraId="36166807" w14:textId="77777777" w:rsidR="000E4DAD" w:rsidRDefault="000E4DAD" w:rsidP="000E4DAD">
      <w:pPr>
        <w:pStyle w:val="PL"/>
      </w:pPr>
      <w:r>
        <w:tab/>
      </w:r>
      <w:r>
        <w:tab/>
      </w:r>
      <w:r>
        <w:tab/>
      </w:r>
      <w:r>
        <w:tab/>
      </w:r>
      <w:r>
        <w:tab/>
      </w:r>
      <w:r>
        <w:tab/>
      </w:r>
      <w:r>
        <w:tab/>
      </w:r>
      <w:r>
        <w:tab/>
      </w:r>
      <w:r>
        <w:tab/>
      </w:r>
      <w:r>
        <w:tab/>
        <w:t>o, p, ...}</w:t>
      </w:r>
    </w:p>
    <w:p w14:paraId="14A1A8B1" w14:textId="77777777" w:rsidR="000E4DAD" w:rsidRDefault="000E4DAD" w:rsidP="000E4DAD">
      <w:pPr>
        <w:pStyle w:val="PL"/>
      </w:pPr>
    </w:p>
    <w:p w14:paraId="18D1411B" w14:textId="77777777" w:rsidR="000E4DAD" w:rsidRDefault="000E4DAD" w:rsidP="000E4DAD">
      <w:pPr>
        <w:pStyle w:val="PL"/>
      </w:pPr>
      <w:r>
        <w:t>IRAT-ParametersUTRA-TDD384 ::=</w:t>
      </w:r>
      <w:r>
        <w:tab/>
      </w:r>
      <w:r>
        <w:tab/>
        <w:t>SEQUENCE {</w:t>
      </w:r>
    </w:p>
    <w:p w14:paraId="2EBB6221" w14:textId="77777777" w:rsidR="000E4DAD" w:rsidRDefault="000E4DAD" w:rsidP="000E4DAD">
      <w:pPr>
        <w:pStyle w:val="PL"/>
      </w:pPr>
      <w:r>
        <w:tab/>
        <w:t>supportedBandListUTRA-TDD384</w:t>
      </w:r>
      <w:r>
        <w:tab/>
      </w:r>
      <w:r>
        <w:tab/>
        <w:t>SupportedBandListUTRA-TDD384</w:t>
      </w:r>
    </w:p>
    <w:p w14:paraId="65B0641A" w14:textId="77777777" w:rsidR="000E4DAD" w:rsidRDefault="000E4DAD" w:rsidP="000E4DAD">
      <w:pPr>
        <w:pStyle w:val="PL"/>
      </w:pPr>
      <w:r>
        <w:t>}</w:t>
      </w:r>
    </w:p>
    <w:p w14:paraId="3AFD2AAA" w14:textId="77777777" w:rsidR="000E4DAD" w:rsidRDefault="000E4DAD" w:rsidP="000E4DAD">
      <w:pPr>
        <w:pStyle w:val="PL"/>
      </w:pPr>
    </w:p>
    <w:p w14:paraId="1D5A80D8" w14:textId="77777777" w:rsidR="000E4DAD" w:rsidRDefault="000E4DAD" w:rsidP="000E4DAD">
      <w:pPr>
        <w:pStyle w:val="PL"/>
      </w:pPr>
      <w:r>
        <w:t>SupportedBandListUTRA-TDD384 ::=</w:t>
      </w:r>
      <w:r>
        <w:tab/>
        <w:t>SEQUENCE (SIZE (1..maxBands)) OF SupportedBandUTRA-TDD384</w:t>
      </w:r>
    </w:p>
    <w:p w14:paraId="340DA414" w14:textId="77777777" w:rsidR="000E4DAD" w:rsidRDefault="000E4DAD" w:rsidP="000E4DAD">
      <w:pPr>
        <w:pStyle w:val="PL"/>
      </w:pPr>
    </w:p>
    <w:p w14:paraId="0A5C634B" w14:textId="77777777" w:rsidR="000E4DAD" w:rsidRDefault="000E4DAD" w:rsidP="000E4DAD">
      <w:pPr>
        <w:pStyle w:val="PL"/>
      </w:pPr>
      <w:r>
        <w:t>SupportedBandUTRA-TDD384 ::=</w:t>
      </w:r>
      <w:r>
        <w:tab/>
      </w:r>
      <w:r>
        <w:tab/>
        <w:t>ENUMERATED {</w:t>
      </w:r>
    </w:p>
    <w:p w14:paraId="1559E76D" w14:textId="77777777" w:rsidR="000E4DAD" w:rsidRDefault="000E4DAD" w:rsidP="000E4DAD">
      <w:pPr>
        <w:pStyle w:val="PL"/>
      </w:pPr>
      <w:r>
        <w:tab/>
      </w:r>
      <w:r>
        <w:tab/>
      </w:r>
      <w:r>
        <w:tab/>
      </w:r>
      <w:r>
        <w:tab/>
      </w:r>
      <w:r>
        <w:tab/>
      </w:r>
      <w:r>
        <w:tab/>
      </w:r>
      <w:r>
        <w:tab/>
      </w:r>
      <w:r>
        <w:tab/>
      </w:r>
      <w:r>
        <w:tab/>
      </w:r>
      <w:r>
        <w:tab/>
      </w:r>
      <w:r>
        <w:tab/>
        <w:t>a, b, c, d, e, f, g, h, i, j, k, l, m, n,</w:t>
      </w:r>
    </w:p>
    <w:p w14:paraId="350FF666" w14:textId="77777777" w:rsidR="000E4DAD" w:rsidRDefault="000E4DAD" w:rsidP="000E4DAD">
      <w:pPr>
        <w:pStyle w:val="PL"/>
      </w:pPr>
      <w:r>
        <w:lastRenderedPageBreak/>
        <w:tab/>
      </w:r>
      <w:r>
        <w:tab/>
      </w:r>
      <w:r>
        <w:tab/>
      </w:r>
      <w:r>
        <w:tab/>
      </w:r>
      <w:r>
        <w:tab/>
      </w:r>
      <w:r>
        <w:tab/>
      </w:r>
      <w:r>
        <w:tab/>
      </w:r>
      <w:r>
        <w:tab/>
      </w:r>
      <w:r>
        <w:tab/>
      </w:r>
      <w:r>
        <w:tab/>
      </w:r>
      <w:r>
        <w:tab/>
        <w:t>o, p, ...}</w:t>
      </w:r>
    </w:p>
    <w:p w14:paraId="406C6A91" w14:textId="77777777" w:rsidR="000E4DAD" w:rsidRDefault="000E4DAD" w:rsidP="000E4DAD">
      <w:pPr>
        <w:pStyle w:val="PL"/>
      </w:pPr>
    </w:p>
    <w:p w14:paraId="1A410968" w14:textId="77777777" w:rsidR="000E4DAD" w:rsidRDefault="000E4DAD" w:rsidP="000E4DAD">
      <w:pPr>
        <w:pStyle w:val="PL"/>
      </w:pPr>
      <w:r>
        <w:t>IRAT-ParametersUTRA-TDD768 ::=</w:t>
      </w:r>
      <w:r>
        <w:tab/>
      </w:r>
      <w:r>
        <w:tab/>
        <w:t>SEQUENCE {</w:t>
      </w:r>
    </w:p>
    <w:p w14:paraId="4C128E42" w14:textId="77777777" w:rsidR="000E4DAD" w:rsidRDefault="000E4DAD" w:rsidP="000E4DAD">
      <w:pPr>
        <w:pStyle w:val="PL"/>
      </w:pPr>
      <w:r>
        <w:tab/>
        <w:t>supportedBandListUTRA-TDD768</w:t>
      </w:r>
      <w:r>
        <w:tab/>
      </w:r>
      <w:r>
        <w:tab/>
        <w:t>SupportedBandListUTRA-TDD768</w:t>
      </w:r>
    </w:p>
    <w:p w14:paraId="7EE84BA5" w14:textId="77777777" w:rsidR="000E4DAD" w:rsidRDefault="000E4DAD" w:rsidP="000E4DAD">
      <w:pPr>
        <w:pStyle w:val="PL"/>
      </w:pPr>
      <w:r>
        <w:t>}</w:t>
      </w:r>
    </w:p>
    <w:p w14:paraId="30AAF8B2" w14:textId="77777777" w:rsidR="000E4DAD" w:rsidRDefault="000E4DAD" w:rsidP="000E4DAD">
      <w:pPr>
        <w:pStyle w:val="PL"/>
      </w:pPr>
    </w:p>
    <w:p w14:paraId="2A1392F7" w14:textId="77777777" w:rsidR="000E4DAD" w:rsidRDefault="000E4DAD" w:rsidP="000E4DAD">
      <w:pPr>
        <w:pStyle w:val="PL"/>
      </w:pPr>
      <w:r>
        <w:t>SupportedBandListUTRA-TDD768 ::=</w:t>
      </w:r>
      <w:r>
        <w:tab/>
        <w:t>SEQUENCE (SIZE (1..maxBands)) OF SupportedBandUTRA-TDD768</w:t>
      </w:r>
    </w:p>
    <w:p w14:paraId="4BF9E073" w14:textId="77777777" w:rsidR="000E4DAD" w:rsidRDefault="000E4DAD" w:rsidP="000E4DAD">
      <w:pPr>
        <w:pStyle w:val="PL"/>
      </w:pPr>
    </w:p>
    <w:p w14:paraId="4C2489FF" w14:textId="77777777" w:rsidR="000E4DAD" w:rsidRDefault="000E4DAD" w:rsidP="000E4DAD">
      <w:pPr>
        <w:pStyle w:val="PL"/>
      </w:pPr>
      <w:r>
        <w:t>SupportedBandUTRA-TDD768 ::=</w:t>
      </w:r>
      <w:r>
        <w:tab/>
      </w:r>
      <w:r>
        <w:tab/>
        <w:t>ENUMERATED {</w:t>
      </w:r>
    </w:p>
    <w:p w14:paraId="30CEDCE5" w14:textId="77777777" w:rsidR="000E4DAD" w:rsidRDefault="000E4DAD" w:rsidP="000E4DAD">
      <w:pPr>
        <w:pStyle w:val="PL"/>
      </w:pPr>
      <w:r>
        <w:tab/>
      </w:r>
      <w:r>
        <w:tab/>
      </w:r>
      <w:r>
        <w:tab/>
      </w:r>
      <w:r>
        <w:tab/>
      </w:r>
      <w:r>
        <w:tab/>
      </w:r>
      <w:r>
        <w:tab/>
      </w:r>
      <w:r>
        <w:tab/>
      </w:r>
      <w:r>
        <w:tab/>
      </w:r>
      <w:r>
        <w:tab/>
      </w:r>
      <w:r>
        <w:tab/>
        <w:t>a, b, c, d, e, f, g, h, i, j, k, l, m, n,</w:t>
      </w:r>
    </w:p>
    <w:p w14:paraId="0AFD0E31" w14:textId="77777777" w:rsidR="000E4DAD" w:rsidRDefault="000E4DAD" w:rsidP="000E4DAD">
      <w:pPr>
        <w:pStyle w:val="PL"/>
      </w:pPr>
      <w:r>
        <w:tab/>
      </w:r>
      <w:r>
        <w:tab/>
      </w:r>
      <w:r>
        <w:tab/>
      </w:r>
      <w:r>
        <w:tab/>
      </w:r>
      <w:r>
        <w:tab/>
      </w:r>
      <w:r>
        <w:tab/>
      </w:r>
      <w:r>
        <w:tab/>
      </w:r>
      <w:r>
        <w:tab/>
      </w:r>
      <w:r>
        <w:tab/>
      </w:r>
      <w:r>
        <w:tab/>
        <w:t>o, p, ...}</w:t>
      </w:r>
    </w:p>
    <w:p w14:paraId="29162ED7" w14:textId="77777777" w:rsidR="000E4DAD" w:rsidRDefault="000E4DAD" w:rsidP="000E4DAD">
      <w:pPr>
        <w:pStyle w:val="PL"/>
      </w:pPr>
    </w:p>
    <w:p w14:paraId="530FBB0E" w14:textId="77777777" w:rsidR="000E4DAD" w:rsidRDefault="000E4DAD" w:rsidP="000E4DAD">
      <w:pPr>
        <w:pStyle w:val="PL"/>
      </w:pPr>
      <w:r>
        <w:t>IRAT-ParametersUTRA-TDD-v1020 ::=</w:t>
      </w:r>
      <w:r>
        <w:tab/>
      </w:r>
      <w:r>
        <w:tab/>
        <w:t>SEQUENCE {</w:t>
      </w:r>
    </w:p>
    <w:p w14:paraId="1D87F6D5" w14:textId="77777777" w:rsidR="000E4DAD" w:rsidRDefault="000E4DAD" w:rsidP="000E4DAD">
      <w:pPr>
        <w:pStyle w:val="PL"/>
      </w:pPr>
      <w:r>
        <w:tab/>
        <w:t>e-RedirectionUTRA-TDD-r10</w:t>
      </w:r>
      <w:r>
        <w:tab/>
      </w:r>
      <w:r>
        <w:tab/>
      </w:r>
      <w:r>
        <w:tab/>
      </w:r>
      <w:r>
        <w:tab/>
        <w:t>ENUMERATED {supported}</w:t>
      </w:r>
    </w:p>
    <w:p w14:paraId="04150EB1" w14:textId="77777777" w:rsidR="000E4DAD" w:rsidRDefault="000E4DAD" w:rsidP="000E4DAD">
      <w:pPr>
        <w:pStyle w:val="PL"/>
      </w:pPr>
      <w:r>
        <w:t>}</w:t>
      </w:r>
    </w:p>
    <w:p w14:paraId="36E15074" w14:textId="77777777" w:rsidR="000E4DAD" w:rsidRDefault="000E4DAD" w:rsidP="000E4DAD">
      <w:pPr>
        <w:pStyle w:val="PL"/>
      </w:pPr>
    </w:p>
    <w:p w14:paraId="7CD835CC" w14:textId="77777777" w:rsidR="000E4DAD" w:rsidRDefault="000E4DAD" w:rsidP="000E4DAD">
      <w:pPr>
        <w:pStyle w:val="PL"/>
      </w:pPr>
      <w:r>
        <w:t>IRAT-ParametersGERAN ::=</w:t>
      </w:r>
      <w:r>
        <w:tab/>
      </w:r>
      <w:r>
        <w:tab/>
      </w:r>
      <w:r>
        <w:tab/>
        <w:t>SEQUENCE {</w:t>
      </w:r>
    </w:p>
    <w:p w14:paraId="0D94D424" w14:textId="77777777" w:rsidR="000E4DAD" w:rsidRDefault="000E4DAD" w:rsidP="000E4DAD">
      <w:pPr>
        <w:pStyle w:val="PL"/>
      </w:pPr>
      <w:r>
        <w:tab/>
        <w:t>supportedBandListGERAN</w:t>
      </w:r>
      <w:r>
        <w:tab/>
      </w:r>
      <w:r>
        <w:tab/>
      </w:r>
      <w:r>
        <w:tab/>
      </w:r>
      <w:r>
        <w:tab/>
        <w:t>SupportedBandListGERAN,</w:t>
      </w:r>
    </w:p>
    <w:p w14:paraId="219B1477" w14:textId="77777777" w:rsidR="000E4DAD" w:rsidRDefault="000E4DAD" w:rsidP="000E4DAD">
      <w:pPr>
        <w:pStyle w:val="PL"/>
      </w:pPr>
      <w:r>
        <w:tab/>
        <w:t>interRAT-PS-HO-ToGERAN</w:t>
      </w:r>
      <w:r>
        <w:tab/>
      </w:r>
      <w:r>
        <w:tab/>
      </w:r>
      <w:r>
        <w:tab/>
      </w:r>
      <w:r>
        <w:tab/>
        <w:t>BOOLEAN</w:t>
      </w:r>
    </w:p>
    <w:p w14:paraId="556CD339" w14:textId="77777777" w:rsidR="000E4DAD" w:rsidRDefault="000E4DAD" w:rsidP="000E4DAD">
      <w:pPr>
        <w:pStyle w:val="PL"/>
      </w:pPr>
      <w:r>
        <w:t>}</w:t>
      </w:r>
    </w:p>
    <w:p w14:paraId="4AF0222D" w14:textId="77777777" w:rsidR="000E4DAD" w:rsidRDefault="000E4DAD" w:rsidP="000E4DAD">
      <w:pPr>
        <w:pStyle w:val="PL"/>
      </w:pPr>
    </w:p>
    <w:p w14:paraId="795BE479" w14:textId="77777777" w:rsidR="000E4DAD" w:rsidRDefault="000E4DAD" w:rsidP="000E4DAD">
      <w:pPr>
        <w:pStyle w:val="PL"/>
      </w:pPr>
      <w:r>
        <w:t>IRAT-ParametersGERAN-v920 ::=</w:t>
      </w:r>
      <w:r>
        <w:tab/>
      </w:r>
      <w:r>
        <w:tab/>
        <w:t>SEQUENCE {</w:t>
      </w:r>
    </w:p>
    <w:p w14:paraId="5558E4C6" w14:textId="77777777" w:rsidR="000E4DAD" w:rsidRDefault="000E4DAD" w:rsidP="000E4DAD">
      <w:pPr>
        <w:pStyle w:val="PL"/>
      </w:pPr>
      <w:r>
        <w:tab/>
        <w:t>dtm-r9</w:t>
      </w:r>
      <w:r>
        <w:tab/>
      </w:r>
      <w:r>
        <w:tab/>
      </w:r>
      <w:r>
        <w:tab/>
      </w:r>
      <w:r>
        <w:tab/>
      </w:r>
      <w:r>
        <w:tab/>
      </w:r>
      <w:r>
        <w:tab/>
      </w:r>
      <w:r>
        <w:tab/>
      </w:r>
      <w:r>
        <w:tab/>
        <w:t>ENUMERATED {supported}</w:t>
      </w:r>
      <w:r>
        <w:tab/>
      </w:r>
      <w:r>
        <w:tab/>
      </w:r>
      <w:r>
        <w:tab/>
        <w:t>OPTIONAL,</w:t>
      </w:r>
    </w:p>
    <w:p w14:paraId="4E4D72A5" w14:textId="77777777" w:rsidR="000E4DAD" w:rsidRDefault="000E4DAD" w:rsidP="000E4DAD">
      <w:pPr>
        <w:pStyle w:val="PL"/>
      </w:pPr>
      <w:r>
        <w:tab/>
        <w:t>e-RedirectionGERAN-r9</w:t>
      </w:r>
      <w:r>
        <w:tab/>
      </w:r>
      <w:r>
        <w:tab/>
      </w:r>
      <w:r>
        <w:tab/>
      </w:r>
      <w:r>
        <w:tab/>
        <w:t>ENUMERATED {supported}</w:t>
      </w:r>
      <w:r>
        <w:tab/>
      </w:r>
      <w:r>
        <w:tab/>
      </w:r>
      <w:r>
        <w:tab/>
        <w:t>OPTIONAL</w:t>
      </w:r>
    </w:p>
    <w:p w14:paraId="0C34014E" w14:textId="77777777" w:rsidR="000E4DAD" w:rsidRDefault="000E4DAD" w:rsidP="000E4DAD">
      <w:pPr>
        <w:pStyle w:val="PL"/>
      </w:pPr>
      <w:r>
        <w:t>}</w:t>
      </w:r>
    </w:p>
    <w:p w14:paraId="4222CD40" w14:textId="77777777" w:rsidR="000E4DAD" w:rsidRDefault="000E4DAD" w:rsidP="000E4DAD">
      <w:pPr>
        <w:pStyle w:val="PL"/>
      </w:pPr>
    </w:p>
    <w:p w14:paraId="4C28E7C4" w14:textId="77777777" w:rsidR="000E4DAD" w:rsidRDefault="000E4DAD" w:rsidP="000E4DAD">
      <w:pPr>
        <w:pStyle w:val="PL"/>
      </w:pPr>
      <w:r>
        <w:t>SupportedBandListGERAN ::=</w:t>
      </w:r>
      <w:r>
        <w:tab/>
      </w:r>
      <w:r>
        <w:tab/>
      </w:r>
      <w:r>
        <w:tab/>
        <w:t>SEQUENCE (SIZE (1..maxBands)) OF SupportedBandGERAN</w:t>
      </w:r>
    </w:p>
    <w:p w14:paraId="58502A09" w14:textId="77777777" w:rsidR="000E4DAD" w:rsidRDefault="000E4DAD" w:rsidP="000E4DAD">
      <w:pPr>
        <w:pStyle w:val="PL"/>
      </w:pPr>
    </w:p>
    <w:p w14:paraId="16698153" w14:textId="77777777" w:rsidR="000E4DAD" w:rsidRDefault="000E4DAD" w:rsidP="000E4DAD">
      <w:pPr>
        <w:pStyle w:val="PL"/>
      </w:pPr>
      <w:r>
        <w:t>SupportedBandGERAN ::=</w:t>
      </w:r>
      <w:r>
        <w:tab/>
      </w:r>
      <w:r>
        <w:tab/>
      </w:r>
      <w:r>
        <w:tab/>
      </w:r>
      <w:r>
        <w:tab/>
        <w:t>ENUMERATED {</w:t>
      </w:r>
    </w:p>
    <w:p w14:paraId="68930FC3" w14:textId="77777777" w:rsidR="000E4DAD" w:rsidRDefault="000E4DAD" w:rsidP="000E4DAD">
      <w:pPr>
        <w:pStyle w:val="PL"/>
      </w:pPr>
      <w:r>
        <w:tab/>
      </w:r>
      <w:r>
        <w:tab/>
      </w:r>
      <w:r>
        <w:tab/>
      </w:r>
      <w:r>
        <w:tab/>
      </w:r>
      <w:r>
        <w:tab/>
      </w:r>
      <w:r>
        <w:tab/>
      </w:r>
      <w:r>
        <w:tab/>
      </w:r>
      <w:r>
        <w:tab/>
      </w:r>
      <w:r>
        <w:tab/>
      </w:r>
      <w:r>
        <w:tab/>
        <w:t>gsm450, gsm480, gsm710, gsm750, gsm810, gsm850,</w:t>
      </w:r>
    </w:p>
    <w:p w14:paraId="6CD09809" w14:textId="77777777" w:rsidR="000E4DAD" w:rsidRDefault="000E4DAD" w:rsidP="000E4DAD">
      <w:pPr>
        <w:pStyle w:val="PL"/>
      </w:pPr>
      <w:r>
        <w:tab/>
      </w:r>
      <w:r>
        <w:tab/>
      </w:r>
      <w:r>
        <w:tab/>
      </w:r>
      <w:r>
        <w:tab/>
      </w:r>
      <w:r>
        <w:tab/>
      </w:r>
      <w:r>
        <w:tab/>
      </w:r>
      <w:r>
        <w:tab/>
      </w:r>
      <w:r>
        <w:tab/>
      </w:r>
      <w:r>
        <w:tab/>
      </w:r>
      <w:r>
        <w:tab/>
        <w:t>gsm900P, gsm900E, gsm900R, gsm1800, gsm1900,</w:t>
      </w:r>
    </w:p>
    <w:p w14:paraId="19657633" w14:textId="77777777" w:rsidR="000E4DAD" w:rsidRDefault="000E4DAD" w:rsidP="000E4DAD">
      <w:pPr>
        <w:pStyle w:val="PL"/>
      </w:pPr>
      <w:r>
        <w:tab/>
      </w:r>
      <w:r>
        <w:tab/>
      </w:r>
      <w:r>
        <w:tab/>
      </w:r>
      <w:r>
        <w:tab/>
      </w:r>
      <w:r>
        <w:tab/>
      </w:r>
      <w:r>
        <w:tab/>
      </w:r>
      <w:r>
        <w:tab/>
      </w:r>
      <w:r>
        <w:tab/>
      </w:r>
      <w:r>
        <w:tab/>
      </w:r>
      <w:r>
        <w:tab/>
        <w:t>spare5, spare4, spare3, spare2, spare1, ...}</w:t>
      </w:r>
    </w:p>
    <w:p w14:paraId="64744FC7" w14:textId="77777777" w:rsidR="000E4DAD" w:rsidRDefault="000E4DAD" w:rsidP="000E4DAD">
      <w:pPr>
        <w:pStyle w:val="PL"/>
      </w:pPr>
    </w:p>
    <w:p w14:paraId="5D25698C" w14:textId="77777777" w:rsidR="000E4DAD" w:rsidRDefault="000E4DAD" w:rsidP="000E4DAD">
      <w:pPr>
        <w:pStyle w:val="PL"/>
      </w:pPr>
      <w:r>
        <w:t>IRAT-ParametersCDMA2000-HRPD ::=</w:t>
      </w:r>
      <w:r>
        <w:tab/>
        <w:t>SEQUENCE {</w:t>
      </w:r>
    </w:p>
    <w:p w14:paraId="7F4EFB0B" w14:textId="77777777" w:rsidR="000E4DAD" w:rsidRDefault="000E4DAD" w:rsidP="000E4DAD">
      <w:pPr>
        <w:pStyle w:val="PL"/>
      </w:pPr>
      <w:r>
        <w:tab/>
        <w:t>supportedBandListHRPD</w:t>
      </w:r>
      <w:r>
        <w:tab/>
      </w:r>
      <w:r>
        <w:tab/>
      </w:r>
      <w:r>
        <w:tab/>
      </w:r>
      <w:r>
        <w:tab/>
        <w:t>SupportedBandListHRPD,</w:t>
      </w:r>
    </w:p>
    <w:p w14:paraId="1401D760" w14:textId="77777777" w:rsidR="000E4DAD" w:rsidRDefault="000E4DAD" w:rsidP="000E4DAD">
      <w:pPr>
        <w:pStyle w:val="PL"/>
      </w:pPr>
      <w:r>
        <w:tab/>
        <w:t>tx-ConfigHRPD</w:t>
      </w:r>
      <w:r>
        <w:tab/>
      </w:r>
      <w:r>
        <w:tab/>
      </w:r>
      <w:r>
        <w:tab/>
      </w:r>
      <w:r>
        <w:tab/>
      </w:r>
      <w:r>
        <w:tab/>
      </w:r>
      <w:r>
        <w:tab/>
        <w:t>ENUMERATED {single, dual},</w:t>
      </w:r>
    </w:p>
    <w:p w14:paraId="25B03373" w14:textId="77777777" w:rsidR="000E4DAD" w:rsidRDefault="000E4DAD" w:rsidP="000E4DAD">
      <w:pPr>
        <w:pStyle w:val="PL"/>
      </w:pPr>
      <w:r>
        <w:tab/>
        <w:t>rx-ConfigHRPD</w:t>
      </w:r>
      <w:r>
        <w:tab/>
      </w:r>
      <w:r>
        <w:tab/>
      </w:r>
      <w:r>
        <w:tab/>
      </w:r>
      <w:r>
        <w:tab/>
      </w:r>
      <w:r>
        <w:tab/>
      </w:r>
      <w:r>
        <w:tab/>
        <w:t>ENUMERATED {single, dual}</w:t>
      </w:r>
    </w:p>
    <w:p w14:paraId="73B297BE" w14:textId="77777777" w:rsidR="000E4DAD" w:rsidRDefault="000E4DAD" w:rsidP="000E4DAD">
      <w:pPr>
        <w:pStyle w:val="PL"/>
      </w:pPr>
      <w:r>
        <w:t>}</w:t>
      </w:r>
    </w:p>
    <w:p w14:paraId="2574537A" w14:textId="77777777" w:rsidR="000E4DAD" w:rsidRDefault="000E4DAD" w:rsidP="000E4DAD">
      <w:pPr>
        <w:pStyle w:val="PL"/>
      </w:pPr>
    </w:p>
    <w:p w14:paraId="7AB3481B" w14:textId="77777777" w:rsidR="000E4DAD" w:rsidRDefault="000E4DAD" w:rsidP="000E4DAD">
      <w:pPr>
        <w:pStyle w:val="PL"/>
      </w:pPr>
      <w:r>
        <w:t>SupportedBandListHRPD ::=</w:t>
      </w:r>
      <w:r>
        <w:tab/>
      </w:r>
      <w:r>
        <w:tab/>
      </w:r>
      <w:r>
        <w:tab/>
        <w:t>SEQUENCE (SIZE (1..maxCDMA-BandClass)) OF BandclassCDMA2000</w:t>
      </w:r>
    </w:p>
    <w:p w14:paraId="4AE23D60" w14:textId="77777777" w:rsidR="000E4DAD" w:rsidRDefault="000E4DAD" w:rsidP="000E4DAD">
      <w:pPr>
        <w:pStyle w:val="PL"/>
      </w:pPr>
    </w:p>
    <w:p w14:paraId="64597898" w14:textId="77777777" w:rsidR="000E4DAD" w:rsidRDefault="000E4DAD" w:rsidP="000E4DAD">
      <w:pPr>
        <w:pStyle w:val="PL"/>
      </w:pPr>
      <w:r>
        <w:t>IRAT-ParametersCDMA2000-1XRTT ::=</w:t>
      </w:r>
      <w:r>
        <w:tab/>
        <w:t>SEQUENCE {</w:t>
      </w:r>
    </w:p>
    <w:p w14:paraId="57744E90" w14:textId="77777777" w:rsidR="000E4DAD" w:rsidRDefault="000E4DAD" w:rsidP="000E4DAD">
      <w:pPr>
        <w:pStyle w:val="PL"/>
      </w:pPr>
      <w:r>
        <w:tab/>
        <w:t>supportedBandList1XRTT</w:t>
      </w:r>
      <w:r>
        <w:tab/>
      </w:r>
      <w:r>
        <w:tab/>
      </w:r>
      <w:r>
        <w:tab/>
      </w:r>
      <w:r>
        <w:tab/>
        <w:t>SupportedBandList1XRTT,</w:t>
      </w:r>
    </w:p>
    <w:p w14:paraId="23F6C102" w14:textId="77777777" w:rsidR="000E4DAD" w:rsidRDefault="000E4DAD" w:rsidP="000E4DAD">
      <w:pPr>
        <w:pStyle w:val="PL"/>
      </w:pPr>
      <w:r>
        <w:tab/>
        <w:t>tx-Config1XRTT</w:t>
      </w:r>
      <w:r>
        <w:tab/>
      </w:r>
      <w:r>
        <w:tab/>
      </w:r>
      <w:r>
        <w:tab/>
      </w:r>
      <w:r>
        <w:tab/>
      </w:r>
      <w:r>
        <w:tab/>
      </w:r>
      <w:r>
        <w:tab/>
        <w:t>ENUMERATED {single, dual},</w:t>
      </w:r>
    </w:p>
    <w:p w14:paraId="4C572345" w14:textId="77777777" w:rsidR="000E4DAD" w:rsidRDefault="000E4DAD" w:rsidP="000E4DAD">
      <w:pPr>
        <w:pStyle w:val="PL"/>
      </w:pPr>
      <w:r>
        <w:tab/>
        <w:t>rx-Config1XRTT</w:t>
      </w:r>
      <w:r>
        <w:tab/>
      </w:r>
      <w:r>
        <w:tab/>
      </w:r>
      <w:r>
        <w:tab/>
      </w:r>
      <w:r>
        <w:tab/>
      </w:r>
      <w:r>
        <w:tab/>
      </w:r>
      <w:r>
        <w:tab/>
        <w:t>ENUMERATED {single, dual}</w:t>
      </w:r>
    </w:p>
    <w:p w14:paraId="45F0FB16" w14:textId="77777777" w:rsidR="000E4DAD" w:rsidRDefault="000E4DAD" w:rsidP="000E4DAD">
      <w:pPr>
        <w:pStyle w:val="PL"/>
      </w:pPr>
      <w:r>
        <w:t>}</w:t>
      </w:r>
    </w:p>
    <w:p w14:paraId="48DD5FD8" w14:textId="77777777" w:rsidR="000E4DAD" w:rsidRDefault="000E4DAD" w:rsidP="000E4DAD">
      <w:pPr>
        <w:pStyle w:val="PL"/>
      </w:pPr>
    </w:p>
    <w:p w14:paraId="6FB2CE0A" w14:textId="77777777" w:rsidR="000E4DAD" w:rsidRDefault="000E4DAD" w:rsidP="000E4DAD">
      <w:pPr>
        <w:pStyle w:val="PL"/>
      </w:pPr>
      <w:r>
        <w:t>IRAT-ParametersCDMA2000-1XRTT-v920 ::=</w:t>
      </w:r>
      <w:r>
        <w:tab/>
        <w:t>SEQUENCE {</w:t>
      </w:r>
    </w:p>
    <w:p w14:paraId="3997370A" w14:textId="77777777" w:rsidR="000E4DAD" w:rsidRDefault="000E4DAD" w:rsidP="000E4DAD">
      <w:pPr>
        <w:pStyle w:val="PL"/>
      </w:pPr>
      <w:r>
        <w:tab/>
        <w:t>e-CSFB-1XRTT-r9</w:t>
      </w:r>
      <w:r>
        <w:tab/>
      </w:r>
      <w:r>
        <w:tab/>
      </w:r>
      <w:r>
        <w:tab/>
      </w:r>
      <w:r>
        <w:tab/>
      </w:r>
      <w:r>
        <w:tab/>
      </w:r>
      <w:r>
        <w:tab/>
        <w:t>ENUMERATED {supported},</w:t>
      </w:r>
    </w:p>
    <w:p w14:paraId="79275990" w14:textId="77777777" w:rsidR="000E4DAD" w:rsidRDefault="000E4DAD" w:rsidP="000E4DAD">
      <w:pPr>
        <w:pStyle w:val="PL"/>
      </w:pPr>
      <w:r>
        <w:tab/>
        <w:t>e-CSFB-ConcPS-Mob1XRTT-r9</w:t>
      </w:r>
      <w:r>
        <w:tab/>
      </w:r>
      <w:r>
        <w:tab/>
      </w:r>
      <w:r>
        <w:tab/>
        <w:t>ENUMERATED {supported}</w:t>
      </w:r>
      <w:r>
        <w:tab/>
      </w:r>
      <w:r>
        <w:tab/>
      </w:r>
      <w:r>
        <w:tab/>
        <w:t>OPTIONAL</w:t>
      </w:r>
    </w:p>
    <w:p w14:paraId="75A3EED5" w14:textId="77777777" w:rsidR="000E4DAD" w:rsidRDefault="000E4DAD" w:rsidP="000E4DAD">
      <w:pPr>
        <w:pStyle w:val="PL"/>
      </w:pPr>
      <w:r>
        <w:t>}</w:t>
      </w:r>
    </w:p>
    <w:p w14:paraId="2D0E5598" w14:textId="77777777" w:rsidR="000E4DAD" w:rsidRDefault="000E4DAD" w:rsidP="000E4DAD">
      <w:pPr>
        <w:pStyle w:val="PL"/>
      </w:pPr>
    </w:p>
    <w:p w14:paraId="19F67792" w14:textId="77777777" w:rsidR="000E4DAD" w:rsidRDefault="000E4DAD" w:rsidP="000E4DAD">
      <w:pPr>
        <w:pStyle w:val="PL"/>
      </w:pPr>
      <w:r>
        <w:t>IRAT-ParametersCDMA2000-1XRTT-v1020 ::=</w:t>
      </w:r>
      <w:r>
        <w:tab/>
        <w:t>SEQUENCE {</w:t>
      </w:r>
    </w:p>
    <w:p w14:paraId="1F55DD3B" w14:textId="77777777" w:rsidR="000E4DAD" w:rsidRDefault="000E4DAD" w:rsidP="000E4DAD">
      <w:pPr>
        <w:pStyle w:val="PL"/>
      </w:pPr>
      <w:r>
        <w:tab/>
        <w:t>e-CSFB-dual-1XRTT-r10</w:t>
      </w:r>
      <w:r>
        <w:tab/>
      </w:r>
      <w:r>
        <w:tab/>
      </w:r>
      <w:r>
        <w:tab/>
      </w:r>
      <w:r>
        <w:tab/>
        <w:t>ENUMERATED {supported}</w:t>
      </w:r>
    </w:p>
    <w:p w14:paraId="3C14D4F5" w14:textId="77777777" w:rsidR="000E4DAD" w:rsidRDefault="000E4DAD" w:rsidP="000E4DAD">
      <w:pPr>
        <w:pStyle w:val="PL"/>
      </w:pPr>
      <w:r>
        <w:t>}</w:t>
      </w:r>
    </w:p>
    <w:p w14:paraId="063AA182" w14:textId="77777777" w:rsidR="000E4DAD" w:rsidRDefault="000E4DAD" w:rsidP="000E4DAD">
      <w:pPr>
        <w:pStyle w:val="PL"/>
      </w:pPr>
    </w:p>
    <w:p w14:paraId="1252BE4A" w14:textId="77777777" w:rsidR="000E4DAD" w:rsidRDefault="000E4DAD" w:rsidP="000E4DAD">
      <w:pPr>
        <w:pStyle w:val="PL"/>
      </w:pPr>
      <w:r>
        <w:t>IRAT-ParametersCDMA2000-v1130 ::=</w:t>
      </w:r>
      <w:r>
        <w:tab/>
      </w:r>
      <w:r>
        <w:tab/>
        <w:t>SEQUENCE {</w:t>
      </w:r>
    </w:p>
    <w:p w14:paraId="0B5AC9FE" w14:textId="77777777" w:rsidR="000E4DAD" w:rsidRDefault="000E4DAD" w:rsidP="000E4DAD">
      <w:pPr>
        <w:pStyle w:val="PL"/>
      </w:pPr>
      <w:r>
        <w:tab/>
        <w:t>cdma2000-NW-Sharing-r11</w:t>
      </w:r>
      <w:r>
        <w:tab/>
      </w:r>
      <w:r>
        <w:tab/>
      </w:r>
      <w:r>
        <w:tab/>
      </w:r>
      <w:r>
        <w:tab/>
      </w:r>
      <w:r>
        <w:tab/>
        <w:t>ENUMERATED {supported}</w:t>
      </w:r>
      <w:r>
        <w:tab/>
      </w:r>
      <w:r>
        <w:tab/>
        <w:t>OPTIONAL</w:t>
      </w:r>
    </w:p>
    <w:p w14:paraId="3503D616" w14:textId="77777777" w:rsidR="000E4DAD" w:rsidRDefault="000E4DAD" w:rsidP="000E4DAD">
      <w:pPr>
        <w:pStyle w:val="PL"/>
      </w:pPr>
      <w:r>
        <w:t>}</w:t>
      </w:r>
    </w:p>
    <w:p w14:paraId="6F38E866" w14:textId="77777777" w:rsidR="000E4DAD" w:rsidRDefault="000E4DAD" w:rsidP="000E4DAD">
      <w:pPr>
        <w:pStyle w:val="PL"/>
      </w:pPr>
    </w:p>
    <w:p w14:paraId="75388C29" w14:textId="77777777" w:rsidR="000E4DAD" w:rsidRDefault="000E4DAD" w:rsidP="000E4DAD">
      <w:pPr>
        <w:pStyle w:val="PL"/>
      </w:pPr>
      <w:r>
        <w:t>SupportedBandList1XRTT ::=</w:t>
      </w:r>
      <w:r>
        <w:tab/>
      </w:r>
      <w:r>
        <w:tab/>
      </w:r>
      <w:r>
        <w:tab/>
        <w:t>SEQUENCE (SIZE (1..maxCDMA-BandClass)) OF BandclassCDMA2000</w:t>
      </w:r>
    </w:p>
    <w:p w14:paraId="1565EB85" w14:textId="77777777" w:rsidR="000E4DAD" w:rsidRDefault="000E4DAD" w:rsidP="000E4DAD">
      <w:pPr>
        <w:pStyle w:val="PL"/>
      </w:pPr>
    </w:p>
    <w:p w14:paraId="02091314" w14:textId="77777777" w:rsidR="000E4DAD" w:rsidRDefault="000E4DAD" w:rsidP="000E4DAD">
      <w:pPr>
        <w:pStyle w:val="PL"/>
      </w:pPr>
      <w:r>
        <w:t>IRAT-ParametersWLAN-r13 ::=</w:t>
      </w:r>
      <w:r>
        <w:tab/>
      </w:r>
      <w:r>
        <w:tab/>
        <w:t>SEQUENCE {</w:t>
      </w:r>
    </w:p>
    <w:p w14:paraId="312D9DDD" w14:textId="77777777" w:rsidR="000E4DAD" w:rsidRDefault="000E4DAD" w:rsidP="000E4DAD">
      <w:pPr>
        <w:pStyle w:val="PL"/>
      </w:pPr>
      <w:r>
        <w:tab/>
        <w:t>supportedBandListWLAN-r13</w:t>
      </w:r>
      <w:r>
        <w:tab/>
      </w:r>
      <w:r>
        <w:tab/>
        <w:t>SEQUENCE (SIZE (1..maxWLAN-Bands-r13)) OF WLAN-BandIndicator-r13</w:t>
      </w:r>
      <w:r>
        <w:tab/>
      </w:r>
      <w:r>
        <w:tab/>
      </w:r>
      <w:r>
        <w:tab/>
      </w:r>
      <w:r>
        <w:tab/>
      </w:r>
      <w:r>
        <w:tab/>
        <w:t>OPTIONAL</w:t>
      </w:r>
    </w:p>
    <w:p w14:paraId="3E0DF896" w14:textId="77777777" w:rsidR="000E4DAD" w:rsidRDefault="000E4DAD" w:rsidP="000E4DAD">
      <w:pPr>
        <w:pStyle w:val="PL"/>
      </w:pPr>
      <w:r>
        <w:t>}</w:t>
      </w:r>
    </w:p>
    <w:p w14:paraId="3906600B" w14:textId="77777777" w:rsidR="000E4DAD" w:rsidRDefault="000E4DAD" w:rsidP="000E4DAD">
      <w:pPr>
        <w:pStyle w:val="PL"/>
      </w:pPr>
    </w:p>
    <w:p w14:paraId="449F5FC3" w14:textId="77777777" w:rsidR="000E4DAD" w:rsidRDefault="000E4DAD" w:rsidP="000E4DAD">
      <w:pPr>
        <w:pStyle w:val="PL"/>
      </w:pPr>
      <w:r>
        <w:t>CSG-ProximityIndicationParameters-r9 ::=</w:t>
      </w:r>
      <w:r>
        <w:tab/>
        <w:t>SEQUENCE {</w:t>
      </w:r>
    </w:p>
    <w:p w14:paraId="3129868B" w14:textId="77777777" w:rsidR="000E4DAD" w:rsidRDefault="000E4DAD" w:rsidP="000E4DAD">
      <w:pPr>
        <w:pStyle w:val="PL"/>
      </w:pPr>
      <w:r>
        <w:tab/>
        <w:t>intraFreqProximityIndication-r9</w:t>
      </w:r>
      <w:r>
        <w:tab/>
      </w:r>
      <w:r>
        <w:tab/>
        <w:t>ENUMERATED {supported}</w:t>
      </w:r>
      <w:r>
        <w:tab/>
      </w:r>
      <w:r>
        <w:tab/>
      </w:r>
      <w:r>
        <w:tab/>
        <w:t>OPTIONAL,</w:t>
      </w:r>
    </w:p>
    <w:p w14:paraId="211B6002" w14:textId="77777777" w:rsidR="000E4DAD" w:rsidRDefault="000E4DAD" w:rsidP="000E4DAD">
      <w:pPr>
        <w:pStyle w:val="PL"/>
      </w:pPr>
      <w:r>
        <w:tab/>
        <w:t>interFreqProximityIndication-r9</w:t>
      </w:r>
      <w:r>
        <w:tab/>
      </w:r>
      <w:r>
        <w:tab/>
        <w:t>ENUMERATED {supported}</w:t>
      </w:r>
      <w:r>
        <w:tab/>
      </w:r>
      <w:r>
        <w:tab/>
      </w:r>
      <w:r>
        <w:tab/>
        <w:t>OPTIONAL,</w:t>
      </w:r>
    </w:p>
    <w:p w14:paraId="323EFA94" w14:textId="77777777" w:rsidR="000E4DAD" w:rsidRDefault="000E4DAD" w:rsidP="000E4DAD">
      <w:pPr>
        <w:pStyle w:val="PL"/>
      </w:pPr>
      <w:r>
        <w:tab/>
        <w:t>utran-ProximityIndication-r9</w:t>
      </w:r>
      <w:r>
        <w:tab/>
      </w:r>
      <w:r>
        <w:tab/>
        <w:t>ENUMERATED {supported}</w:t>
      </w:r>
      <w:r>
        <w:tab/>
      </w:r>
      <w:r>
        <w:tab/>
      </w:r>
      <w:r>
        <w:tab/>
        <w:t>OPTIONAL</w:t>
      </w:r>
    </w:p>
    <w:p w14:paraId="351FCF0A" w14:textId="77777777" w:rsidR="000E4DAD" w:rsidRDefault="000E4DAD" w:rsidP="000E4DAD">
      <w:pPr>
        <w:pStyle w:val="PL"/>
      </w:pPr>
      <w:r>
        <w:t>}</w:t>
      </w:r>
    </w:p>
    <w:p w14:paraId="20569338" w14:textId="77777777" w:rsidR="000E4DAD" w:rsidRDefault="000E4DAD" w:rsidP="000E4DAD">
      <w:pPr>
        <w:pStyle w:val="PL"/>
      </w:pPr>
    </w:p>
    <w:p w14:paraId="345A83FE" w14:textId="77777777" w:rsidR="000E4DAD" w:rsidRDefault="000E4DAD" w:rsidP="000E4DAD">
      <w:pPr>
        <w:pStyle w:val="PL"/>
      </w:pPr>
      <w:r>
        <w:t>NeighCellSI-AcquisitionParameters-r9 ::=</w:t>
      </w:r>
      <w:r>
        <w:tab/>
        <w:t>SEQUENCE {</w:t>
      </w:r>
    </w:p>
    <w:p w14:paraId="0F86670A" w14:textId="77777777" w:rsidR="000E4DAD" w:rsidRDefault="000E4DAD" w:rsidP="000E4DAD">
      <w:pPr>
        <w:pStyle w:val="PL"/>
      </w:pPr>
      <w:r>
        <w:tab/>
        <w:t>intraFreqSI-AcquisitionForHO-r9</w:t>
      </w:r>
      <w:r>
        <w:tab/>
      </w:r>
      <w:r>
        <w:tab/>
        <w:t>ENUMERATED {supported}</w:t>
      </w:r>
      <w:r>
        <w:tab/>
      </w:r>
      <w:r>
        <w:tab/>
      </w:r>
      <w:r>
        <w:tab/>
        <w:t>OPTIONAL,</w:t>
      </w:r>
    </w:p>
    <w:p w14:paraId="322BB437" w14:textId="77777777" w:rsidR="000E4DAD" w:rsidRDefault="000E4DAD" w:rsidP="000E4DAD">
      <w:pPr>
        <w:pStyle w:val="PL"/>
      </w:pPr>
      <w:r>
        <w:tab/>
        <w:t>interFreqSI-AcquisitionForHO-r9</w:t>
      </w:r>
      <w:r>
        <w:tab/>
      </w:r>
      <w:r>
        <w:tab/>
        <w:t>ENUMERATED {supported}</w:t>
      </w:r>
      <w:r>
        <w:tab/>
      </w:r>
      <w:r>
        <w:tab/>
      </w:r>
      <w:r>
        <w:tab/>
        <w:t>OPTIONAL,</w:t>
      </w:r>
    </w:p>
    <w:p w14:paraId="51AD63B1" w14:textId="77777777" w:rsidR="000E4DAD" w:rsidRDefault="000E4DAD" w:rsidP="000E4DAD">
      <w:pPr>
        <w:pStyle w:val="PL"/>
      </w:pPr>
      <w:r>
        <w:tab/>
        <w:t>utran-SI-AcquisitionForHO-r9</w:t>
      </w:r>
      <w:r>
        <w:tab/>
      </w:r>
      <w:r>
        <w:tab/>
        <w:t>ENUMERATED {supported}</w:t>
      </w:r>
      <w:r>
        <w:tab/>
      </w:r>
      <w:r>
        <w:tab/>
      </w:r>
      <w:r>
        <w:tab/>
        <w:t>OPTIONAL</w:t>
      </w:r>
    </w:p>
    <w:p w14:paraId="03D6629C" w14:textId="77777777" w:rsidR="000E4DAD" w:rsidRDefault="000E4DAD" w:rsidP="000E4DAD">
      <w:pPr>
        <w:pStyle w:val="PL"/>
      </w:pPr>
      <w:r>
        <w:t>}</w:t>
      </w:r>
    </w:p>
    <w:p w14:paraId="52919DF6" w14:textId="77777777" w:rsidR="000E4DAD" w:rsidRDefault="000E4DAD" w:rsidP="000E4DAD">
      <w:pPr>
        <w:pStyle w:val="PL"/>
      </w:pPr>
    </w:p>
    <w:p w14:paraId="3765D569" w14:textId="77777777" w:rsidR="000E4DAD" w:rsidRDefault="000E4DAD" w:rsidP="000E4DAD">
      <w:pPr>
        <w:pStyle w:val="PL"/>
      </w:pPr>
      <w:r>
        <w:t>NeighCellSI-AcquisitionParameters-v1530 ::=</w:t>
      </w:r>
      <w:r>
        <w:tab/>
        <w:t>SEQUENCE {</w:t>
      </w:r>
    </w:p>
    <w:p w14:paraId="58B8FE53" w14:textId="77777777" w:rsidR="000E4DAD" w:rsidRDefault="000E4DAD" w:rsidP="000E4DAD">
      <w:pPr>
        <w:pStyle w:val="PL"/>
      </w:pPr>
      <w:r>
        <w:tab/>
        <w:t>reportCGI-NR-EN-DC-r15</w:t>
      </w:r>
      <w:r>
        <w:tab/>
      </w:r>
      <w:r>
        <w:tab/>
      </w:r>
      <w:r>
        <w:tab/>
      </w:r>
      <w:r>
        <w:tab/>
      </w:r>
      <w:r>
        <w:tab/>
        <w:t>ENUMERATED {supported}</w:t>
      </w:r>
      <w:r>
        <w:tab/>
      </w:r>
      <w:r>
        <w:tab/>
      </w:r>
      <w:r>
        <w:tab/>
        <w:t>OPTIONAL,</w:t>
      </w:r>
    </w:p>
    <w:p w14:paraId="4C01A68B" w14:textId="77777777" w:rsidR="000E4DAD" w:rsidRDefault="000E4DAD" w:rsidP="000E4DAD">
      <w:pPr>
        <w:pStyle w:val="PL"/>
      </w:pPr>
      <w:r>
        <w:tab/>
        <w:t>reportCGI-NR-NoEN-DC-r15</w:t>
      </w:r>
      <w:r>
        <w:tab/>
      </w:r>
      <w:r>
        <w:tab/>
      </w:r>
      <w:r>
        <w:tab/>
      </w:r>
      <w:r>
        <w:tab/>
        <w:t>ENUMERATED {supported}</w:t>
      </w:r>
      <w:r>
        <w:tab/>
      </w:r>
      <w:r>
        <w:tab/>
      </w:r>
      <w:r>
        <w:tab/>
        <w:t>OPTIONAL</w:t>
      </w:r>
    </w:p>
    <w:p w14:paraId="765F0E04" w14:textId="77777777" w:rsidR="000E4DAD" w:rsidRDefault="000E4DAD" w:rsidP="000E4DAD">
      <w:pPr>
        <w:pStyle w:val="PL"/>
      </w:pPr>
      <w:r>
        <w:t>}</w:t>
      </w:r>
    </w:p>
    <w:p w14:paraId="37A9A265" w14:textId="77777777" w:rsidR="000E4DAD" w:rsidRDefault="000E4DAD" w:rsidP="000E4DAD">
      <w:pPr>
        <w:pStyle w:val="PL"/>
      </w:pPr>
    </w:p>
    <w:p w14:paraId="01C7C8BF" w14:textId="77777777" w:rsidR="000E4DAD" w:rsidRDefault="000E4DAD" w:rsidP="000E4DAD">
      <w:pPr>
        <w:pStyle w:val="PL"/>
      </w:pPr>
      <w:r>
        <w:t>NeighCellSI-AcquisitionParameters-v1550 ::=</w:t>
      </w:r>
      <w:r>
        <w:tab/>
        <w:t>SEQUENCE {</w:t>
      </w:r>
    </w:p>
    <w:p w14:paraId="686D08DF" w14:textId="77777777" w:rsidR="000E4DAD" w:rsidRDefault="000E4DAD" w:rsidP="000E4DAD">
      <w:pPr>
        <w:pStyle w:val="PL"/>
      </w:pPr>
      <w:r>
        <w:tab/>
        <w:t>eutra-CGI-Reporting-ENDC-r15</w:t>
      </w:r>
      <w:r>
        <w:tab/>
      </w:r>
      <w:r>
        <w:tab/>
      </w:r>
      <w:r>
        <w:tab/>
      </w:r>
      <w:r>
        <w:tab/>
        <w:t>ENUMERATED {supported}</w:t>
      </w:r>
      <w:r>
        <w:tab/>
      </w:r>
      <w:r>
        <w:tab/>
      </w:r>
      <w:r>
        <w:tab/>
        <w:t>OPTIONAL,</w:t>
      </w:r>
    </w:p>
    <w:p w14:paraId="39FA49C7" w14:textId="77777777" w:rsidR="000E4DAD" w:rsidRDefault="000E4DAD" w:rsidP="000E4DAD">
      <w:pPr>
        <w:pStyle w:val="PL"/>
      </w:pPr>
      <w:r>
        <w:tab/>
        <w:t>utra-GERAN-CGI-Reporting-ENDC-r15</w:t>
      </w:r>
      <w:r>
        <w:tab/>
      </w:r>
      <w:r>
        <w:tab/>
      </w:r>
      <w:r>
        <w:tab/>
        <w:t>ENUMERATED {supported}</w:t>
      </w:r>
      <w:r>
        <w:tab/>
      </w:r>
      <w:r>
        <w:tab/>
      </w:r>
      <w:r>
        <w:tab/>
        <w:t>OPTIONAL</w:t>
      </w:r>
    </w:p>
    <w:p w14:paraId="51ED1DF3" w14:textId="77777777" w:rsidR="000E4DAD" w:rsidRDefault="000E4DAD" w:rsidP="000E4DAD">
      <w:pPr>
        <w:pStyle w:val="PL"/>
      </w:pPr>
      <w:r>
        <w:t>}</w:t>
      </w:r>
    </w:p>
    <w:p w14:paraId="10A2D822" w14:textId="77777777" w:rsidR="000E4DAD" w:rsidRDefault="000E4DAD" w:rsidP="000E4DAD">
      <w:pPr>
        <w:pStyle w:val="PL"/>
      </w:pPr>
    </w:p>
    <w:p w14:paraId="524A568F" w14:textId="77777777" w:rsidR="000E4DAD" w:rsidRDefault="000E4DAD" w:rsidP="000E4DAD">
      <w:pPr>
        <w:pStyle w:val="PL"/>
      </w:pPr>
      <w:r>
        <w:t>NeighCellSI-AcquisitionParameters-v15a0 ::=</w:t>
      </w:r>
      <w:r>
        <w:tab/>
        <w:t>SEQUENCE {</w:t>
      </w:r>
    </w:p>
    <w:p w14:paraId="08E78D5C" w14:textId="77777777" w:rsidR="000E4DAD" w:rsidRDefault="000E4DAD" w:rsidP="000E4DAD">
      <w:pPr>
        <w:pStyle w:val="PL"/>
      </w:pPr>
      <w:r>
        <w:tab/>
        <w:t>eutra-CGI-Reporting-NEDC-r15</w:t>
      </w:r>
      <w:r>
        <w:tab/>
      </w:r>
      <w:r>
        <w:tab/>
      </w:r>
      <w:r>
        <w:tab/>
      </w:r>
      <w:r>
        <w:tab/>
        <w:t>ENUMERATED {supported}</w:t>
      </w:r>
      <w:r>
        <w:tab/>
      </w:r>
      <w:r>
        <w:tab/>
      </w:r>
      <w:r>
        <w:tab/>
        <w:t>OPTIONAL</w:t>
      </w:r>
    </w:p>
    <w:p w14:paraId="3626BAFE" w14:textId="77777777" w:rsidR="000E4DAD" w:rsidRDefault="000E4DAD" w:rsidP="000E4DAD">
      <w:pPr>
        <w:pStyle w:val="PL"/>
      </w:pPr>
      <w:r>
        <w:t>}</w:t>
      </w:r>
    </w:p>
    <w:p w14:paraId="06E08170" w14:textId="77777777" w:rsidR="000E4DAD" w:rsidRDefault="000E4DAD" w:rsidP="000E4DAD">
      <w:pPr>
        <w:pStyle w:val="PL"/>
      </w:pPr>
    </w:p>
    <w:p w14:paraId="6DD24D06" w14:textId="77777777" w:rsidR="000E4DAD" w:rsidRDefault="000E4DAD" w:rsidP="000E4DAD">
      <w:pPr>
        <w:pStyle w:val="PL"/>
      </w:pPr>
      <w:r>
        <w:t>NeighCellSI-AcquisitionParameters-v1610 ::=</w:t>
      </w:r>
      <w:r>
        <w:tab/>
        <w:t>SEQUENCE {</w:t>
      </w:r>
    </w:p>
    <w:p w14:paraId="37E1C6E2" w14:textId="77777777" w:rsidR="000E4DAD" w:rsidRDefault="000E4DAD" w:rsidP="000E4DAD">
      <w:pPr>
        <w:pStyle w:val="PL"/>
      </w:pPr>
      <w:r>
        <w:tab/>
        <w:t>eutra-SI-AcquisitionForHO-ENDC</w:t>
      </w:r>
      <w:r>
        <w:rPr>
          <w:lang w:eastAsia="zh-CN"/>
        </w:rPr>
        <w:t>-r</w:t>
      </w:r>
      <w:r>
        <w:t>16</w:t>
      </w:r>
      <w:r>
        <w:tab/>
      </w:r>
      <w:r>
        <w:tab/>
      </w:r>
      <w:r>
        <w:tab/>
        <w:t>ENUMERATED {supported}</w:t>
      </w:r>
      <w:r>
        <w:tab/>
      </w:r>
      <w:r>
        <w:tab/>
      </w:r>
      <w:r>
        <w:tab/>
        <w:t>OPTIONAL,</w:t>
      </w:r>
    </w:p>
    <w:p w14:paraId="6B978E90" w14:textId="77777777" w:rsidR="000E4DAD" w:rsidRDefault="000E4DAD" w:rsidP="000E4DAD">
      <w:pPr>
        <w:pStyle w:val="PL"/>
      </w:pPr>
      <w:r>
        <w:tab/>
        <w:t>nr-AutonomousGaps-ENDC-FR1</w:t>
      </w:r>
      <w:r>
        <w:rPr>
          <w:lang w:eastAsia="zh-CN"/>
        </w:rPr>
        <w:t>-r16</w:t>
      </w:r>
      <w:r>
        <w:tab/>
      </w:r>
      <w:r>
        <w:tab/>
      </w:r>
      <w:r>
        <w:tab/>
      </w:r>
      <w:r>
        <w:tab/>
        <w:t>ENUMERATED {supported}</w:t>
      </w:r>
      <w:r>
        <w:tab/>
      </w:r>
      <w:r>
        <w:tab/>
      </w:r>
      <w:r>
        <w:tab/>
        <w:t>OPTIONAL,</w:t>
      </w:r>
    </w:p>
    <w:p w14:paraId="30450893" w14:textId="77777777" w:rsidR="000E4DAD" w:rsidRDefault="000E4DAD" w:rsidP="000E4DAD">
      <w:pPr>
        <w:pStyle w:val="PL"/>
        <w:rPr>
          <w:lang w:eastAsia="zh-CN"/>
        </w:rPr>
      </w:pPr>
      <w:r>
        <w:tab/>
        <w:t>nr-AutonomousGaps-ENDC-FR2</w:t>
      </w:r>
      <w:r>
        <w:rPr>
          <w:lang w:eastAsia="zh-CN"/>
        </w:rPr>
        <w:t>-r16</w:t>
      </w:r>
      <w:r>
        <w:tab/>
      </w:r>
      <w:r>
        <w:tab/>
      </w:r>
      <w:r>
        <w:tab/>
      </w:r>
      <w:r>
        <w:tab/>
        <w:t>ENUMERATED {supported}</w:t>
      </w:r>
      <w:r>
        <w:tab/>
      </w:r>
      <w:r>
        <w:tab/>
      </w:r>
      <w:r>
        <w:tab/>
        <w:t>OPTIONAL,</w:t>
      </w:r>
    </w:p>
    <w:p w14:paraId="6366B65C" w14:textId="77777777" w:rsidR="000E4DAD" w:rsidRDefault="000E4DAD" w:rsidP="000E4DAD">
      <w:pPr>
        <w:pStyle w:val="PL"/>
        <w:rPr>
          <w:lang w:eastAsia="ja-JP"/>
        </w:rPr>
      </w:pPr>
      <w:r>
        <w:tab/>
        <w:t>nr-AutonomousGaps-FR1</w:t>
      </w:r>
      <w:r>
        <w:rPr>
          <w:lang w:eastAsia="zh-CN"/>
        </w:rPr>
        <w:t>-r16</w:t>
      </w:r>
      <w:r>
        <w:tab/>
      </w:r>
      <w:r>
        <w:tab/>
      </w:r>
      <w:r>
        <w:tab/>
      </w:r>
      <w:r>
        <w:tab/>
      </w:r>
      <w:r>
        <w:tab/>
        <w:t>ENUMERATED {supported}</w:t>
      </w:r>
      <w:r>
        <w:tab/>
      </w:r>
      <w:r>
        <w:tab/>
      </w:r>
      <w:r>
        <w:tab/>
        <w:t>OPTIONAL,</w:t>
      </w:r>
    </w:p>
    <w:p w14:paraId="766EC1C8" w14:textId="77777777" w:rsidR="000E4DAD" w:rsidRDefault="000E4DAD" w:rsidP="000E4DAD">
      <w:pPr>
        <w:pStyle w:val="PL"/>
      </w:pPr>
      <w:r>
        <w:tab/>
        <w:t>nr-AutonomousGaps-FR2</w:t>
      </w:r>
      <w:r>
        <w:rPr>
          <w:lang w:eastAsia="zh-CN"/>
        </w:rPr>
        <w:t>-r16</w:t>
      </w:r>
      <w:r>
        <w:tab/>
      </w:r>
      <w:r>
        <w:tab/>
      </w:r>
      <w:r>
        <w:tab/>
      </w:r>
      <w:r>
        <w:tab/>
      </w:r>
      <w:r>
        <w:tab/>
        <w:t>ENUMERATED {supported}</w:t>
      </w:r>
      <w:r>
        <w:tab/>
      </w:r>
      <w:r>
        <w:tab/>
      </w:r>
      <w:r>
        <w:tab/>
        <w:t>OPTIONAL</w:t>
      </w:r>
    </w:p>
    <w:p w14:paraId="120D181C" w14:textId="77777777" w:rsidR="000E4DAD" w:rsidRDefault="000E4DAD" w:rsidP="000E4DAD">
      <w:pPr>
        <w:pStyle w:val="PL"/>
      </w:pPr>
      <w:r>
        <w:t>}</w:t>
      </w:r>
    </w:p>
    <w:p w14:paraId="1B62A6CB" w14:textId="77777777" w:rsidR="000E4DAD" w:rsidRDefault="000E4DAD" w:rsidP="000E4DAD">
      <w:pPr>
        <w:pStyle w:val="PL"/>
      </w:pPr>
    </w:p>
    <w:p w14:paraId="32A56B33" w14:textId="77777777" w:rsidR="000E4DAD" w:rsidRDefault="000E4DAD" w:rsidP="000E4DAD">
      <w:pPr>
        <w:pStyle w:val="PL"/>
      </w:pPr>
      <w:r>
        <w:t>NeighCellSI-AcquisitionParameters-v1710 ::=</w:t>
      </w:r>
      <w:r>
        <w:tab/>
        <w:t>SEQUENCE {</w:t>
      </w:r>
    </w:p>
    <w:p w14:paraId="0F0E58E0" w14:textId="77777777" w:rsidR="000E4DAD" w:rsidRDefault="000E4DAD" w:rsidP="000E4DAD">
      <w:pPr>
        <w:pStyle w:val="PL"/>
      </w:pPr>
      <w:r>
        <w:tab/>
        <w:t>gNB-ID-Length-Reporting-NR-EN-DC-r17</w:t>
      </w:r>
      <w:r>
        <w:tab/>
      </w:r>
      <w:r>
        <w:tab/>
      </w:r>
      <w:r>
        <w:tab/>
        <w:t>ENUMERATED {supported}</w:t>
      </w:r>
      <w:r>
        <w:tab/>
      </w:r>
      <w:r>
        <w:tab/>
      </w:r>
      <w:r>
        <w:tab/>
        <w:t>OPTIONAL,</w:t>
      </w:r>
    </w:p>
    <w:p w14:paraId="34743895" w14:textId="77777777" w:rsidR="000E4DAD" w:rsidRDefault="000E4DAD" w:rsidP="000E4DAD">
      <w:pPr>
        <w:pStyle w:val="PL"/>
      </w:pPr>
      <w:r>
        <w:tab/>
        <w:t>gNB-ID-Length-Reporting-NR-NoEN-DC-r17</w:t>
      </w:r>
      <w:r>
        <w:tab/>
      </w:r>
      <w:r>
        <w:tab/>
        <w:t>ENUMERATED {supported}</w:t>
      </w:r>
      <w:r>
        <w:tab/>
      </w:r>
      <w:r>
        <w:tab/>
      </w:r>
      <w:r>
        <w:tab/>
        <w:t>OPTIONAL</w:t>
      </w:r>
    </w:p>
    <w:p w14:paraId="69AB703D" w14:textId="77777777" w:rsidR="000E4DAD" w:rsidRDefault="000E4DAD" w:rsidP="000E4DAD">
      <w:pPr>
        <w:pStyle w:val="PL"/>
      </w:pPr>
      <w:r>
        <w:t>}</w:t>
      </w:r>
    </w:p>
    <w:p w14:paraId="70FDB244" w14:textId="77777777" w:rsidR="000E4DAD" w:rsidRDefault="000E4DAD" w:rsidP="000E4DAD">
      <w:pPr>
        <w:pStyle w:val="PL"/>
      </w:pPr>
    </w:p>
    <w:p w14:paraId="4FACE04D" w14:textId="77777777" w:rsidR="000E4DAD" w:rsidRDefault="000E4DAD" w:rsidP="000E4DAD">
      <w:pPr>
        <w:pStyle w:val="PL"/>
      </w:pPr>
      <w:r>
        <w:t>SON-Parameters-r9 ::=</w:t>
      </w:r>
      <w:r>
        <w:tab/>
      </w:r>
      <w:r>
        <w:tab/>
      </w:r>
      <w:r>
        <w:tab/>
      </w:r>
      <w:r>
        <w:tab/>
        <w:t>SEQUENCE {</w:t>
      </w:r>
    </w:p>
    <w:p w14:paraId="3625BEB8" w14:textId="77777777" w:rsidR="000E4DAD" w:rsidRDefault="000E4DAD" w:rsidP="000E4DAD">
      <w:pPr>
        <w:pStyle w:val="PL"/>
      </w:pPr>
      <w:r>
        <w:tab/>
        <w:t>rach-Report-r9</w:t>
      </w:r>
      <w:r>
        <w:tab/>
      </w:r>
      <w:r>
        <w:tab/>
      </w:r>
      <w:r>
        <w:tab/>
      </w:r>
      <w:r>
        <w:tab/>
      </w:r>
      <w:r>
        <w:tab/>
      </w:r>
      <w:r>
        <w:tab/>
        <w:t>ENUMERATED {supported}</w:t>
      </w:r>
      <w:r>
        <w:tab/>
      </w:r>
      <w:r>
        <w:tab/>
      </w:r>
      <w:r>
        <w:tab/>
        <w:t>OPTIONAL</w:t>
      </w:r>
    </w:p>
    <w:p w14:paraId="61125D07" w14:textId="77777777" w:rsidR="000E4DAD" w:rsidRDefault="000E4DAD" w:rsidP="000E4DAD">
      <w:pPr>
        <w:pStyle w:val="PL"/>
      </w:pPr>
      <w:r>
        <w:t>}</w:t>
      </w:r>
    </w:p>
    <w:p w14:paraId="1887BAA0" w14:textId="77777777" w:rsidR="000E4DAD" w:rsidRDefault="000E4DAD" w:rsidP="000E4DAD">
      <w:pPr>
        <w:pStyle w:val="PL"/>
      </w:pPr>
    </w:p>
    <w:p w14:paraId="2A0F40E0" w14:textId="77777777" w:rsidR="000E4DAD" w:rsidRDefault="000E4DAD" w:rsidP="000E4DAD">
      <w:pPr>
        <w:pStyle w:val="PL"/>
      </w:pPr>
      <w:r>
        <w:t>SON-Parameters-</w:t>
      </w:r>
      <w:r>
        <w:rPr>
          <w:lang w:eastAsia="zh-CN"/>
        </w:rPr>
        <w:t>v1800</w:t>
      </w:r>
      <w:r>
        <w:t xml:space="preserve"> ::=</w:t>
      </w:r>
      <w:r>
        <w:tab/>
      </w:r>
      <w:r>
        <w:tab/>
      </w:r>
      <w:r>
        <w:tab/>
        <w:t>SEQUENCE {</w:t>
      </w:r>
    </w:p>
    <w:p w14:paraId="2638A66C" w14:textId="77777777" w:rsidR="000E4DAD" w:rsidRDefault="000E4DAD" w:rsidP="000E4DAD">
      <w:pPr>
        <w:pStyle w:val="PL"/>
      </w:pPr>
      <w:r>
        <w:tab/>
        <w:t>rach-Report</w:t>
      </w:r>
      <w:r>
        <w:rPr>
          <w:lang w:eastAsia="zh-CN"/>
        </w:rPr>
        <w:t>F</w:t>
      </w:r>
      <w:r>
        <w:t>orNR-r18</w:t>
      </w:r>
      <w:r>
        <w:tab/>
      </w:r>
      <w:r>
        <w:tab/>
      </w:r>
      <w:r>
        <w:tab/>
      </w:r>
      <w:r>
        <w:tab/>
        <w:t>ENUMERATED {supported}</w:t>
      </w:r>
      <w:r>
        <w:tab/>
      </w:r>
      <w:r>
        <w:tab/>
      </w:r>
      <w:r>
        <w:tab/>
        <w:t>OPTIONAL</w:t>
      </w:r>
    </w:p>
    <w:p w14:paraId="665536ED" w14:textId="77777777" w:rsidR="000E4DAD" w:rsidRDefault="000E4DAD" w:rsidP="000E4DAD">
      <w:pPr>
        <w:pStyle w:val="PL"/>
      </w:pPr>
      <w:r>
        <w:t>}</w:t>
      </w:r>
    </w:p>
    <w:p w14:paraId="6E291D0D" w14:textId="77777777" w:rsidR="000E4DAD" w:rsidRDefault="000E4DAD" w:rsidP="000E4DAD">
      <w:pPr>
        <w:pStyle w:val="PL"/>
      </w:pPr>
    </w:p>
    <w:p w14:paraId="3A4C7EB3" w14:textId="77777777" w:rsidR="000E4DAD" w:rsidRDefault="000E4DAD" w:rsidP="000E4DAD">
      <w:pPr>
        <w:pStyle w:val="PL"/>
      </w:pPr>
      <w:r>
        <w:t>PUR-Parameters-r16 ::=</w:t>
      </w:r>
      <w:r>
        <w:tab/>
      </w:r>
      <w:r>
        <w:tab/>
      </w:r>
      <w:r>
        <w:tab/>
      </w:r>
      <w:r>
        <w:tab/>
        <w:t>SEQUENCE {</w:t>
      </w:r>
    </w:p>
    <w:p w14:paraId="23A55FFD" w14:textId="77777777" w:rsidR="000E4DAD" w:rsidRDefault="000E4DAD" w:rsidP="000E4DAD">
      <w:pPr>
        <w:pStyle w:val="PL"/>
      </w:pPr>
      <w:r>
        <w:tab/>
        <w:t>pur-CP-5GC-CE-ModeA-r16</w:t>
      </w:r>
      <w:r>
        <w:tab/>
      </w:r>
      <w:r>
        <w:tab/>
      </w:r>
      <w:r>
        <w:tab/>
      </w:r>
      <w:r>
        <w:tab/>
        <w:t>ENUMERATED {supported}</w:t>
      </w:r>
      <w:r>
        <w:tab/>
      </w:r>
      <w:r>
        <w:tab/>
      </w:r>
      <w:r>
        <w:tab/>
        <w:t>OPTIONAL,</w:t>
      </w:r>
    </w:p>
    <w:p w14:paraId="1A6020EA" w14:textId="77777777" w:rsidR="000E4DAD" w:rsidRDefault="000E4DAD" w:rsidP="000E4DAD">
      <w:pPr>
        <w:pStyle w:val="PL"/>
      </w:pPr>
      <w:r>
        <w:tab/>
        <w:t>pur-CP-5GC-CE-ModeB-r16</w:t>
      </w:r>
      <w:r>
        <w:tab/>
      </w:r>
      <w:r>
        <w:tab/>
      </w:r>
      <w:r>
        <w:tab/>
      </w:r>
      <w:r>
        <w:tab/>
        <w:t>ENUMERATED {supported}</w:t>
      </w:r>
      <w:r>
        <w:tab/>
      </w:r>
      <w:r>
        <w:tab/>
      </w:r>
      <w:r>
        <w:tab/>
        <w:t>OPTIONAL,</w:t>
      </w:r>
    </w:p>
    <w:p w14:paraId="74DB66BA" w14:textId="77777777" w:rsidR="000E4DAD" w:rsidRDefault="000E4DAD" w:rsidP="000E4DAD">
      <w:pPr>
        <w:pStyle w:val="PL"/>
      </w:pPr>
      <w:r>
        <w:tab/>
        <w:t>pur-UP-5GC-CE-ModeA-r16</w:t>
      </w:r>
      <w:r>
        <w:tab/>
      </w:r>
      <w:r>
        <w:tab/>
      </w:r>
      <w:r>
        <w:tab/>
      </w:r>
      <w:r>
        <w:tab/>
        <w:t>ENUMERATED {supported}</w:t>
      </w:r>
      <w:r>
        <w:tab/>
      </w:r>
      <w:r>
        <w:tab/>
      </w:r>
      <w:r>
        <w:tab/>
        <w:t>OPTIONAL,</w:t>
      </w:r>
    </w:p>
    <w:p w14:paraId="2000F6D7" w14:textId="77777777" w:rsidR="000E4DAD" w:rsidRDefault="000E4DAD" w:rsidP="000E4DAD">
      <w:pPr>
        <w:pStyle w:val="PL"/>
      </w:pPr>
      <w:r>
        <w:tab/>
        <w:t>pur-UP-5GC-CE-ModeB-r16</w:t>
      </w:r>
      <w:r>
        <w:tab/>
      </w:r>
      <w:r>
        <w:tab/>
      </w:r>
      <w:r>
        <w:tab/>
      </w:r>
      <w:r>
        <w:tab/>
        <w:t>ENUMERATED {supported}</w:t>
      </w:r>
      <w:r>
        <w:tab/>
      </w:r>
      <w:r>
        <w:tab/>
      </w:r>
      <w:r>
        <w:tab/>
        <w:t>OPTIONAL,</w:t>
      </w:r>
    </w:p>
    <w:p w14:paraId="600A66F4" w14:textId="77777777" w:rsidR="000E4DAD" w:rsidRDefault="000E4DAD" w:rsidP="000E4DAD">
      <w:pPr>
        <w:pStyle w:val="PL"/>
      </w:pPr>
      <w:r>
        <w:tab/>
        <w:t>pur-CP-EPC-CE-ModeA-r16</w:t>
      </w:r>
      <w:r>
        <w:tab/>
      </w:r>
      <w:r>
        <w:tab/>
      </w:r>
      <w:r>
        <w:tab/>
      </w:r>
      <w:r>
        <w:tab/>
        <w:t>ENUMERATED {supported}</w:t>
      </w:r>
      <w:r>
        <w:tab/>
      </w:r>
      <w:r>
        <w:tab/>
      </w:r>
      <w:r>
        <w:tab/>
        <w:t>OPTIONAL,</w:t>
      </w:r>
    </w:p>
    <w:p w14:paraId="0A1C781C" w14:textId="77777777" w:rsidR="000E4DAD" w:rsidRDefault="000E4DAD" w:rsidP="000E4DAD">
      <w:pPr>
        <w:pStyle w:val="PL"/>
      </w:pPr>
      <w:r>
        <w:tab/>
        <w:t>pur-CP-EPC-CE-ModeB-r16</w:t>
      </w:r>
      <w:r>
        <w:tab/>
      </w:r>
      <w:r>
        <w:tab/>
      </w:r>
      <w:r>
        <w:tab/>
      </w:r>
      <w:r>
        <w:tab/>
        <w:t>ENUMERATED {supported}</w:t>
      </w:r>
      <w:r>
        <w:tab/>
      </w:r>
      <w:r>
        <w:tab/>
      </w:r>
      <w:r>
        <w:tab/>
        <w:t>OPTIONAL,</w:t>
      </w:r>
    </w:p>
    <w:p w14:paraId="01387902" w14:textId="77777777" w:rsidR="000E4DAD" w:rsidRDefault="000E4DAD" w:rsidP="000E4DAD">
      <w:pPr>
        <w:pStyle w:val="PL"/>
      </w:pPr>
      <w:r>
        <w:tab/>
        <w:t>pur-UP-EPC-CE-ModeA-r16</w:t>
      </w:r>
      <w:r>
        <w:tab/>
      </w:r>
      <w:r>
        <w:tab/>
      </w:r>
      <w:r>
        <w:tab/>
      </w:r>
      <w:r>
        <w:tab/>
        <w:t>ENUMERATED {supported}</w:t>
      </w:r>
      <w:r>
        <w:tab/>
      </w:r>
      <w:r>
        <w:tab/>
      </w:r>
      <w:r>
        <w:tab/>
        <w:t>OPTIONAL,</w:t>
      </w:r>
    </w:p>
    <w:p w14:paraId="6E86E2FE" w14:textId="77777777" w:rsidR="000E4DAD" w:rsidRDefault="000E4DAD" w:rsidP="000E4DAD">
      <w:pPr>
        <w:pStyle w:val="PL"/>
      </w:pPr>
      <w:r>
        <w:tab/>
        <w:t>pur-UP-EPC-CE-ModeB-r16</w:t>
      </w:r>
      <w:r>
        <w:tab/>
      </w:r>
      <w:r>
        <w:tab/>
      </w:r>
      <w:r>
        <w:tab/>
      </w:r>
      <w:r>
        <w:tab/>
        <w:t>ENUMERATED {supported}</w:t>
      </w:r>
      <w:r>
        <w:tab/>
      </w:r>
      <w:r>
        <w:tab/>
      </w:r>
      <w:r>
        <w:tab/>
        <w:t>OPTIONAL,</w:t>
      </w:r>
    </w:p>
    <w:p w14:paraId="47BF1CFD" w14:textId="77777777" w:rsidR="000E4DAD" w:rsidRDefault="000E4DAD" w:rsidP="000E4DAD">
      <w:pPr>
        <w:pStyle w:val="PL"/>
        <w:rPr>
          <w:lang w:eastAsia="zh-CN"/>
        </w:rPr>
      </w:pPr>
      <w:r>
        <w:rPr>
          <w:lang w:eastAsia="zh-CN"/>
        </w:rPr>
        <w:tab/>
        <w:t>pur-CP-L1Ack-r16</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9C7FEE3" w14:textId="77777777" w:rsidR="000E4DAD" w:rsidRDefault="000E4DAD" w:rsidP="000E4DAD">
      <w:pPr>
        <w:pStyle w:val="PL"/>
        <w:rPr>
          <w:lang w:eastAsia="ja-JP"/>
        </w:rPr>
      </w:pPr>
      <w:r>
        <w:tab/>
        <w:t>pur-FrequencyHopping-r16</w:t>
      </w:r>
      <w:r>
        <w:tab/>
      </w:r>
      <w:r>
        <w:tab/>
      </w:r>
      <w:r>
        <w:tab/>
        <w:t>ENUMERATED {supported}</w:t>
      </w:r>
      <w:r>
        <w:tab/>
      </w:r>
      <w:r>
        <w:tab/>
      </w:r>
      <w:r>
        <w:tab/>
        <w:t>OPTIONAL,</w:t>
      </w:r>
    </w:p>
    <w:p w14:paraId="588A104C" w14:textId="77777777" w:rsidR="000E4DAD" w:rsidRDefault="000E4DAD" w:rsidP="000E4DAD">
      <w:pPr>
        <w:pStyle w:val="PL"/>
      </w:pPr>
      <w:r>
        <w:tab/>
        <w:t>pur-PUSCH-NB-MaxTBS-r16</w:t>
      </w:r>
      <w:r>
        <w:tab/>
      </w:r>
      <w:r>
        <w:tab/>
      </w:r>
      <w:r>
        <w:tab/>
      </w:r>
      <w:r>
        <w:tab/>
        <w:t>ENUMERATED {supported}</w:t>
      </w:r>
      <w:r>
        <w:tab/>
      </w:r>
      <w:r>
        <w:tab/>
      </w:r>
      <w:r>
        <w:tab/>
        <w:t>OPTIONAL,</w:t>
      </w:r>
    </w:p>
    <w:p w14:paraId="43A0188A" w14:textId="77777777" w:rsidR="000E4DAD" w:rsidRDefault="000E4DAD" w:rsidP="000E4DAD">
      <w:pPr>
        <w:pStyle w:val="PL"/>
        <w:rPr>
          <w:lang w:eastAsia="zh-CN"/>
        </w:rPr>
      </w:pPr>
      <w:r>
        <w:tab/>
        <w:t>pur-RSRP-Validation-r16</w:t>
      </w:r>
      <w:r>
        <w:tab/>
      </w:r>
      <w:r>
        <w:tab/>
      </w:r>
      <w:r>
        <w:tab/>
      </w:r>
      <w:r>
        <w:tab/>
        <w:t>ENUMERATED {supported}</w:t>
      </w:r>
      <w:r>
        <w:tab/>
      </w:r>
      <w:r>
        <w:tab/>
      </w:r>
      <w:r>
        <w:tab/>
        <w:t>OPTIONAL,</w:t>
      </w:r>
    </w:p>
    <w:p w14:paraId="6FDA334E" w14:textId="77777777" w:rsidR="000E4DAD" w:rsidRDefault="000E4DAD" w:rsidP="000E4DAD">
      <w:pPr>
        <w:pStyle w:val="PL"/>
        <w:rPr>
          <w:lang w:eastAsia="ja-JP"/>
        </w:rPr>
      </w:pPr>
      <w:r>
        <w:tab/>
        <w:t>pur-SubPRB-CE-ModeA-r16</w:t>
      </w:r>
      <w:r>
        <w:tab/>
      </w:r>
      <w:r>
        <w:tab/>
      </w:r>
      <w:r>
        <w:tab/>
      </w:r>
      <w:r>
        <w:tab/>
        <w:t>ENUMERATED {supported}</w:t>
      </w:r>
      <w:r>
        <w:tab/>
      </w:r>
      <w:r>
        <w:tab/>
      </w:r>
      <w:r>
        <w:tab/>
        <w:t>OPTIONAL,</w:t>
      </w:r>
    </w:p>
    <w:p w14:paraId="20EF3AFD" w14:textId="77777777" w:rsidR="000E4DAD" w:rsidRDefault="000E4DAD" w:rsidP="000E4DAD">
      <w:pPr>
        <w:pStyle w:val="PL"/>
      </w:pPr>
      <w:r>
        <w:tab/>
        <w:t>pur-SubPRB-CE-ModeB-r16</w:t>
      </w:r>
      <w:r>
        <w:tab/>
      </w:r>
      <w:r>
        <w:tab/>
      </w:r>
      <w:r>
        <w:tab/>
      </w:r>
      <w:r>
        <w:tab/>
        <w:t>ENUMERATED {supported}</w:t>
      </w:r>
      <w:r>
        <w:tab/>
      </w:r>
      <w:r>
        <w:tab/>
      </w:r>
      <w:r>
        <w:tab/>
        <w:t>OPTIONAL</w:t>
      </w:r>
    </w:p>
    <w:p w14:paraId="14B6B4EF" w14:textId="77777777" w:rsidR="000E4DAD" w:rsidRDefault="000E4DAD" w:rsidP="000E4DAD">
      <w:pPr>
        <w:pStyle w:val="PL"/>
      </w:pPr>
      <w:r>
        <w:t>}</w:t>
      </w:r>
    </w:p>
    <w:p w14:paraId="4047F111" w14:textId="77777777" w:rsidR="000E4DAD" w:rsidRDefault="000E4DAD" w:rsidP="000E4DAD">
      <w:pPr>
        <w:pStyle w:val="PL"/>
      </w:pPr>
    </w:p>
    <w:p w14:paraId="22F7F484" w14:textId="77777777" w:rsidR="000E4DAD" w:rsidRDefault="000E4DAD" w:rsidP="000E4DAD">
      <w:pPr>
        <w:pStyle w:val="PL"/>
      </w:pPr>
      <w:r>
        <w:t>UE-BasedNetwPerfMeasParameters-r10 ::=</w:t>
      </w:r>
      <w:r>
        <w:tab/>
        <w:t>SEQUENCE {</w:t>
      </w:r>
    </w:p>
    <w:p w14:paraId="1D6C2F8A" w14:textId="77777777" w:rsidR="000E4DAD" w:rsidRDefault="000E4DAD" w:rsidP="000E4DAD">
      <w:pPr>
        <w:pStyle w:val="PL"/>
      </w:pPr>
      <w:r>
        <w:tab/>
        <w:t>loggedMeasurementsIdle-r10</w:t>
      </w:r>
      <w:r>
        <w:tab/>
      </w:r>
      <w:r>
        <w:tab/>
      </w:r>
      <w:r>
        <w:tab/>
      </w:r>
      <w:r>
        <w:tab/>
        <w:t>ENUMERATED {supported}</w:t>
      </w:r>
      <w:r>
        <w:tab/>
      </w:r>
      <w:r>
        <w:tab/>
        <w:t>OPTIONAL,</w:t>
      </w:r>
    </w:p>
    <w:p w14:paraId="5A6894D4" w14:textId="77777777" w:rsidR="000E4DAD" w:rsidRDefault="000E4DAD" w:rsidP="000E4DAD">
      <w:pPr>
        <w:pStyle w:val="PL"/>
      </w:pPr>
      <w:r>
        <w:tab/>
        <w:t>standaloneGNSS-Location-r10</w:t>
      </w:r>
      <w:r>
        <w:tab/>
      </w:r>
      <w:r>
        <w:tab/>
      </w:r>
      <w:r>
        <w:tab/>
      </w:r>
      <w:r>
        <w:tab/>
        <w:t>ENUMERATED {supported}</w:t>
      </w:r>
      <w:r>
        <w:tab/>
      </w:r>
      <w:r>
        <w:tab/>
        <w:t>OPTIONAL</w:t>
      </w:r>
    </w:p>
    <w:p w14:paraId="79225EBB" w14:textId="77777777" w:rsidR="000E4DAD" w:rsidRDefault="000E4DAD" w:rsidP="000E4DAD">
      <w:pPr>
        <w:pStyle w:val="PL"/>
      </w:pPr>
      <w:r>
        <w:t>}</w:t>
      </w:r>
    </w:p>
    <w:p w14:paraId="36992458" w14:textId="77777777" w:rsidR="000E4DAD" w:rsidRDefault="000E4DAD" w:rsidP="000E4DAD">
      <w:pPr>
        <w:pStyle w:val="PL"/>
      </w:pPr>
    </w:p>
    <w:p w14:paraId="2C1419EA" w14:textId="77777777" w:rsidR="000E4DAD" w:rsidRDefault="000E4DAD" w:rsidP="000E4DAD">
      <w:pPr>
        <w:pStyle w:val="PL"/>
      </w:pPr>
      <w:r>
        <w:t>UE-BasedNetwPerfMeasParameters-v1250 ::=</w:t>
      </w:r>
      <w:r>
        <w:tab/>
        <w:t>SEQUENCE {</w:t>
      </w:r>
    </w:p>
    <w:p w14:paraId="1A32E699" w14:textId="77777777" w:rsidR="000E4DAD" w:rsidRDefault="000E4DAD" w:rsidP="000E4DAD">
      <w:pPr>
        <w:pStyle w:val="PL"/>
      </w:pPr>
      <w:r>
        <w:tab/>
        <w:t>loggedMBSFNMeasurements-r12</w:t>
      </w:r>
      <w:r>
        <w:tab/>
      </w:r>
      <w:r>
        <w:tab/>
      </w:r>
      <w:r>
        <w:tab/>
      </w:r>
      <w:r>
        <w:tab/>
        <w:t>ENUMERATED {supported}</w:t>
      </w:r>
    </w:p>
    <w:p w14:paraId="2DC54517" w14:textId="77777777" w:rsidR="000E4DAD" w:rsidRDefault="000E4DAD" w:rsidP="000E4DAD">
      <w:pPr>
        <w:pStyle w:val="PL"/>
      </w:pPr>
      <w:r>
        <w:t>}</w:t>
      </w:r>
    </w:p>
    <w:p w14:paraId="03F83E1A" w14:textId="77777777" w:rsidR="000E4DAD" w:rsidRDefault="000E4DAD" w:rsidP="000E4DAD">
      <w:pPr>
        <w:pStyle w:val="PL"/>
      </w:pPr>
    </w:p>
    <w:p w14:paraId="65732E81" w14:textId="77777777" w:rsidR="000E4DAD" w:rsidRDefault="000E4DAD" w:rsidP="000E4DAD">
      <w:pPr>
        <w:pStyle w:val="PL"/>
      </w:pPr>
      <w:r>
        <w:t>UE-BasedNetwPerfMeasParameters-v1430 ::=</w:t>
      </w:r>
      <w:r>
        <w:tab/>
        <w:t>SEQUENCE {</w:t>
      </w:r>
    </w:p>
    <w:p w14:paraId="0ECBFA82" w14:textId="77777777" w:rsidR="000E4DAD" w:rsidRDefault="000E4DAD" w:rsidP="000E4DAD">
      <w:pPr>
        <w:pStyle w:val="PL"/>
      </w:pPr>
      <w:r>
        <w:tab/>
        <w:t>locationReport-r14</w:t>
      </w:r>
      <w:r>
        <w:tab/>
      </w:r>
      <w:r>
        <w:tab/>
      </w:r>
      <w:r>
        <w:tab/>
      </w:r>
      <w:r>
        <w:tab/>
      </w:r>
      <w:r>
        <w:tab/>
      </w:r>
      <w:r>
        <w:tab/>
        <w:t>ENUMERATED {supported}</w:t>
      </w:r>
      <w:r>
        <w:tab/>
      </w:r>
      <w:r>
        <w:tab/>
        <w:t>OPTIONAL</w:t>
      </w:r>
    </w:p>
    <w:p w14:paraId="4256196E" w14:textId="77777777" w:rsidR="000E4DAD" w:rsidRDefault="000E4DAD" w:rsidP="000E4DAD">
      <w:pPr>
        <w:pStyle w:val="PL"/>
      </w:pPr>
      <w:r>
        <w:t>}</w:t>
      </w:r>
    </w:p>
    <w:p w14:paraId="7C1A6062" w14:textId="77777777" w:rsidR="000E4DAD" w:rsidRDefault="000E4DAD" w:rsidP="000E4DAD">
      <w:pPr>
        <w:pStyle w:val="PL"/>
      </w:pPr>
    </w:p>
    <w:p w14:paraId="1AF07E20" w14:textId="77777777" w:rsidR="000E4DAD" w:rsidRDefault="000E4DAD" w:rsidP="000E4DAD">
      <w:pPr>
        <w:pStyle w:val="PL"/>
      </w:pPr>
      <w:r>
        <w:t>UE-BasedNetwPerfMeasParameters-v1530 ::=</w:t>
      </w:r>
      <w:r>
        <w:tab/>
        <w:t>SEQUENCE {</w:t>
      </w:r>
    </w:p>
    <w:p w14:paraId="1723421B" w14:textId="77777777" w:rsidR="000E4DAD" w:rsidRDefault="000E4DAD" w:rsidP="000E4DAD">
      <w:pPr>
        <w:pStyle w:val="PL"/>
      </w:pPr>
      <w:r>
        <w:tab/>
        <w:t>loggedMeasBT-r15</w:t>
      </w:r>
      <w:r>
        <w:tab/>
      </w:r>
      <w:r>
        <w:tab/>
      </w:r>
      <w:r>
        <w:tab/>
      </w:r>
      <w:r>
        <w:tab/>
      </w:r>
      <w:r>
        <w:tab/>
      </w:r>
      <w:r>
        <w:tab/>
        <w:t>ENUMERATED {supported}</w:t>
      </w:r>
      <w:r>
        <w:tab/>
      </w:r>
      <w:r>
        <w:tab/>
        <w:t>OPTIONAL,</w:t>
      </w:r>
    </w:p>
    <w:p w14:paraId="3EABCD4A" w14:textId="77777777" w:rsidR="000E4DAD" w:rsidRDefault="000E4DAD" w:rsidP="000E4DAD">
      <w:pPr>
        <w:pStyle w:val="PL"/>
      </w:pPr>
      <w:r>
        <w:tab/>
        <w:t>loggedMeasWLAN-r15</w:t>
      </w:r>
      <w:r>
        <w:tab/>
      </w:r>
      <w:r>
        <w:tab/>
      </w:r>
      <w:r>
        <w:tab/>
      </w:r>
      <w:r>
        <w:tab/>
      </w:r>
      <w:r>
        <w:tab/>
      </w:r>
      <w:r>
        <w:tab/>
        <w:t>ENUMERATED {supported}</w:t>
      </w:r>
      <w:r>
        <w:tab/>
      </w:r>
      <w:r>
        <w:tab/>
        <w:t>OPTIONAL,</w:t>
      </w:r>
    </w:p>
    <w:p w14:paraId="5FEF74A9" w14:textId="77777777" w:rsidR="000E4DAD" w:rsidRDefault="000E4DAD" w:rsidP="000E4DAD">
      <w:pPr>
        <w:pStyle w:val="PL"/>
      </w:pPr>
      <w:r>
        <w:tab/>
        <w:t>immMeasBT-r15</w:t>
      </w:r>
      <w:r>
        <w:tab/>
      </w:r>
      <w:r>
        <w:tab/>
      </w:r>
      <w:r>
        <w:tab/>
      </w:r>
      <w:r>
        <w:tab/>
      </w:r>
      <w:r>
        <w:tab/>
      </w:r>
      <w:r>
        <w:tab/>
      </w:r>
      <w:r>
        <w:tab/>
        <w:t>ENUMERATED {supported}</w:t>
      </w:r>
      <w:r>
        <w:tab/>
      </w:r>
      <w:r>
        <w:tab/>
        <w:t>OPTIONAL,</w:t>
      </w:r>
    </w:p>
    <w:p w14:paraId="005B5D00" w14:textId="77777777" w:rsidR="000E4DAD" w:rsidRDefault="000E4DAD" w:rsidP="000E4DAD">
      <w:pPr>
        <w:pStyle w:val="PL"/>
      </w:pPr>
      <w:r>
        <w:tab/>
        <w:t>immMeasWLAN-r15</w:t>
      </w:r>
      <w:r>
        <w:tab/>
      </w:r>
      <w:r>
        <w:tab/>
      </w:r>
      <w:r>
        <w:tab/>
      </w:r>
      <w:r>
        <w:tab/>
      </w:r>
      <w:r>
        <w:tab/>
      </w:r>
      <w:r>
        <w:tab/>
      </w:r>
      <w:r>
        <w:tab/>
        <w:t>ENUMERATED {supported}</w:t>
      </w:r>
      <w:r>
        <w:tab/>
      </w:r>
      <w:r>
        <w:tab/>
        <w:t>OPTIONAL</w:t>
      </w:r>
    </w:p>
    <w:p w14:paraId="4C0B882A" w14:textId="77777777" w:rsidR="000E4DAD" w:rsidRDefault="000E4DAD" w:rsidP="000E4DAD">
      <w:pPr>
        <w:pStyle w:val="PL"/>
      </w:pPr>
      <w:r>
        <w:t>}</w:t>
      </w:r>
    </w:p>
    <w:p w14:paraId="717391D1" w14:textId="77777777" w:rsidR="000E4DAD" w:rsidRDefault="000E4DAD" w:rsidP="000E4DAD">
      <w:pPr>
        <w:pStyle w:val="PL"/>
      </w:pPr>
    </w:p>
    <w:p w14:paraId="79ADEFFD" w14:textId="77777777" w:rsidR="000E4DAD" w:rsidRDefault="000E4DAD" w:rsidP="000E4DAD">
      <w:pPr>
        <w:pStyle w:val="PL"/>
      </w:pPr>
      <w:r>
        <w:t>UE-BasedNetwPerfMeasParameters-v1610 ::=</w:t>
      </w:r>
      <w:r>
        <w:tab/>
        <w:t>SEQUENCE {</w:t>
      </w:r>
    </w:p>
    <w:p w14:paraId="20DCC0DC" w14:textId="77777777" w:rsidR="000E4DAD" w:rsidRDefault="000E4DAD" w:rsidP="000E4DAD">
      <w:pPr>
        <w:pStyle w:val="PL"/>
      </w:pPr>
      <w:r>
        <w:tab/>
        <w:t>ul-PDCP-AvgDelay-r16</w:t>
      </w:r>
      <w:r>
        <w:tab/>
      </w:r>
      <w:r>
        <w:tab/>
      </w:r>
      <w:r>
        <w:tab/>
      </w:r>
      <w:r>
        <w:tab/>
      </w:r>
      <w:r>
        <w:tab/>
      </w:r>
      <w:r>
        <w:tab/>
        <w:t>ENUMERATED {supported}</w:t>
      </w:r>
      <w:r>
        <w:tab/>
      </w:r>
      <w:r>
        <w:tab/>
        <w:t>OPTIONAL</w:t>
      </w:r>
    </w:p>
    <w:p w14:paraId="4FDF8CD1" w14:textId="77777777" w:rsidR="000E4DAD" w:rsidRDefault="000E4DAD" w:rsidP="000E4DAD">
      <w:pPr>
        <w:pStyle w:val="PL"/>
      </w:pPr>
      <w:r>
        <w:t>}</w:t>
      </w:r>
    </w:p>
    <w:p w14:paraId="4E2A000C" w14:textId="77777777" w:rsidR="000E4DAD" w:rsidRDefault="000E4DAD" w:rsidP="000E4DAD">
      <w:pPr>
        <w:pStyle w:val="PL"/>
      </w:pPr>
    </w:p>
    <w:p w14:paraId="3C50A932" w14:textId="77777777" w:rsidR="000E4DAD" w:rsidRDefault="000E4DAD" w:rsidP="000E4DAD">
      <w:pPr>
        <w:pStyle w:val="PL"/>
      </w:pPr>
      <w:r>
        <w:t>UE-BasedNetwPerfMeasParameters-v1700 ::=</w:t>
      </w:r>
      <w:r>
        <w:tab/>
        <w:t>SEQUENCE {</w:t>
      </w:r>
    </w:p>
    <w:p w14:paraId="7D77BF06" w14:textId="77777777" w:rsidR="000E4DAD" w:rsidRDefault="000E4DAD" w:rsidP="000E4DAD">
      <w:pPr>
        <w:pStyle w:val="PL"/>
      </w:pPr>
      <w:r>
        <w:lastRenderedPageBreak/>
        <w:tab/>
        <w:t>loggedMeasIdleEventL1-r17</w:t>
      </w:r>
      <w:r>
        <w:tab/>
      </w:r>
      <w:r>
        <w:tab/>
      </w:r>
      <w:r>
        <w:tab/>
      </w:r>
      <w:r>
        <w:tab/>
      </w:r>
      <w:r>
        <w:tab/>
        <w:t>ENUMERATED {supported}</w:t>
      </w:r>
      <w:r>
        <w:tab/>
      </w:r>
      <w:r>
        <w:tab/>
        <w:t>OPTIONAL,</w:t>
      </w:r>
    </w:p>
    <w:p w14:paraId="75E83D8A" w14:textId="77777777" w:rsidR="000E4DAD" w:rsidRDefault="000E4DAD" w:rsidP="000E4DAD">
      <w:pPr>
        <w:pStyle w:val="PL"/>
      </w:pPr>
      <w:r>
        <w:tab/>
        <w:t>loggedMeasIdleEventOutOfCoverage-r17</w:t>
      </w:r>
      <w:r>
        <w:tab/>
      </w:r>
      <w:r>
        <w:tab/>
        <w:t>ENUMERATED {supported}</w:t>
      </w:r>
      <w:r>
        <w:tab/>
      </w:r>
      <w:r>
        <w:tab/>
        <w:t>OPTIONAL,</w:t>
      </w:r>
    </w:p>
    <w:p w14:paraId="698DDAC8" w14:textId="77777777" w:rsidR="000E4DAD" w:rsidRDefault="000E4DAD" w:rsidP="000E4DAD">
      <w:pPr>
        <w:pStyle w:val="PL"/>
      </w:pPr>
      <w:r>
        <w:tab/>
        <w:t>loggedMeasUncomBarPre-r17</w:t>
      </w:r>
      <w:r>
        <w:tab/>
      </w:r>
      <w:r>
        <w:tab/>
      </w:r>
      <w:r>
        <w:tab/>
      </w:r>
      <w:r>
        <w:tab/>
      </w:r>
      <w:r>
        <w:tab/>
        <w:t>ENUMERATED {supported}</w:t>
      </w:r>
      <w:r>
        <w:tab/>
      </w:r>
      <w:r>
        <w:tab/>
        <w:t>OPTIONAL,</w:t>
      </w:r>
    </w:p>
    <w:p w14:paraId="020F0A0B" w14:textId="77777777" w:rsidR="000E4DAD" w:rsidRDefault="000E4DAD" w:rsidP="000E4DAD">
      <w:pPr>
        <w:pStyle w:val="PL"/>
      </w:pPr>
      <w:r>
        <w:tab/>
        <w:t>immMeasUncomBarPre-r17</w:t>
      </w:r>
      <w:r>
        <w:tab/>
      </w:r>
      <w:r>
        <w:tab/>
      </w:r>
      <w:r>
        <w:tab/>
      </w:r>
      <w:r>
        <w:tab/>
      </w:r>
      <w:r>
        <w:tab/>
        <w:t>ENUMERATED {supported}</w:t>
      </w:r>
      <w:r>
        <w:tab/>
      </w:r>
      <w:r>
        <w:tab/>
        <w:t>OPTIONAL</w:t>
      </w:r>
    </w:p>
    <w:p w14:paraId="1601043E" w14:textId="77777777" w:rsidR="000E4DAD" w:rsidRDefault="000E4DAD" w:rsidP="000E4DAD">
      <w:pPr>
        <w:pStyle w:val="PL"/>
      </w:pPr>
      <w:r>
        <w:t>}</w:t>
      </w:r>
    </w:p>
    <w:p w14:paraId="400C7380" w14:textId="77777777" w:rsidR="000E4DAD" w:rsidRDefault="000E4DAD" w:rsidP="000E4DAD">
      <w:pPr>
        <w:pStyle w:val="PL"/>
      </w:pPr>
    </w:p>
    <w:p w14:paraId="38B7D017" w14:textId="77777777" w:rsidR="000E4DAD" w:rsidRDefault="000E4DAD" w:rsidP="000E4DAD">
      <w:pPr>
        <w:pStyle w:val="PL"/>
      </w:pPr>
      <w:r>
        <w:t>UE-BasedNetwPerfMeasParameters-v1800 ::=</w:t>
      </w:r>
      <w:r>
        <w:tab/>
        <w:t>SEQUENCE {</w:t>
      </w:r>
    </w:p>
    <w:p w14:paraId="7EB6CCFB" w14:textId="77777777" w:rsidR="000E4DAD" w:rsidRDefault="000E4DAD" w:rsidP="000E4DAD">
      <w:pPr>
        <w:pStyle w:val="PL"/>
      </w:pPr>
      <w:r>
        <w:tab/>
        <w:t>sigBasedEUTRA-LoggedMeasOverrideProtect-r18</w:t>
      </w:r>
      <w:r>
        <w:tab/>
      </w:r>
      <w:r>
        <w:tab/>
        <w:t>ENUMERATED {supported}</w:t>
      </w:r>
      <w:r>
        <w:tab/>
      </w:r>
      <w:r>
        <w:tab/>
        <w:t>OPTIONAL</w:t>
      </w:r>
    </w:p>
    <w:p w14:paraId="45E2B617" w14:textId="77777777" w:rsidR="000E4DAD" w:rsidRDefault="000E4DAD" w:rsidP="000E4DAD">
      <w:pPr>
        <w:pStyle w:val="PL"/>
      </w:pPr>
      <w:r>
        <w:t>}</w:t>
      </w:r>
    </w:p>
    <w:p w14:paraId="25706267" w14:textId="77777777" w:rsidR="000E4DAD" w:rsidRDefault="000E4DAD" w:rsidP="000E4DAD">
      <w:pPr>
        <w:pStyle w:val="PL"/>
      </w:pPr>
    </w:p>
    <w:p w14:paraId="637BDF49" w14:textId="77777777" w:rsidR="000E4DAD" w:rsidRDefault="000E4DAD" w:rsidP="000E4DAD">
      <w:pPr>
        <w:pStyle w:val="PL"/>
      </w:pPr>
      <w:r>
        <w:t>OTDOA-PositioningCapabilities-r10 ::=</w:t>
      </w:r>
      <w:r>
        <w:tab/>
        <w:t>SEQUENCE {</w:t>
      </w:r>
    </w:p>
    <w:p w14:paraId="2231D381" w14:textId="77777777" w:rsidR="000E4DAD" w:rsidRDefault="000E4DAD" w:rsidP="000E4DAD">
      <w:pPr>
        <w:pStyle w:val="PL"/>
      </w:pPr>
      <w:r>
        <w:tab/>
        <w:t>otdoa-UE-Assisted-r10</w:t>
      </w:r>
      <w:r>
        <w:tab/>
      </w:r>
      <w:r>
        <w:tab/>
      </w:r>
      <w:r>
        <w:tab/>
      </w:r>
      <w:r>
        <w:tab/>
      </w:r>
      <w:r>
        <w:tab/>
        <w:t>ENUMERATED {supported},</w:t>
      </w:r>
    </w:p>
    <w:p w14:paraId="6C8BC97D" w14:textId="77777777" w:rsidR="000E4DAD" w:rsidRDefault="000E4DAD" w:rsidP="000E4DAD">
      <w:pPr>
        <w:pStyle w:val="PL"/>
      </w:pPr>
      <w:r>
        <w:tab/>
        <w:t>interFreqRSTD-Measurement-r10</w:t>
      </w:r>
      <w:r>
        <w:tab/>
      </w:r>
      <w:r>
        <w:tab/>
      </w:r>
      <w:r>
        <w:tab/>
        <w:t>ENUMERATED {supported}</w:t>
      </w:r>
      <w:r>
        <w:tab/>
      </w:r>
      <w:r>
        <w:tab/>
        <w:t>OPTIONAL</w:t>
      </w:r>
    </w:p>
    <w:p w14:paraId="49BDA124" w14:textId="77777777" w:rsidR="000E4DAD" w:rsidRDefault="000E4DAD" w:rsidP="000E4DAD">
      <w:pPr>
        <w:pStyle w:val="PL"/>
      </w:pPr>
      <w:r>
        <w:t>}</w:t>
      </w:r>
    </w:p>
    <w:p w14:paraId="0ADBCF1A" w14:textId="77777777" w:rsidR="000E4DAD" w:rsidRDefault="000E4DAD" w:rsidP="000E4DAD">
      <w:pPr>
        <w:pStyle w:val="PL"/>
      </w:pPr>
    </w:p>
    <w:p w14:paraId="2DA4D6F0" w14:textId="77777777" w:rsidR="000E4DAD" w:rsidRDefault="000E4DAD" w:rsidP="000E4DAD">
      <w:pPr>
        <w:pStyle w:val="PL"/>
      </w:pPr>
      <w:r>
        <w:t>Other-Parameters-r11 ::=</w:t>
      </w:r>
      <w:r>
        <w:tab/>
      </w:r>
      <w:r>
        <w:tab/>
      </w:r>
      <w:r>
        <w:tab/>
      </w:r>
      <w:r>
        <w:tab/>
        <w:t>SEQUENCE {</w:t>
      </w:r>
    </w:p>
    <w:p w14:paraId="27D67B66" w14:textId="77777777" w:rsidR="000E4DAD" w:rsidRDefault="000E4DAD" w:rsidP="000E4DAD">
      <w:pPr>
        <w:pStyle w:val="PL"/>
      </w:pPr>
      <w:r>
        <w:tab/>
        <w:t>inDeviceCoexInd-r11</w:t>
      </w:r>
      <w:r>
        <w:tab/>
      </w:r>
      <w:r>
        <w:tab/>
      </w:r>
      <w:r>
        <w:tab/>
      </w:r>
      <w:r>
        <w:tab/>
      </w:r>
      <w:r>
        <w:tab/>
      </w:r>
      <w:r>
        <w:tab/>
        <w:t>ENUMERATED {supported}</w:t>
      </w:r>
      <w:r>
        <w:tab/>
      </w:r>
      <w:r>
        <w:tab/>
        <w:t>OPTIONAL,</w:t>
      </w:r>
    </w:p>
    <w:p w14:paraId="6A48B319" w14:textId="77777777" w:rsidR="000E4DAD" w:rsidRDefault="000E4DAD" w:rsidP="000E4DAD">
      <w:pPr>
        <w:pStyle w:val="PL"/>
      </w:pPr>
      <w:r>
        <w:tab/>
        <w:t>powerPrefInd-r11</w:t>
      </w:r>
      <w:r>
        <w:tab/>
      </w:r>
      <w:r>
        <w:tab/>
      </w:r>
      <w:r>
        <w:tab/>
      </w:r>
      <w:r>
        <w:tab/>
      </w:r>
      <w:r>
        <w:tab/>
      </w:r>
      <w:r>
        <w:tab/>
        <w:t>ENUMERATED {supported}</w:t>
      </w:r>
      <w:r>
        <w:tab/>
      </w:r>
      <w:r>
        <w:tab/>
        <w:t>OPTIONAL,</w:t>
      </w:r>
    </w:p>
    <w:p w14:paraId="020BA505" w14:textId="77777777" w:rsidR="000E4DAD" w:rsidRDefault="000E4DAD" w:rsidP="000E4DAD">
      <w:pPr>
        <w:pStyle w:val="PL"/>
      </w:pPr>
      <w:r>
        <w:tab/>
        <w:t>ue-Rx-TxTimeDiffMeasurements-r11</w:t>
      </w:r>
      <w:r>
        <w:tab/>
      </w:r>
      <w:r>
        <w:tab/>
        <w:t>ENUMERATED {supported}</w:t>
      </w:r>
      <w:r>
        <w:tab/>
      </w:r>
      <w:r>
        <w:tab/>
        <w:t>OPTIONAL</w:t>
      </w:r>
    </w:p>
    <w:p w14:paraId="13C6699D" w14:textId="77777777" w:rsidR="000E4DAD" w:rsidRDefault="000E4DAD" w:rsidP="000E4DAD">
      <w:pPr>
        <w:pStyle w:val="PL"/>
      </w:pPr>
      <w:r>
        <w:t>}</w:t>
      </w:r>
    </w:p>
    <w:p w14:paraId="3DCE79BD" w14:textId="77777777" w:rsidR="000E4DAD" w:rsidRDefault="000E4DAD" w:rsidP="000E4DAD">
      <w:pPr>
        <w:pStyle w:val="PL"/>
      </w:pPr>
    </w:p>
    <w:p w14:paraId="35212000" w14:textId="77777777" w:rsidR="000E4DAD" w:rsidRDefault="000E4DAD" w:rsidP="000E4DAD">
      <w:pPr>
        <w:pStyle w:val="PL"/>
      </w:pPr>
      <w:r>
        <w:t>Other-Parameters-v11d0 ::=</w:t>
      </w:r>
      <w:r>
        <w:tab/>
      </w:r>
      <w:r>
        <w:tab/>
      </w:r>
      <w:r>
        <w:tab/>
      </w:r>
      <w:r>
        <w:tab/>
        <w:t>SEQUENCE {</w:t>
      </w:r>
    </w:p>
    <w:p w14:paraId="52D57FC2" w14:textId="77777777" w:rsidR="000E4DAD" w:rsidRDefault="000E4DAD" w:rsidP="000E4DAD">
      <w:pPr>
        <w:pStyle w:val="PL"/>
      </w:pPr>
      <w:r>
        <w:tab/>
        <w:t>inDeviceCoexInd-UL-CA-r11</w:t>
      </w:r>
      <w:r>
        <w:tab/>
      </w:r>
      <w:r>
        <w:tab/>
      </w:r>
      <w:r>
        <w:tab/>
      </w:r>
      <w:r>
        <w:tab/>
        <w:t>ENUMERATED {supported}</w:t>
      </w:r>
      <w:r>
        <w:tab/>
      </w:r>
      <w:r>
        <w:tab/>
        <w:t>OPTIONAL</w:t>
      </w:r>
    </w:p>
    <w:p w14:paraId="6393148F" w14:textId="77777777" w:rsidR="000E4DAD" w:rsidRDefault="000E4DAD" w:rsidP="000E4DAD">
      <w:pPr>
        <w:pStyle w:val="PL"/>
      </w:pPr>
      <w:r>
        <w:t>}</w:t>
      </w:r>
    </w:p>
    <w:p w14:paraId="1C889F0C" w14:textId="77777777" w:rsidR="000E4DAD" w:rsidRDefault="000E4DAD" w:rsidP="000E4DAD">
      <w:pPr>
        <w:pStyle w:val="PL"/>
      </w:pPr>
    </w:p>
    <w:p w14:paraId="404A54D1" w14:textId="77777777" w:rsidR="000E4DAD" w:rsidRDefault="000E4DAD" w:rsidP="000E4DAD">
      <w:pPr>
        <w:pStyle w:val="PL"/>
      </w:pPr>
      <w:r>
        <w:t>Other-Parameters-v1360 ::=</w:t>
      </w:r>
      <w:r>
        <w:tab/>
        <w:t>SEQUENCE {</w:t>
      </w:r>
    </w:p>
    <w:p w14:paraId="7EA4BE5F" w14:textId="77777777" w:rsidR="000E4DAD" w:rsidRDefault="000E4DAD" w:rsidP="000E4DAD">
      <w:pPr>
        <w:pStyle w:val="PL"/>
      </w:pPr>
      <w:r>
        <w:tab/>
        <w:t>inDeviceCoexInd-HardwareSharingInd-r13</w:t>
      </w:r>
      <w:r>
        <w:tab/>
      </w:r>
      <w:r>
        <w:tab/>
        <w:t>ENUMERATED {supported}</w:t>
      </w:r>
      <w:r>
        <w:tab/>
      </w:r>
      <w:r>
        <w:tab/>
        <w:t>OPTIONAL</w:t>
      </w:r>
    </w:p>
    <w:p w14:paraId="11284AA9" w14:textId="77777777" w:rsidR="000E4DAD" w:rsidRDefault="000E4DAD" w:rsidP="000E4DAD">
      <w:pPr>
        <w:pStyle w:val="PL"/>
      </w:pPr>
      <w:r>
        <w:t>}</w:t>
      </w:r>
    </w:p>
    <w:p w14:paraId="51C4EA85" w14:textId="77777777" w:rsidR="000E4DAD" w:rsidRDefault="000E4DAD" w:rsidP="000E4DAD">
      <w:pPr>
        <w:pStyle w:val="PL"/>
      </w:pPr>
    </w:p>
    <w:p w14:paraId="0A65C1D8" w14:textId="77777777" w:rsidR="000E4DAD" w:rsidRDefault="000E4DAD" w:rsidP="000E4DAD">
      <w:pPr>
        <w:pStyle w:val="PL"/>
      </w:pPr>
      <w:r>
        <w:t>Other-Parameters-v1430 ::=</w:t>
      </w:r>
      <w:r>
        <w:tab/>
      </w:r>
      <w:r>
        <w:tab/>
      </w:r>
      <w:r>
        <w:tab/>
        <w:t>SEQUENCE {</w:t>
      </w:r>
    </w:p>
    <w:p w14:paraId="7CCA208E" w14:textId="77777777" w:rsidR="000E4DAD" w:rsidRDefault="000E4DAD" w:rsidP="000E4DAD">
      <w:pPr>
        <w:pStyle w:val="PL"/>
      </w:pPr>
      <w:r>
        <w:tab/>
        <w:t>bwPrefInd-r14</w:t>
      </w:r>
      <w:r>
        <w:tab/>
      </w:r>
      <w:r>
        <w:tab/>
      </w:r>
      <w:r>
        <w:tab/>
      </w:r>
      <w:r>
        <w:tab/>
      </w:r>
      <w:r>
        <w:tab/>
        <w:t>ENUMERATED {supported}</w:t>
      </w:r>
      <w:r>
        <w:tab/>
      </w:r>
      <w:r>
        <w:tab/>
        <w:t>OPTIONAL,</w:t>
      </w:r>
    </w:p>
    <w:p w14:paraId="714FE46A" w14:textId="77777777" w:rsidR="000E4DAD" w:rsidRDefault="000E4DAD" w:rsidP="000E4DAD">
      <w:pPr>
        <w:pStyle w:val="PL"/>
      </w:pPr>
      <w:r>
        <w:tab/>
        <w:t>rlm-ReportSupport-r14</w:t>
      </w:r>
      <w:r>
        <w:tab/>
      </w:r>
      <w:r>
        <w:tab/>
      </w:r>
      <w:r>
        <w:tab/>
        <w:t>ENUMERATED {supported}</w:t>
      </w:r>
      <w:r>
        <w:tab/>
      </w:r>
      <w:r>
        <w:tab/>
        <w:t>OPTIONAL</w:t>
      </w:r>
    </w:p>
    <w:p w14:paraId="20FAA807" w14:textId="77777777" w:rsidR="000E4DAD" w:rsidRDefault="000E4DAD" w:rsidP="000E4DAD">
      <w:pPr>
        <w:pStyle w:val="PL"/>
      </w:pPr>
      <w:r>
        <w:t>}</w:t>
      </w:r>
    </w:p>
    <w:p w14:paraId="4B0CCF36" w14:textId="77777777" w:rsidR="000E4DAD" w:rsidRDefault="000E4DAD" w:rsidP="000E4DAD">
      <w:pPr>
        <w:pStyle w:val="PL"/>
      </w:pPr>
    </w:p>
    <w:p w14:paraId="45762D13" w14:textId="77777777" w:rsidR="000E4DAD" w:rsidRDefault="000E4DAD" w:rsidP="000E4DAD">
      <w:pPr>
        <w:pStyle w:val="PL"/>
      </w:pPr>
      <w:r>
        <w:t>OtherParameters-v1450 ::=</w:t>
      </w:r>
      <w:r>
        <w:tab/>
        <w:t>SEQUENCE {</w:t>
      </w:r>
    </w:p>
    <w:p w14:paraId="61ABFF4D" w14:textId="77777777" w:rsidR="000E4DAD" w:rsidRDefault="000E4DAD" w:rsidP="000E4DAD">
      <w:pPr>
        <w:pStyle w:val="PL"/>
      </w:pPr>
      <w:r>
        <w:tab/>
        <w:t>overheatingInd-r14</w:t>
      </w:r>
      <w:r>
        <w:tab/>
      </w:r>
      <w:r>
        <w:tab/>
      </w:r>
      <w:r>
        <w:tab/>
      </w:r>
      <w:r>
        <w:tab/>
        <w:t>ENUMERATED {supported}</w:t>
      </w:r>
      <w:r>
        <w:tab/>
      </w:r>
      <w:r>
        <w:tab/>
        <w:t>OPTIONAL</w:t>
      </w:r>
    </w:p>
    <w:p w14:paraId="1E6E1F2A" w14:textId="77777777" w:rsidR="000E4DAD" w:rsidRDefault="000E4DAD" w:rsidP="000E4DAD">
      <w:pPr>
        <w:pStyle w:val="PL"/>
      </w:pPr>
      <w:r>
        <w:t>}</w:t>
      </w:r>
    </w:p>
    <w:p w14:paraId="01AE6135" w14:textId="77777777" w:rsidR="000E4DAD" w:rsidRDefault="000E4DAD" w:rsidP="000E4DAD">
      <w:pPr>
        <w:pStyle w:val="PL"/>
      </w:pPr>
    </w:p>
    <w:p w14:paraId="19D3E4A8" w14:textId="77777777" w:rsidR="000E4DAD" w:rsidRDefault="000E4DAD" w:rsidP="000E4DAD">
      <w:pPr>
        <w:pStyle w:val="PL"/>
      </w:pPr>
      <w:r>
        <w:t>Other-Parameters-v1460 ::=</w:t>
      </w:r>
      <w:r>
        <w:tab/>
        <w:t>SEQUENCE {</w:t>
      </w:r>
    </w:p>
    <w:p w14:paraId="70F7AF90" w14:textId="77777777" w:rsidR="000E4DAD" w:rsidRDefault="000E4DAD" w:rsidP="000E4DAD">
      <w:pPr>
        <w:pStyle w:val="PL"/>
      </w:pPr>
      <w:r>
        <w:tab/>
        <w:t>nonCSG-SI-Reporting-r14</w:t>
      </w:r>
      <w:r>
        <w:tab/>
      </w:r>
      <w:r>
        <w:tab/>
      </w:r>
      <w:r>
        <w:tab/>
        <w:t>ENUMERATED {supported}</w:t>
      </w:r>
      <w:r>
        <w:tab/>
      </w:r>
      <w:r>
        <w:tab/>
        <w:t>OPTIONAL</w:t>
      </w:r>
    </w:p>
    <w:p w14:paraId="6917106F" w14:textId="77777777" w:rsidR="000E4DAD" w:rsidRDefault="000E4DAD" w:rsidP="000E4DAD">
      <w:pPr>
        <w:pStyle w:val="PL"/>
      </w:pPr>
      <w:r>
        <w:t>}</w:t>
      </w:r>
    </w:p>
    <w:p w14:paraId="34DE6C89" w14:textId="77777777" w:rsidR="000E4DAD" w:rsidRDefault="000E4DAD" w:rsidP="000E4DAD">
      <w:pPr>
        <w:pStyle w:val="PL"/>
      </w:pPr>
    </w:p>
    <w:p w14:paraId="53F6810F" w14:textId="77777777" w:rsidR="000E4DAD" w:rsidRDefault="000E4DAD" w:rsidP="000E4DAD">
      <w:pPr>
        <w:pStyle w:val="PL"/>
      </w:pPr>
      <w:r>
        <w:t>Other-Parameters-v1530 ::=</w:t>
      </w:r>
      <w:r>
        <w:tab/>
      </w:r>
      <w:r>
        <w:tab/>
      </w:r>
      <w:r>
        <w:tab/>
        <w:t>SEQUENCE {</w:t>
      </w:r>
    </w:p>
    <w:p w14:paraId="32C20C9E" w14:textId="77777777" w:rsidR="000E4DAD" w:rsidRDefault="000E4DAD" w:rsidP="000E4DAD">
      <w:pPr>
        <w:pStyle w:val="PL"/>
      </w:pPr>
      <w:r>
        <w:tab/>
        <w:t>assistInfoBitForLC-r15</w:t>
      </w:r>
      <w:r>
        <w:tab/>
      </w:r>
      <w:r>
        <w:tab/>
      </w:r>
      <w:r>
        <w:tab/>
        <w:t>ENUMERATED {supported}</w:t>
      </w:r>
      <w:r>
        <w:tab/>
      </w:r>
      <w:r>
        <w:tab/>
        <w:t>OPTIONAL,</w:t>
      </w:r>
    </w:p>
    <w:p w14:paraId="596AE004" w14:textId="77777777" w:rsidR="000E4DAD" w:rsidRDefault="000E4DAD" w:rsidP="000E4DAD">
      <w:pPr>
        <w:pStyle w:val="PL"/>
      </w:pPr>
      <w:r>
        <w:tab/>
        <w:t>timeReferenceProvision-r15</w:t>
      </w:r>
      <w:r>
        <w:tab/>
      </w:r>
      <w:r>
        <w:tab/>
        <w:t>ENUMERATED {supported}</w:t>
      </w:r>
      <w:r>
        <w:tab/>
      </w:r>
      <w:r>
        <w:tab/>
        <w:t>OPTIONAL,</w:t>
      </w:r>
    </w:p>
    <w:p w14:paraId="7420D264" w14:textId="77777777" w:rsidR="000E4DAD" w:rsidRDefault="000E4DAD" w:rsidP="000E4DAD">
      <w:pPr>
        <w:pStyle w:val="PL"/>
      </w:pPr>
      <w:r>
        <w:tab/>
        <w:t>flightPathPlan-r15</w:t>
      </w:r>
      <w:r>
        <w:tab/>
      </w:r>
      <w:r>
        <w:tab/>
      </w:r>
      <w:r>
        <w:tab/>
      </w:r>
      <w:r>
        <w:tab/>
        <w:t>ENUMERATED {supported}</w:t>
      </w:r>
      <w:r>
        <w:tab/>
      </w:r>
      <w:r>
        <w:tab/>
        <w:t>OPTIONAL</w:t>
      </w:r>
    </w:p>
    <w:p w14:paraId="2A343779" w14:textId="77777777" w:rsidR="000E4DAD" w:rsidRDefault="000E4DAD" w:rsidP="000E4DAD">
      <w:pPr>
        <w:pStyle w:val="PL"/>
      </w:pPr>
      <w:r>
        <w:t>}</w:t>
      </w:r>
    </w:p>
    <w:p w14:paraId="3040DB39" w14:textId="77777777" w:rsidR="000E4DAD" w:rsidRDefault="000E4DAD" w:rsidP="000E4DAD">
      <w:pPr>
        <w:pStyle w:val="PL"/>
      </w:pPr>
    </w:p>
    <w:p w14:paraId="4326F160" w14:textId="77777777" w:rsidR="000E4DAD" w:rsidRDefault="000E4DAD" w:rsidP="000E4DAD">
      <w:pPr>
        <w:pStyle w:val="PL"/>
      </w:pPr>
      <w:r>
        <w:t>Other-Parameters-v1540 ::=</w:t>
      </w:r>
      <w:r>
        <w:tab/>
      </w:r>
      <w:r>
        <w:tab/>
      </w:r>
      <w:r>
        <w:tab/>
        <w:t>SEQUENCE {</w:t>
      </w:r>
    </w:p>
    <w:p w14:paraId="4806B748" w14:textId="77777777" w:rsidR="000E4DAD" w:rsidRDefault="000E4DAD" w:rsidP="000E4DAD">
      <w:pPr>
        <w:pStyle w:val="PL"/>
      </w:pPr>
      <w:r>
        <w:tab/>
        <w:t>inDeviceCoexInd-ENDC-r15</w:t>
      </w:r>
      <w:r>
        <w:tab/>
      </w:r>
      <w:r>
        <w:tab/>
        <w:t>ENUMERATED {supported}</w:t>
      </w:r>
      <w:r>
        <w:tab/>
      </w:r>
      <w:r>
        <w:tab/>
        <w:t>OPTIONAL</w:t>
      </w:r>
    </w:p>
    <w:p w14:paraId="44B222F7" w14:textId="77777777" w:rsidR="000E4DAD" w:rsidRDefault="000E4DAD" w:rsidP="000E4DAD">
      <w:pPr>
        <w:pStyle w:val="PL"/>
        <w:rPr>
          <w:rFonts w:eastAsia="Yu Mincho"/>
        </w:rPr>
      </w:pPr>
      <w:r>
        <w:rPr>
          <w:rFonts w:eastAsia="Yu Mincho"/>
        </w:rPr>
        <w:t>}</w:t>
      </w:r>
    </w:p>
    <w:p w14:paraId="00F44775" w14:textId="77777777" w:rsidR="000E4DAD" w:rsidRDefault="000E4DAD" w:rsidP="000E4DAD">
      <w:pPr>
        <w:pStyle w:val="PL"/>
        <w:rPr>
          <w:rFonts w:eastAsia="Yu Mincho"/>
        </w:rPr>
      </w:pPr>
    </w:p>
    <w:p w14:paraId="3666124B" w14:textId="77777777" w:rsidR="000E4DAD" w:rsidRDefault="000E4DAD" w:rsidP="000E4DAD">
      <w:pPr>
        <w:pStyle w:val="PL"/>
      </w:pPr>
      <w:r>
        <w:t>Other-Parameters-v1610 ::=</w:t>
      </w:r>
      <w:r>
        <w:tab/>
      </w:r>
      <w:r>
        <w:tab/>
        <w:t>SEQUENCE {</w:t>
      </w:r>
    </w:p>
    <w:p w14:paraId="04D8A955" w14:textId="77777777" w:rsidR="000E4DAD" w:rsidRDefault="000E4DAD" w:rsidP="000E4DAD">
      <w:pPr>
        <w:pStyle w:val="PL"/>
      </w:pPr>
      <w:r>
        <w:tab/>
        <w:t>resumeWithStoredMCG-SCells-r16</w:t>
      </w:r>
      <w:r>
        <w:tab/>
        <w:t>ENUMERATED {supported}</w:t>
      </w:r>
      <w:r>
        <w:tab/>
      </w:r>
      <w:r>
        <w:tab/>
        <w:t>OPTIONAL,</w:t>
      </w:r>
    </w:p>
    <w:p w14:paraId="06E4D7E8" w14:textId="77777777" w:rsidR="000E4DAD" w:rsidRDefault="000E4DAD" w:rsidP="000E4DAD">
      <w:pPr>
        <w:pStyle w:val="PL"/>
      </w:pPr>
      <w:r>
        <w:tab/>
        <w:t>resumeWithMCG-SCellConfig-r16</w:t>
      </w:r>
      <w:r>
        <w:tab/>
        <w:t>ENUMERATED {supported}</w:t>
      </w:r>
      <w:r>
        <w:tab/>
      </w:r>
      <w:r>
        <w:tab/>
        <w:t>OPTIONAL,</w:t>
      </w:r>
    </w:p>
    <w:p w14:paraId="143B9156" w14:textId="77777777" w:rsidR="000E4DAD" w:rsidRDefault="000E4DAD" w:rsidP="000E4DAD">
      <w:pPr>
        <w:pStyle w:val="PL"/>
      </w:pPr>
      <w:r>
        <w:tab/>
        <w:t>resumeWithStoredSCG-r16</w:t>
      </w:r>
      <w:r>
        <w:tab/>
      </w:r>
      <w:r>
        <w:tab/>
      </w:r>
      <w:r>
        <w:tab/>
        <w:t>ENUMERATED {supported}</w:t>
      </w:r>
      <w:r>
        <w:tab/>
      </w:r>
      <w:r>
        <w:tab/>
        <w:t>OPTIONAL,</w:t>
      </w:r>
    </w:p>
    <w:p w14:paraId="4C43509B" w14:textId="77777777" w:rsidR="000E4DAD" w:rsidRDefault="000E4DAD" w:rsidP="000E4DAD">
      <w:pPr>
        <w:pStyle w:val="PL"/>
      </w:pPr>
      <w:r>
        <w:tab/>
        <w:t>resumeWithSCG-Config-r16</w:t>
      </w:r>
      <w:r>
        <w:tab/>
      </w:r>
      <w:r>
        <w:tab/>
        <w:t>ENUMERATED {supported}</w:t>
      </w:r>
      <w:r>
        <w:tab/>
      </w:r>
      <w:r>
        <w:tab/>
        <w:t>OPTIONAL,</w:t>
      </w:r>
    </w:p>
    <w:p w14:paraId="4D782545" w14:textId="77777777" w:rsidR="000E4DAD" w:rsidRDefault="000E4DAD" w:rsidP="000E4DAD">
      <w:pPr>
        <w:pStyle w:val="PL"/>
      </w:pPr>
      <w:r>
        <w:tab/>
        <w:t>mcgRLF-RecoveryViaSCG-r16</w:t>
      </w:r>
      <w:r>
        <w:tab/>
      </w:r>
      <w:r>
        <w:tab/>
        <w:t>ENUMERATED {supported}</w:t>
      </w:r>
      <w:r>
        <w:tab/>
      </w:r>
      <w:r>
        <w:tab/>
        <w:t>OPTIONAL,</w:t>
      </w:r>
    </w:p>
    <w:p w14:paraId="153AB58A" w14:textId="77777777" w:rsidR="000E4DAD" w:rsidRDefault="000E4DAD" w:rsidP="000E4DAD">
      <w:pPr>
        <w:pStyle w:val="PL"/>
      </w:pPr>
      <w:r>
        <w:tab/>
        <w:t>overheatingIndForSCG-r16</w:t>
      </w:r>
      <w:r>
        <w:tab/>
      </w:r>
      <w:r>
        <w:tab/>
        <w:t>ENUMERATED {supported}</w:t>
      </w:r>
      <w:r>
        <w:tab/>
      </w:r>
      <w:r>
        <w:tab/>
        <w:t>OPTIONAL</w:t>
      </w:r>
    </w:p>
    <w:p w14:paraId="08533113" w14:textId="77777777" w:rsidR="000E4DAD" w:rsidRDefault="000E4DAD" w:rsidP="000E4DAD">
      <w:pPr>
        <w:pStyle w:val="PL"/>
      </w:pPr>
      <w:r>
        <w:t>}</w:t>
      </w:r>
    </w:p>
    <w:p w14:paraId="7A8E5361" w14:textId="77777777" w:rsidR="000E4DAD" w:rsidRDefault="000E4DAD" w:rsidP="000E4DAD">
      <w:pPr>
        <w:pStyle w:val="PL"/>
      </w:pPr>
    </w:p>
    <w:p w14:paraId="4121BA42" w14:textId="77777777" w:rsidR="000E4DAD" w:rsidRDefault="000E4DAD" w:rsidP="000E4DAD">
      <w:pPr>
        <w:pStyle w:val="PL"/>
      </w:pPr>
      <w:r>
        <w:t>Other-Parameters-v1650 ::=</w:t>
      </w:r>
      <w:r>
        <w:tab/>
      </w:r>
      <w:r>
        <w:tab/>
        <w:t>SEQUENCE {</w:t>
      </w:r>
    </w:p>
    <w:p w14:paraId="45F33FEE" w14:textId="77777777" w:rsidR="000E4DAD" w:rsidRDefault="000E4DAD" w:rsidP="000E4DAD">
      <w:pPr>
        <w:pStyle w:val="PL"/>
      </w:pPr>
      <w:r>
        <w:tab/>
        <w:t>mpsPriorityIndication-r16</w:t>
      </w:r>
      <w:r>
        <w:tab/>
      </w:r>
      <w:r>
        <w:tab/>
      </w:r>
      <w:r>
        <w:tab/>
        <w:t>ENUMERATED {supported}</w:t>
      </w:r>
      <w:r>
        <w:tab/>
      </w:r>
      <w:r>
        <w:tab/>
        <w:t>OPTIONAL</w:t>
      </w:r>
    </w:p>
    <w:p w14:paraId="1FE87204" w14:textId="77777777" w:rsidR="000E4DAD" w:rsidRDefault="000E4DAD" w:rsidP="000E4DAD">
      <w:pPr>
        <w:pStyle w:val="PL"/>
      </w:pPr>
      <w:r>
        <w:t>}</w:t>
      </w:r>
    </w:p>
    <w:p w14:paraId="336AD427" w14:textId="77777777" w:rsidR="000E4DAD" w:rsidRDefault="000E4DAD" w:rsidP="000E4DAD">
      <w:pPr>
        <w:pStyle w:val="PL"/>
        <w:rPr>
          <w:rFonts w:eastAsia="Yu Mincho"/>
        </w:rPr>
      </w:pPr>
    </w:p>
    <w:p w14:paraId="2459A7B3" w14:textId="77777777" w:rsidR="000E4DAD" w:rsidRDefault="000E4DAD" w:rsidP="000E4DAD">
      <w:pPr>
        <w:pStyle w:val="PL"/>
        <w:rPr>
          <w:rFonts w:eastAsia="Yu Mincho"/>
        </w:rPr>
      </w:pPr>
      <w:r>
        <w:rPr>
          <w:rFonts w:eastAsia="Yu Mincho"/>
        </w:rPr>
        <w:t>Other-Parameters-v1690 ::=</w:t>
      </w:r>
      <w:r>
        <w:rPr>
          <w:rFonts w:eastAsia="Yu Mincho"/>
        </w:rPr>
        <w:tab/>
      </w:r>
      <w:r>
        <w:rPr>
          <w:rFonts w:eastAsia="Yu Mincho"/>
        </w:rPr>
        <w:tab/>
        <w:t>SEQUENCE {</w:t>
      </w:r>
    </w:p>
    <w:p w14:paraId="1E83351A" w14:textId="77777777" w:rsidR="000E4DAD" w:rsidRDefault="000E4DAD" w:rsidP="000E4DAD">
      <w:pPr>
        <w:pStyle w:val="PL"/>
        <w:rPr>
          <w:rFonts w:eastAsia="Yu Mincho"/>
        </w:rPr>
      </w:pPr>
      <w:r>
        <w:rPr>
          <w:rFonts w:eastAsia="Yu Mincho"/>
        </w:rPr>
        <w:tab/>
        <w:t>ul-RRC-Segmentation-r16</w:t>
      </w:r>
      <w:r>
        <w:rPr>
          <w:rFonts w:eastAsia="Yu Mincho"/>
        </w:rPr>
        <w:tab/>
      </w:r>
      <w:r>
        <w:rPr>
          <w:rFonts w:eastAsia="Yu Mincho"/>
        </w:rPr>
        <w:tab/>
      </w:r>
      <w:r>
        <w:rPr>
          <w:rFonts w:eastAsia="Yu Mincho"/>
        </w:rPr>
        <w:tab/>
        <w:t>ENUMERATED {supported}</w:t>
      </w:r>
      <w:r>
        <w:rPr>
          <w:rFonts w:eastAsia="Yu Mincho"/>
        </w:rPr>
        <w:tab/>
      </w:r>
      <w:r>
        <w:rPr>
          <w:rFonts w:eastAsia="Yu Mincho"/>
        </w:rPr>
        <w:tab/>
      </w:r>
      <w:r>
        <w:rPr>
          <w:rFonts w:eastAsia="Yu Mincho"/>
        </w:rPr>
        <w:tab/>
        <w:t>OPTIONAL</w:t>
      </w:r>
    </w:p>
    <w:p w14:paraId="2A98ED54" w14:textId="77777777" w:rsidR="000E4DAD" w:rsidRDefault="000E4DAD" w:rsidP="000E4DAD">
      <w:pPr>
        <w:pStyle w:val="PL"/>
        <w:rPr>
          <w:rFonts w:eastAsia="Yu Mincho"/>
        </w:rPr>
      </w:pPr>
      <w:r>
        <w:rPr>
          <w:rFonts w:eastAsia="Yu Mincho"/>
        </w:rPr>
        <w:t>}</w:t>
      </w:r>
    </w:p>
    <w:p w14:paraId="47D582E9" w14:textId="77777777" w:rsidR="000E4DAD" w:rsidRDefault="000E4DAD" w:rsidP="000E4DAD">
      <w:pPr>
        <w:pStyle w:val="PL"/>
        <w:rPr>
          <w:rFonts w:eastAsia="Yu Mincho"/>
        </w:rPr>
      </w:pPr>
    </w:p>
    <w:p w14:paraId="650C04DA" w14:textId="77777777" w:rsidR="000E4DAD" w:rsidRDefault="000E4DAD" w:rsidP="000E4DAD">
      <w:pPr>
        <w:pStyle w:val="PL"/>
      </w:pPr>
      <w:r>
        <w:t>MBMS-Parameters-r11 ::=</w:t>
      </w:r>
      <w:r>
        <w:tab/>
      </w:r>
      <w:r>
        <w:tab/>
      </w:r>
      <w:r>
        <w:tab/>
      </w:r>
      <w:r>
        <w:tab/>
        <w:t>SEQUENCE {</w:t>
      </w:r>
    </w:p>
    <w:p w14:paraId="192301BB" w14:textId="77777777" w:rsidR="000E4DAD" w:rsidRDefault="000E4DAD" w:rsidP="000E4DAD">
      <w:pPr>
        <w:pStyle w:val="PL"/>
      </w:pPr>
      <w:r>
        <w:tab/>
        <w:t>mbms-SCell-r11</w:t>
      </w:r>
      <w:r>
        <w:tab/>
      </w:r>
      <w:r>
        <w:tab/>
      </w:r>
      <w:r>
        <w:tab/>
      </w:r>
      <w:r>
        <w:tab/>
      </w:r>
      <w:r>
        <w:tab/>
      </w:r>
      <w:r>
        <w:tab/>
      </w:r>
      <w:r>
        <w:tab/>
        <w:t>ENUMERATED {supported}</w:t>
      </w:r>
      <w:r>
        <w:tab/>
      </w:r>
      <w:r>
        <w:tab/>
        <w:t>OPTIONAL,</w:t>
      </w:r>
    </w:p>
    <w:p w14:paraId="6F0610F0" w14:textId="77777777" w:rsidR="000E4DAD" w:rsidRDefault="000E4DAD" w:rsidP="000E4DAD">
      <w:pPr>
        <w:pStyle w:val="PL"/>
      </w:pPr>
      <w:r>
        <w:tab/>
        <w:t>mbms-NonServingCell-r11</w:t>
      </w:r>
      <w:r>
        <w:tab/>
      </w:r>
      <w:r>
        <w:tab/>
      </w:r>
      <w:r>
        <w:tab/>
      </w:r>
      <w:r>
        <w:tab/>
      </w:r>
      <w:r>
        <w:tab/>
        <w:t>ENUMERATED {supported}</w:t>
      </w:r>
      <w:r>
        <w:tab/>
      </w:r>
      <w:r>
        <w:tab/>
        <w:t>OPTIONAL</w:t>
      </w:r>
    </w:p>
    <w:p w14:paraId="56C4B542" w14:textId="77777777" w:rsidR="000E4DAD" w:rsidRDefault="000E4DAD" w:rsidP="000E4DAD">
      <w:pPr>
        <w:pStyle w:val="PL"/>
      </w:pPr>
      <w:r>
        <w:t>}</w:t>
      </w:r>
    </w:p>
    <w:p w14:paraId="536A785F" w14:textId="77777777" w:rsidR="000E4DAD" w:rsidRDefault="000E4DAD" w:rsidP="000E4DAD">
      <w:pPr>
        <w:pStyle w:val="PL"/>
      </w:pPr>
    </w:p>
    <w:p w14:paraId="3698B4B8" w14:textId="77777777" w:rsidR="000E4DAD" w:rsidRDefault="000E4DAD" w:rsidP="000E4DAD">
      <w:pPr>
        <w:pStyle w:val="PL"/>
      </w:pPr>
      <w:r>
        <w:t>MBMS-Parameters-v1250 ::=</w:t>
      </w:r>
      <w:r>
        <w:tab/>
      </w:r>
      <w:r>
        <w:tab/>
      </w:r>
      <w:r>
        <w:tab/>
      </w:r>
      <w:r>
        <w:tab/>
        <w:t>SEQUENCE {</w:t>
      </w:r>
    </w:p>
    <w:p w14:paraId="1B59D961" w14:textId="77777777" w:rsidR="000E4DAD" w:rsidRDefault="000E4DAD" w:rsidP="000E4DAD">
      <w:pPr>
        <w:pStyle w:val="PL"/>
      </w:pPr>
      <w:r>
        <w:tab/>
        <w:t>mbms-AsyncDC-r12</w:t>
      </w:r>
      <w:r>
        <w:tab/>
      </w:r>
      <w:r>
        <w:tab/>
      </w:r>
      <w:r>
        <w:tab/>
      </w:r>
      <w:r>
        <w:tab/>
      </w:r>
      <w:r>
        <w:tab/>
      </w:r>
      <w:r>
        <w:tab/>
        <w:t>ENUMERATED {supported}</w:t>
      </w:r>
      <w:r>
        <w:tab/>
      </w:r>
      <w:r>
        <w:tab/>
        <w:t>OPTIONAL</w:t>
      </w:r>
    </w:p>
    <w:p w14:paraId="60F50C3E" w14:textId="77777777" w:rsidR="000E4DAD" w:rsidRDefault="000E4DAD" w:rsidP="000E4DAD">
      <w:pPr>
        <w:pStyle w:val="PL"/>
      </w:pPr>
      <w:r>
        <w:t>}</w:t>
      </w:r>
    </w:p>
    <w:p w14:paraId="33E39498" w14:textId="77777777" w:rsidR="000E4DAD" w:rsidRDefault="000E4DAD" w:rsidP="000E4DAD">
      <w:pPr>
        <w:pStyle w:val="PL"/>
      </w:pPr>
    </w:p>
    <w:p w14:paraId="3CC85E8A" w14:textId="77777777" w:rsidR="000E4DAD" w:rsidRDefault="000E4DAD" w:rsidP="000E4DAD">
      <w:pPr>
        <w:pStyle w:val="PL"/>
      </w:pPr>
      <w:r>
        <w:lastRenderedPageBreak/>
        <w:t>MBMS-Parameters-v1430 ::=</w:t>
      </w:r>
      <w:r>
        <w:tab/>
      </w:r>
      <w:r>
        <w:tab/>
      </w:r>
      <w:r>
        <w:tab/>
      </w:r>
      <w:r>
        <w:tab/>
        <w:t>SEQUENCE {</w:t>
      </w:r>
    </w:p>
    <w:p w14:paraId="6DDFAD5F" w14:textId="77777777" w:rsidR="000E4DAD" w:rsidRDefault="000E4DAD" w:rsidP="000E4DAD">
      <w:pPr>
        <w:pStyle w:val="PL"/>
      </w:pPr>
      <w:r>
        <w:tab/>
        <w:t>fembmsDedicatedCell-r14</w:t>
      </w:r>
      <w:r>
        <w:tab/>
      </w:r>
      <w:r>
        <w:tab/>
      </w:r>
      <w:r>
        <w:tab/>
      </w:r>
      <w:r>
        <w:tab/>
        <w:t>ENUMERATED {supported}</w:t>
      </w:r>
      <w:r>
        <w:tab/>
      </w:r>
      <w:r>
        <w:tab/>
        <w:t>OPTIONAL,</w:t>
      </w:r>
    </w:p>
    <w:p w14:paraId="390AFC2A" w14:textId="77777777" w:rsidR="000E4DAD" w:rsidRDefault="000E4DAD" w:rsidP="000E4DAD">
      <w:pPr>
        <w:pStyle w:val="PL"/>
      </w:pPr>
      <w:r>
        <w:tab/>
        <w:t>fembmsMixedCell-r14</w:t>
      </w:r>
      <w:r>
        <w:tab/>
      </w:r>
      <w:r>
        <w:tab/>
      </w:r>
      <w:r>
        <w:tab/>
      </w:r>
      <w:r>
        <w:tab/>
      </w:r>
      <w:r>
        <w:tab/>
        <w:t>ENUMERATED {supported}</w:t>
      </w:r>
      <w:r>
        <w:tab/>
      </w:r>
      <w:r>
        <w:tab/>
        <w:t>OPTIONAL,</w:t>
      </w:r>
    </w:p>
    <w:p w14:paraId="7578AB66" w14:textId="77777777" w:rsidR="000E4DAD" w:rsidRDefault="000E4DAD" w:rsidP="000E4DAD">
      <w:pPr>
        <w:pStyle w:val="PL"/>
      </w:pPr>
      <w:r>
        <w:tab/>
        <w:t>subcarrierSpacingMBMS-khz7dot5-r14</w:t>
      </w:r>
      <w:r>
        <w:tab/>
        <w:t>ENUMERATED {supported}</w:t>
      </w:r>
      <w:r>
        <w:tab/>
      </w:r>
      <w:r>
        <w:tab/>
        <w:t>OPTIONAL,</w:t>
      </w:r>
    </w:p>
    <w:p w14:paraId="31546795" w14:textId="77777777" w:rsidR="000E4DAD" w:rsidRDefault="000E4DAD" w:rsidP="000E4DAD">
      <w:pPr>
        <w:pStyle w:val="PL"/>
      </w:pPr>
      <w:r>
        <w:tab/>
        <w:t>subcarrierSpacingMBMS-khz1dot25-r14</w:t>
      </w:r>
      <w:r>
        <w:tab/>
        <w:t>ENUMERATED {supported}</w:t>
      </w:r>
      <w:r>
        <w:tab/>
      </w:r>
      <w:r>
        <w:tab/>
        <w:t>OPTIONAL</w:t>
      </w:r>
    </w:p>
    <w:p w14:paraId="0E169EF7" w14:textId="77777777" w:rsidR="000E4DAD" w:rsidRDefault="000E4DAD" w:rsidP="000E4DAD">
      <w:pPr>
        <w:pStyle w:val="PL"/>
      </w:pPr>
      <w:r>
        <w:t>}</w:t>
      </w:r>
    </w:p>
    <w:p w14:paraId="14DD296C" w14:textId="77777777" w:rsidR="000E4DAD" w:rsidRDefault="000E4DAD" w:rsidP="000E4DAD">
      <w:pPr>
        <w:pStyle w:val="PL"/>
      </w:pPr>
    </w:p>
    <w:p w14:paraId="038AD6DA" w14:textId="77777777" w:rsidR="000E4DAD" w:rsidRDefault="000E4DAD" w:rsidP="000E4DAD">
      <w:pPr>
        <w:pStyle w:val="PL"/>
      </w:pPr>
      <w:r>
        <w:t>MBMS-Parameters-v1470 ::=</w:t>
      </w:r>
      <w:r>
        <w:tab/>
      </w:r>
      <w:r>
        <w:tab/>
        <w:t>SEQUENCE {</w:t>
      </w:r>
    </w:p>
    <w:p w14:paraId="006108AB" w14:textId="77777777" w:rsidR="000E4DAD" w:rsidRDefault="000E4DAD" w:rsidP="000E4DAD">
      <w:pPr>
        <w:pStyle w:val="PL"/>
      </w:pPr>
      <w:r>
        <w:tab/>
        <w:t>mbms-MaxBW-r14</w:t>
      </w:r>
      <w:r>
        <w:tab/>
      </w:r>
      <w:r>
        <w:tab/>
      </w:r>
      <w:r>
        <w:tab/>
      </w:r>
      <w:r>
        <w:tab/>
      </w:r>
      <w:r>
        <w:tab/>
        <w:t>CHOICE {</w:t>
      </w:r>
    </w:p>
    <w:p w14:paraId="259646B0" w14:textId="77777777" w:rsidR="000E4DAD" w:rsidRDefault="000E4DAD" w:rsidP="000E4DAD">
      <w:pPr>
        <w:pStyle w:val="PL"/>
      </w:pPr>
      <w:r>
        <w:tab/>
      </w:r>
      <w:r>
        <w:tab/>
        <w:t>implicitValue</w:t>
      </w:r>
      <w:r>
        <w:tab/>
      </w:r>
      <w:r>
        <w:tab/>
      </w:r>
      <w:r>
        <w:tab/>
      </w:r>
      <w:r>
        <w:tab/>
      </w:r>
      <w:r>
        <w:tab/>
        <w:t>NULL,</w:t>
      </w:r>
    </w:p>
    <w:p w14:paraId="11229B1E" w14:textId="77777777" w:rsidR="000E4DAD" w:rsidRDefault="000E4DAD" w:rsidP="000E4DAD">
      <w:pPr>
        <w:pStyle w:val="PL"/>
      </w:pPr>
      <w:r>
        <w:tab/>
      </w:r>
      <w:r>
        <w:tab/>
        <w:t>explicitValue</w:t>
      </w:r>
      <w:r>
        <w:tab/>
      </w:r>
      <w:r>
        <w:tab/>
      </w:r>
      <w:r>
        <w:tab/>
      </w:r>
      <w:r>
        <w:tab/>
      </w:r>
      <w:r>
        <w:tab/>
        <w:t>INTEGER(2..20)</w:t>
      </w:r>
    </w:p>
    <w:p w14:paraId="77A59334" w14:textId="77777777" w:rsidR="000E4DAD" w:rsidRDefault="000E4DAD" w:rsidP="000E4DAD">
      <w:pPr>
        <w:pStyle w:val="PL"/>
      </w:pPr>
      <w:r>
        <w:tab/>
        <w:t>},</w:t>
      </w:r>
    </w:p>
    <w:p w14:paraId="260D32C5" w14:textId="77777777" w:rsidR="000E4DAD" w:rsidRDefault="000E4DAD" w:rsidP="000E4DAD">
      <w:pPr>
        <w:pStyle w:val="PL"/>
      </w:pPr>
      <w:r>
        <w:tab/>
        <w:t>mbms-ScalingFactor1dot25-r14</w:t>
      </w:r>
      <w:r>
        <w:tab/>
      </w:r>
      <w:r>
        <w:tab/>
        <w:t>ENUMERATED {n3, n6, n9, n12}</w:t>
      </w:r>
      <w:r>
        <w:tab/>
        <w:t>OPTIONAL,</w:t>
      </w:r>
    </w:p>
    <w:p w14:paraId="6361733A" w14:textId="77777777" w:rsidR="000E4DAD" w:rsidRDefault="000E4DAD" w:rsidP="000E4DAD">
      <w:pPr>
        <w:pStyle w:val="PL"/>
      </w:pPr>
      <w:r>
        <w:tab/>
        <w:t>mbms-ScalingFactor7dot5-r14</w:t>
      </w:r>
      <w:r>
        <w:tab/>
      </w:r>
      <w:r>
        <w:tab/>
        <w:t>ENUMERATED {n1, n2, n3, n4}</w:t>
      </w:r>
      <w:r>
        <w:tab/>
      </w:r>
      <w:r>
        <w:tab/>
        <w:t>OPTIONAL</w:t>
      </w:r>
    </w:p>
    <w:p w14:paraId="2C8E52BC" w14:textId="77777777" w:rsidR="000E4DAD" w:rsidRDefault="000E4DAD" w:rsidP="000E4DAD">
      <w:pPr>
        <w:pStyle w:val="PL"/>
      </w:pPr>
      <w:r>
        <w:t>}</w:t>
      </w:r>
    </w:p>
    <w:p w14:paraId="6B08C7E4" w14:textId="77777777" w:rsidR="000E4DAD" w:rsidRDefault="000E4DAD" w:rsidP="000E4DAD">
      <w:pPr>
        <w:pStyle w:val="PL"/>
      </w:pPr>
    </w:p>
    <w:p w14:paraId="4AE96E9D" w14:textId="77777777" w:rsidR="000E4DAD" w:rsidRDefault="000E4DAD" w:rsidP="000E4DAD">
      <w:pPr>
        <w:pStyle w:val="PL"/>
      </w:pPr>
      <w:r>
        <w:t>MBMS-Parameters-v1610 ::=</w:t>
      </w:r>
      <w:r>
        <w:tab/>
      </w:r>
      <w:r>
        <w:tab/>
        <w:t>SEQUENCE {</w:t>
      </w:r>
    </w:p>
    <w:p w14:paraId="78454F61" w14:textId="77777777" w:rsidR="000E4DAD" w:rsidRDefault="000E4DAD" w:rsidP="000E4DAD">
      <w:pPr>
        <w:pStyle w:val="PL"/>
      </w:pPr>
      <w:r>
        <w:tab/>
        <w:t>mbms-ScalingFactor2dot5-r16</w:t>
      </w:r>
      <w:r>
        <w:tab/>
      </w:r>
      <w:r>
        <w:tab/>
        <w:t>ENUMERATED {n2, n4, n6, n8}</w:t>
      </w:r>
      <w:r>
        <w:tab/>
      </w:r>
      <w:r>
        <w:tab/>
      </w:r>
      <w:r>
        <w:tab/>
        <w:t>OPTIONAL,</w:t>
      </w:r>
    </w:p>
    <w:p w14:paraId="16032DFB" w14:textId="77777777" w:rsidR="000E4DAD" w:rsidRDefault="000E4DAD" w:rsidP="000E4DAD">
      <w:pPr>
        <w:pStyle w:val="PL"/>
      </w:pPr>
      <w:r>
        <w:tab/>
        <w:t>mbms-ScalingFactor0dot37-r16</w:t>
      </w:r>
      <w:r>
        <w:tab/>
        <w:t>ENUMERATED {n12, n16, n20, n24}</w:t>
      </w:r>
      <w:r>
        <w:tab/>
      </w:r>
      <w:r>
        <w:tab/>
        <w:t>OPTIONAL,</w:t>
      </w:r>
    </w:p>
    <w:p w14:paraId="1307C5D6" w14:textId="77777777" w:rsidR="000E4DAD" w:rsidRDefault="000E4DAD" w:rsidP="000E4DAD">
      <w:pPr>
        <w:pStyle w:val="PL"/>
      </w:pPr>
      <w:r>
        <w:tab/>
        <w:t>mbms-SupportedBandInfoList-r16</w:t>
      </w:r>
      <w:r>
        <w:tab/>
        <w:t>SEQUENCE (SIZE (1..maxBands)) OF MBMS-SupportedBandInfo-r16</w:t>
      </w:r>
    </w:p>
    <w:p w14:paraId="2C3D5971" w14:textId="77777777" w:rsidR="000E4DAD" w:rsidRDefault="000E4DAD" w:rsidP="000E4DAD">
      <w:pPr>
        <w:pStyle w:val="PL"/>
      </w:pPr>
      <w:r>
        <w:t>}</w:t>
      </w:r>
    </w:p>
    <w:p w14:paraId="489D0E74" w14:textId="77777777" w:rsidR="000E4DAD" w:rsidRDefault="000E4DAD" w:rsidP="000E4DAD">
      <w:pPr>
        <w:pStyle w:val="PL"/>
      </w:pPr>
    </w:p>
    <w:p w14:paraId="4C406024" w14:textId="77777777" w:rsidR="000E4DAD" w:rsidRDefault="000E4DAD" w:rsidP="000E4DAD">
      <w:pPr>
        <w:pStyle w:val="PL"/>
      </w:pPr>
      <w:r>
        <w:t>MBMS-Parameters-v1700 ::=</w:t>
      </w:r>
      <w:r>
        <w:tab/>
      </w:r>
      <w:r>
        <w:tab/>
        <w:t>SEQUENCE {</w:t>
      </w:r>
    </w:p>
    <w:p w14:paraId="5CB52369" w14:textId="77777777" w:rsidR="000E4DAD" w:rsidRDefault="000E4DAD" w:rsidP="000E4DAD">
      <w:pPr>
        <w:pStyle w:val="PL"/>
      </w:pPr>
      <w:r>
        <w:tab/>
        <w:t>mbms-SupportedBandInfoList-v1700</w:t>
      </w:r>
      <w:r>
        <w:tab/>
      </w:r>
      <w:r>
        <w:tab/>
        <w:t>SEQUENCE (SIZE (1..maxBands)) OF MBMS-SupportedBandInfo-v1700</w:t>
      </w:r>
      <w:r>
        <w:tab/>
      </w:r>
      <w:r>
        <w:tab/>
        <w:t>OPTIONAL</w:t>
      </w:r>
    </w:p>
    <w:p w14:paraId="2C1C6749" w14:textId="77777777" w:rsidR="000E4DAD" w:rsidRDefault="000E4DAD" w:rsidP="000E4DAD">
      <w:pPr>
        <w:pStyle w:val="PL"/>
      </w:pPr>
      <w:r>
        <w:t>}</w:t>
      </w:r>
    </w:p>
    <w:p w14:paraId="58B323D3" w14:textId="77777777" w:rsidR="000E4DAD" w:rsidRDefault="000E4DAD" w:rsidP="000E4DAD">
      <w:pPr>
        <w:pStyle w:val="PL"/>
      </w:pPr>
    </w:p>
    <w:p w14:paraId="6B723A5B" w14:textId="77777777" w:rsidR="000E4DAD" w:rsidRDefault="000E4DAD" w:rsidP="000E4DAD">
      <w:pPr>
        <w:pStyle w:val="PL"/>
      </w:pPr>
      <w:r>
        <w:t>MBMS-SupportedBandInfo-r16 ::=</w:t>
      </w:r>
      <w:r>
        <w:tab/>
      </w:r>
      <w:r>
        <w:tab/>
        <w:t>SEQUENCE {</w:t>
      </w:r>
    </w:p>
    <w:p w14:paraId="183593B2" w14:textId="77777777" w:rsidR="000E4DAD" w:rsidRDefault="000E4DAD" w:rsidP="000E4DAD">
      <w:pPr>
        <w:pStyle w:val="PL"/>
      </w:pPr>
      <w:r>
        <w:tab/>
        <w:t>subcarrierSpacingMBMS-khz2dot5-r16</w:t>
      </w:r>
      <w:r>
        <w:tab/>
        <w:t>ENUMERATED {supported}</w:t>
      </w:r>
      <w:r>
        <w:tab/>
      </w:r>
      <w:r>
        <w:tab/>
        <w:t>OPTIONAL,</w:t>
      </w:r>
    </w:p>
    <w:p w14:paraId="5A6FD706" w14:textId="77777777" w:rsidR="000E4DAD" w:rsidRDefault="000E4DAD" w:rsidP="000E4DAD">
      <w:pPr>
        <w:pStyle w:val="PL"/>
      </w:pPr>
      <w:r>
        <w:tab/>
        <w:t>subcarrierSpacingMBMS-khz0dot37-r16</w:t>
      </w:r>
      <w:r>
        <w:tab/>
        <w:t>SEQUENCE {</w:t>
      </w:r>
    </w:p>
    <w:p w14:paraId="0F98E656" w14:textId="77777777" w:rsidR="000E4DAD" w:rsidRDefault="000E4DAD" w:rsidP="000E4DAD">
      <w:pPr>
        <w:pStyle w:val="PL"/>
      </w:pPr>
      <w:r>
        <w:tab/>
      </w:r>
      <w:r>
        <w:tab/>
        <w:t>timeSeparationSlot2-r16</w:t>
      </w:r>
      <w:r>
        <w:tab/>
      </w:r>
      <w:r>
        <w:tab/>
      </w:r>
      <w:r>
        <w:tab/>
        <w:t>ENUMERATED {supported}</w:t>
      </w:r>
      <w:r>
        <w:tab/>
      </w:r>
      <w:r>
        <w:tab/>
      </w:r>
      <w:r>
        <w:tab/>
        <w:t>OPTIONAL,</w:t>
      </w:r>
    </w:p>
    <w:p w14:paraId="77C92CF5" w14:textId="77777777" w:rsidR="000E4DAD" w:rsidRDefault="000E4DAD" w:rsidP="000E4DAD">
      <w:pPr>
        <w:pStyle w:val="PL"/>
      </w:pPr>
      <w:r>
        <w:tab/>
      </w:r>
      <w:r>
        <w:tab/>
        <w:t>timeSeparationSlot4-r16</w:t>
      </w:r>
      <w:r>
        <w:tab/>
      </w:r>
      <w:r>
        <w:tab/>
      </w:r>
      <w:r>
        <w:tab/>
        <w:t>ENUMERATED {supported}</w:t>
      </w:r>
      <w:r>
        <w:tab/>
      </w:r>
      <w:r>
        <w:tab/>
      </w:r>
      <w:r>
        <w:tab/>
        <w:t>OPTIONAL</w:t>
      </w:r>
    </w:p>
    <w:p w14:paraId="7BCEAA49" w14:textId="77777777" w:rsidR="000E4DAD" w:rsidRDefault="000E4DAD" w:rsidP="000E4DAD">
      <w:pPr>
        <w:pStyle w:val="PL"/>
      </w:pPr>
      <w:r>
        <w:tab/>
        <w:t>}</w:t>
      </w:r>
      <w:r>
        <w:tab/>
        <w:t>OPTIONAL</w:t>
      </w:r>
    </w:p>
    <w:p w14:paraId="4267B951" w14:textId="77777777" w:rsidR="000E4DAD" w:rsidRDefault="000E4DAD" w:rsidP="000E4DAD">
      <w:pPr>
        <w:pStyle w:val="PL"/>
      </w:pPr>
      <w:r>
        <w:t>}</w:t>
      </w:r>
    </w:p>
    <w:p w14:paraId="203D2993" w14:textId="77777777" w:rsidR="000E4DAD" w:rsidRDefault="000E4DAD" w:rsidP="000E4DAD">
      <w:pPr>
        <w:pStyle w:val="PL"/>
      </w:pPr>
    </w:p>
    <w:p w14:paraId="6570BB60" w14:textId="77777777" w:rsidR="000E4DAD" w:rsidRDefault="000E4DAD" w:rsidP="000E4DAD">
      <w:pPr>
        <w:pStyle w:val="PL"/>
      </w:pPr>
      <w:r>
        <w:t>MBMS-SupportedBandInfo-v1700 ::=</w:t>
      </w:r>
      <w:r>
        <w:tab/>
        <w:t>SEQUENCE {</w:t>
      </w:r>
    </w:p>
    <w:p w14:paraId="30D13CF3" w14:textId="77777777" w:rsidR="000E4DAD" w:rsidRDefault="000E4DAD" w:rsidP="000E4DAD">
      <w:pPr>
        <w:pStyle w:val="PL"/>
      </w:pPr>
      <w:r>
        <w:tab/>
        <w:t>pmch-Bandwidth-n40-r17</w:t>
      </w:r>
      <w:r>
        <w:tab/>
      </w:r>
      <w:r>
        <w:tab/>
      </w:r>
      <w:r>
        <w:tab/>
      </w:r>
      <w:r>
        <w:tab/>
        <w:t>ENUMERATED {supported}</w:t>
      </w:r>
      <w:r>
        <w:tab/>
      </w:r>
      <w:r>
        <w:tab/>
        <w:t>OPTIONAL,</w:t>
      </w:r>
    </w:p>
    <w:p w14:paraId="661BFF68" w14:textId="77777777" w:rsidR="000E4DAD" w:rsidRDefault="000E4DAD" w:rsidP="000E4DAD">
      <w:pPr>
        <w:pStyle w:val="PL"/>
      </w:pPr>
      <w:r>
        <w:tab/>
        <w:t>pmch-Bandwidth-n35-r17</w:t>
      </w:r>
      <w:r>
        <w:tab/>
      </w:r>
      <w:r>
        <w:tab/>
      </w:r>
      <w:r>
        <w:tab/>
      </w:r>
      <w:r>
        <w:tab/>
        <w:t>ENUMERATED {supported}</w:t>
      </w:r>
      <w:r>
        <w:tab/>
      </w:r>
      <w:r>
        <w:tab/>
        <w:t>OPTIONAL,</w:t>
      </w:r>
    </w:p>
    <w:p w14:paraId="5B221D69" w14:textId="77777777" w:rsidR="000E4DAD" w:rsidRDefault="000E4DAD" w:rsidP="000E4DAD">
      <w:pPr>
        <w:pStyle w:val="PL"/>
      </w:pPr>
      <w:r>
        <w:tab/>
        <w:t>pmch-Bandwidth-n30-r17</w:t>
      </w:r>
      <w:r>
        <w:tab/>
      </w:r>
      <w:r>
        <w:tab/>
      </w:r>
      <w:r>
        <w:tab/>
      </w:r>
      <w:r>
        <w:tab/>
        <w:t>ENUMERATED {supported}</w:t>
      </w:r>
      <w:r>
        <w:tab/>
      </w:r>
      <w:r>
        <w:tab/>
        <w:t>OPTIONAL</w:t>
      </w:r>
    </w:p>
    <w:p w14:paraId="46CF1CCF" w14:textId="77777777" w:rsidR="000E4DAD" w:rsidRDefault="000E4DAD" w:rsidP="000E4DAD">
      <w:pPr>
        <w:pStyle w:val="PL"/>
      </w:pPr>
      <w:r>
        <w:t>}</w:t>
      </w:r>
    </w:p>
    <w:p w14:paraId="12911EF9" w14:textId="77777777" w:rsidR="000E4DAD" w:rsidRDefault="000E4DAD" w:rsidP="000E4DAD">
      <w:pPr>
        <w:pStyle w:val="PL"/>
      </w:pPr>
    </w:p>
    <w:p w14:paraId="645DEDE7" w14:textId="77777777" w:rsidR="000E4DAD" w:rsidRDefault="000E4DAD" w:rsidP="000E4DAD">
      <w:pPr>
        <w:pStyle w:val="PL"/>
      </w:pPr>
      <w:r>
        <w:t>FeMBMS-Unicast-Parameters-r14 ::=</w:t>
      </w:r>
      <w:r>
        <w:tab/>
      </w:r>
      <w:r>
        <w:tab/>
        <w:t>SEQUENCE {</w:t>
      </w:r>
    </w:p>
    <w:p w14:paraId="027CA0A5" w14:textId="77777777" w:rsidR="000E4DAD" w:rsidRDefault="000E4DAD" w:rsidP="000E4DAD">
      <w:pPr>
        <w:pStyle w:val="PL"/>
      </w:pPr>
      <w:r>
        <w:tab/>
        <w:t>unicast-fembmsMixedSCell-r14</w:t>
      </w:r>
      <w:r>
        <w:tab/>
      </w:r>
      <w:r>
        <w:tab/>
      </w:r>
      <w:r>
        <w:tab/>
        <w:t>ENUMERATED {supported}</w:t>
      </w:r>
      <w:r>
        <w:tab/>
      </w:r>
      <w:r>
        <w:tab/>
        <w:t>OPTIONAL,</w:t>
      </w:r>
    </w:p>
    <w:p w14:paraId="022B98BC" w14:textId="77777777" w:rsidR="000E4DAD" w:rsidRDefault="000E4DAD" w:rsidP="000E4DAD">
      <w:pPr>
        <w:pStyle w:val="PL"/>
      </w:pPr>
      <w:r>
        <w:tab/>
        <w:t>emptyUnicastRegion-r14</w:t>
      </w:r>
      <w:r>
        <w:tab/>
      </w:r>
      <w:r>
        <w:tab/>
      </w:r>
      <w:r>
        <w:tab/>
      </w:r>
      <w:r>
        <w:tab/>
      </w:r>
      <w:r>
        <w:tab/>
        <w:t>ENUMERATED {supported}</w:t>
      </w:r>
      <w:r>
        <w:tab/>
      </w:r>
      <w:r>
        <w:tab/>
        <w:t>OPTIONAL</w:t>
      </w:r>
    </w:p>
    <w:p w14:paraId="5D8F2004" w14:textId="77777777" w:rsidR="000E4DAD" w:rsidRDefault="000E4DAD" w:rsidP="000E4DAD">
      <w:pPr>
        <w:pStyle w:val="PL"/>
      </w:pPr>
      <w:r>
        <w:t>}</w:t>
      </w:r>
    </w:p>
    <w:p w14:paraId="56CC215F" w14:textId="77777777" w:rsidR="000E4DAD" w:rsidRDefault="000E4DAD" w:rsidP="000E4DAD">
      <w:pPr>
        <w:pStyle w:val="PL"/>
      </w:pPr>
    </w:p>
    <w:p w14:paraId="70292F99" w14:textId="77777777" w:rsidR="000E4DAD" w:rsidRDefault="000E4DAD" w:rsidP="000E4DAD">
      <w:pPr>
        <w:pStyle w:val="PL"/>
      </w:pPr>
      <w:r>
        <w:t>SCPTM-Parameters-r13 ::=</w:t>
      </w:r>
      <w:r>
        <w:tab/>
      </w:r>
      <w:r>
        <w:tab/>
      </w:r>
      <w:r>
        <w:tab/>
      </w:r>
      <w:r>
        <w:tab/>
        <w:t>SEQUENCE {</w:t>
      </w:r>
    </w:p>
    <w:p w14:paraId="7713E49C" w14:textId="77777777" w:rsidR="000E4DAD" w:rsidRDefault="000E4DAD" w:rsidP="000E4DAD">
      <w:pPr>
        <w:pStyle w:val="PL"/>
      </w:pPr>
      <w:r>
        <w:tab/>
        <w:t>scptm-ParallelReception-r13</w:t>
      </w:r>
      <w:r>
        <w:tab/>
      </w:r>
      <w:r>
        <w:tab/>
      </w:r>
      <w:r>
        <w:tab/>
      </w:r>
      <w:r>
        <w:tab/>
      </w:r>
      <w:r>
        <w:tab/>
        <w:t>ENUMERATED {supported}</w:t>
      </w:r>
      <w:r>
        <w:tab/>
      </w:r>
      <w:r>
        <w:tab/>
        <w:t>OPTIONAL,</w:t>
      </w:r>
    </w:p>
    <w:p w14:paraId="51362164" w14:textId="77777777" w:rsidR="000E4DAD" w:rsidRDefault="000E4DAD" w:rsidP="000E4DAD">
      <w:pPr>
        <w:pStyle w:val="PL"/>
      </w:pPr>
      <w:r>
        <w:tab/>
        <w:t>scptm-SCell-r13</w:t>
      </w:r>
      <w:r>
        <w:tab/>
      </w:r>
      <w:r>
        <w:tab/>
      </w:r>
      <w:r>
        <w:tab/>
      </w:r>
      <w:r>
        <w:tab/>
      </w:r>
      <w:r>
        <w:tab/>
      </w:r>
      <w:r>
        <w:tab/>
      </w:r>
      <w:r>
        <w:tab/>
      </w:r>
      <w:r>
        <w:tab/>
        <w:t>ENUMERATED {supported}</w:t>
      </w:r>
      <w:r>
        <w:tab/>
      </w:r>
      <w:r>
        <w:tab/>
        <w:t>OPTIONAL,</w:t>
      </w:r>
    </w:p>
    <w:p w14:paraId="24ABE8C0" w14:textId="77777777" w:rsidR="000E4DAD" w:rsidRDefault="000E4DAD" w:rsidP="000E4DAD">
      <w:pPr>
        <w:pStyle w:val="PL"/>
      </w:pPr>
      <w:r>
        <w:tab/>
        <w:t>scptm-NonServingCell-r13</w:t>
      </w:r>
      <w:r>
        <w:tab/>
      </w:r>
      <w:r>
        <w:tab/>
      </w:r>
      <w:r>
        <w:tab/>
      </w:r>
      <w:r>
        <w:tab/>
      </w:r>
      <w:r>
        <w:tab/>
        <w:t>ENUMERATED {supported}</w:t>
      </w:r>
      <w:r>
        <w:tab/>
      </w:r>
      <w:r>
        <w:tab/>
        <w:t>OPTIONAL,</w:t>
      </w:r>
    </w:p>
    <w:p w14:paraId="720CC50B" w14:textId="77777777" w:rsidR="000E4DAD" w:rsidRDefault="000E4DAD" w:rsidP="000E4DAD">
      <w:pPr>
        <w:pStyle w:val="PL"/>
      </w:pPr>
      <w:r>
        <w:tab/>
        <w:t>scptm-AsyncDC-r13</w:t>
      </w:r>
      <w:r>
        <w:tab/>
      </w:r>
      <w:r>
        <w:tab/>
      </w:r>
      <w:r>
        <w:tab/>
      </w:r>
      <w:r>
        <w:tab/>
      </w:r>
      <w:r>
        <w:tab/>
      </w:r>
      <w:r>
        <w:tab/>
      </w:r>
      <w:r>
        <w:tab/>
        <w:t>ENUMERATED {supported}</w:t>
      </w:r>
      <w:r>
        <w:tab/>
      </w:r>
      <w:r>
        <w:tab/>
        <w:t>OPTIONAL</w:t>
      </w:r>
    </w:p>
    <w:p w14:paraId="6EF03925" w14:textId="77777777" w:rsidR="000E4DAD" w:rsidRDefault="000E4DAD" w:rsidP="000E4DAD">
      <w:pPr>
        <w:pStyle w:val="PL"/>
      </w:pPr>
      <w:r>
        <w:t>}</w:t>
      </w:r>
    </w:p>
    <w:p w14:paraId="10CD2DEA" w14:textId="77777777" w:rsidR="000E4DAD" w:rsidRDefault="000E4DAD" w:rsidP="000E4DAD">
      <w:pPr>
        <w:pStyle w:val="PL"/>
      </w:pPr>
    </w:p>
    <w:p w14:paraId="2A672C05" w14:textId="77777777" w:rsidR="000E4DAD" w:rsidRDefault="000E4DAD" w:rsidP="000E4DAD">
      <w:pPr>
        <w:pStyle w:val="PL"/>
      </w:pPr>
      <w:r>
        <w:t>CE-Parameters-r13 ::=</w:t>
      </w:r>
      <w:r>
        <w:tab/>
      </w:r>
      <w:r>
        <w:tab/>
        <w:t>SEQUENCE {</w:t>
      </w:r>
    </w:p>
    <w:p w14:paraId="531096A1" w14:textId="77777777" w:rsidR="000E4DAD" w:rsidRDefault="000E4DAD" w:rsidP="000E4DAD">
      <w:pPr>
        <w:pStyle w:val="PL"/>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3E6F7E06" w14:textId="77777777" w:rsidR="000E4DAD" w:rsidRDefault="000E4DAD" w:rsidP="000E4DAD">
      <w:pPr>
        <w:pStyle w:val="PL"/>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5642765C" w14:textId="77777777" w:rsidR="000E4DAD" w:rsidRDefault="000E4DAD" w:rsidP="000E4DAD">
      <w:pPr>
        <w:pStyle w:val="PL"/>
      </w:pPr>
      <w:r>
        <w:t>}</w:t>
      </w:r>
    </w:p>
    <w:p w14:paraId="4EC37A84" w14:textId="77777777" w:rsidR="000E4DAD" w:rsidRDefault="000E4DAD" w:rsidP="000E4DAD">
      <w:pPr>
        <w:pStyle w:val="PL"/>
      </w:pPr>
    </w:p>
    <w:p w14:paraId="3C4004A7" w14:textId="77777777" w:rsidR="000E4DAD" w:rsidRDefault="000E4DAD" w:rsidP="000E4DAD">
      <w:pPr>
        <w:pStyle w:val="PL"/>
      </w:pPr>
      <w:r>
        <w:t>CE-Parameters-v1320 ::=</w:t>
      </w:r>
      <w:r>
        <w:tab/>
      </w:r>
      <w:r>
        <w:tab/>
        <w:t>SEQUENCE {</w:t>
      </w:r>
    </w:p>
    <w:p w14:paraId="7EFF4751" w14:textId="77777777" w:rsidR="000E4DAD" w:rsidRDefault="000E4DAD" w:rsidP="000E4DAD">
      <w:pPr>
        <w:pStyle w:val="PL"/>
      </w:pPr>
      <w:r>
        <w:tab/>
        <w:t>intraFreqA3-CE-ModeA-r13</w:t>
      </w:r>
      <w:r>
        <w:rPr>
          <w:iCs/>
        </w:rPr>
        <w:tab/>
      </w:r>
      <w:r>
        <w:rPr>
          <w:iCs/>
        </w:rPr>
        <w:tab/>
      </w:r>
      <w:r>
        <w:rPr>
          <w:iCs/>
        </w:rPr>
        <w:tab/>
      </w:r>
      <w:r>
        <w:rPr>
          <w:iCs/>
        </w:rPr>
        <w:tab/>
      </w:r>
      <w:r>
        <w:t>ENUMERATED {supported}</w:t>
      </w:r>
      <w:r>
        <w:tab/>
      </w:r>
      <w:r>
        <w:tab/>
      </w:r>
      <w:r>
        <w:tab/>
      </w:r>
      <w:r>
        <w:tab/>
        <w:t>OPTIONAL,</w:t>
      </w:r>
    </w:p>
    <w:p w14:paraId="225FE7A9" w14:textId="77777777" w:rsidR="000E4DAD" w:rsidRDefault="000E4DAD" w:rsidP="000E4DAD">
      <w:pPr>
        <w:pStyle w:val="PL"/>
      </w:pPr>
      <w:r>
        <w:tab/>
        <w:t>intraFreqA3-CE-ModeB-r13</w:t>
      </w:r>
      <w:r>
        <w:rPr>
          <w:iCs/>
        </w:rPr>
        <w:tab/>
      </w:r>
      <w:r>
        <w:rPr>
          <w:iCs/>
        </w:rPr>
        <w:tab/>
      </w:r>
      <w:r>
        <w:rPr>
          <w:iCs/>
        </w:rPr>
        <w:tab/>
      </w:r>
      <w:r>
        <w:rPr>
          <w:iCs/>
        </w:rPr>
        <w:tab/>
      </w:r>
      <w:r>
        <w:t>ENUMERATED {supported}</w:t>
      </w:r>
      <w:r>
        <w:tab/>
      </w:r>
      <w:r>
        <w:tab/>
      </w:r>
      <w:r>
        <w:tab/>
      </w:r>
      <w:r>
        <w:tab/>
        <w:t>OPTIONAL,</w:t>
      </w:r>
    </w:p>
    <w:p w14:paraId="54471456" w14:textId="77777777" w:rsidR="000E4DAD" w:rsidRDefault="000E4DAD" w:rsidP="000E4DAD">
      <w:pPr>
        <w:pStyle w:val="PL"/>
      </w:pPr>
      <w:r>
        <w:tab/>
        <w:t>intraFreqHO-CE-ModeA-r13</w:t>
      </w:r>
      <w:r>
        <w:rPr>
          <w:iCs/>
        </w:rPr>
        <w:tab/>
      </w:r>
      <w:r>
        <w:rPr>
          <w:iCs/>
        </w:rPr>
        <w:tab/>
      </w:r>
      <w:r>
        <w:rPr>
          <w:iCs/>
        </w:rPr>
        <w:tab/>
      </w:r>
      <w:r>
        <w:rPr>
          <w:iCs/>
        </w:rPr>
        <w:tab/>
      </w:r>
      <w:r>
        <w:t>ENUMERATED {supported}</w:t>
      </w:r>
      <w:r>
        <w:tab/>
      </w:r>
      <w:r>
        <w:tab/>
      </w:r>
      <w:r>
        <w:tab/>
      </w:r>
      <w:r>
        <w:tab/>
        <w:t>OPTIONAL,</w:t>
      </w:r>
    </w:p>
    <w:p w14:paraId="45E40E32" w14:textId="77777777" w:rsidR="000E4DAD" w:rsidRDefault="000E4DAD" w:rsidP="000E4DAD">
      <w:pPr>
        <w:pStyle w:val="PL"/>
      </w:pPr>
      <w:r>
        <w:tab/>
        <w:t>intraFreqHO-CE-ModeB-r13</w:t>
      </w:r>
      <w:r>
        <w:rPr>
          <w:iCs/>
        </w:rPr>
        <w:tab/>
      </w:r>
      <w:r>
        <w:rPr>
          <w:iCs/>
        </w:rPr>
        <w:tab/>
      </w:r>
      <w:r>
        <w:rPr>
          <w:iCs/>
        </w:rPr>
        <w:tab/>
      </w:r>
      <w:r>
        <w:rPr>
          <w:iCs/>
        </w:rPr>
        <w:tab/>
      </w:r>
      <w:r>
        <w:t>ENUMERATED {supported}</w:t>
      </w:r>
      <w:r>
        <w:tab/>
      </w:r>
      <w:r>
        <w:tab/>
      </w:r>
      <w:r>
        <w:tab/>
      </w:r>
      <w:r>
        <w:tab/>
        <w:t>OPTIONAL</w:t>
      </w:r>
    </w:p>
    <w:p w14:paraId="59015DAB" w14:textId="77777777" w:rsidR="000E4DAD" w:rsidRDefault="000E4DAD" w:rsidP="000E4DAD">
      <w:pPr>
        <w:pStyle w:val="PL"/>
      </w:pPr>
      <w:r>
        <w:t>}</w:t>
      </w:r>
    </w:p>
    <w:p w14:paraId="24734A3B" w14:textId="77777777" w:rsidR="000E4DAD" w:rsidRDefault="000E4DAD" w:rsidP="000E4DAD">
      <w:pPr>
        <w:pStyle w:val="PL"/>
      </w:pPr>
    </w:p>
    <w:p w14:paraId="75F37C7E" w14:textId="77777777" w:rsidR="000E4DAD" w:rsidRDefault="000E4DAD" w:rsidP="000E4DAD">
      <w:pPr>
        <w:pStyle w:val="PL"/>
      </w:pPr>
      <w:r>
        <w:t>CE-Parameters-v1350 ::=</w:t>
      </w:r>
      <w:r>
        <w:tab/>
      </w:r>
      <w:r>
        <w:tab/>
        <w:t>SEQUENCE {</w:t>
      </w:r>
    </w:p>
    <w:p w14:paraId="18FBDD6B" w14:textId="77777777" w:rsidR="000E4DAD" w:rsidRDefault="000E4DAD" w:rsidP="000E4DAD">
      <w:pPr>
        <w:pStyle w:val="PL"/>
      </w:pPr>
      <w:r>
        <w:tab/>
        <w:t>unicastFrequencyHopping-r13</w:t>
      </w:r>
      <w:r>
        <w:rPr>
          <w:iCs/>
        </w:rPr>
        <w:tab/>
      </w:r>
      <w:r>
        <w:rPr>
          <w:iCs/>
        </w:rPr>
        <w:tab/>
      </w:r>
      <w:r>
        <w:rPr>
          <w:iCs/>
        </w:rPr>
        <w:tab/>
      </w:r>
      <w:r>
        <w:rPr>
          <w:iCs/>
        </w:rPr>
        <w:tab/>
      </w:r>
      <w:r>
        <w:t>ENUMERATED {supported}</w:t>
      </w:r>
      <w:r>
        <w:tab/>
      </w:r>
      <w:r>
        <w:tab/>
      </w:r>
      <w:r>
        <w:tab/>
      </w:r>
      <w:r>
        <w:tab/>
        <w:t>OPTIONAL</w:t>
      </w:r>
    </w:p>
    <w:p w14:paraId="116A1E3A" w14:textId="77777777" w:rsidR="000E4DAD" w:rsidRDefault="000E4DAD" w:rsidP="000E4DAD">
      <w:pPr>
        <w:pStyle w:val="PL"/>
      </w:pPr>
      <w:r>
        <w:t>}</w:t>
      </w:r>
    </w:p>
    <w:p w14:paraId="2F164E12" w14:textId="77777777" w:rsidR="000E4DAD" w:rsidRDefault="000E4DAD" w:rsidP="000E4DAD">
      <w:pPr>
        <w:pStyle w:val="PL"/>
      </w:pPr>
    </w:p>
    <w:p w14:paraId="05BDC875" w14:textId="77777777" w:rsidR="000E4DAD" w:rsidRDefault="000E4DAD" w:rsidP="000E4DAD">
      <w:pPr>
        <w:pStyle w:val="PL"/>
      </w:pPr>
      <w:r>
        <w:t>CE-Parameters-v1370 ::=</w:t>
      </w:r>
      <w:r>
        <w:tab/>
      </w:r>
      <w:r>
        <w:tab/>
        <w:t>SEQUENCE {</w:t>
      </w:r>
    </w:p>
    <w:p w14:paraId="5CBFE1A8" w14:textId="77777777" w:rsidR="000E4DAD" w:rsidRDefault="000E4DAD" w:rsidP="000E4DAD">
      <w:pPr>
        <w:pStyle w:val="PL"/>
      </w:pPr>
      <w:r>
        <w:tab/>
        <w:t>tm9-CE-ModeA-r13</w:t>
      </w:r>
      <w:r>
        <w:tab/>
      </w:r>
      <w:r>
        <w:tab/>
      </w:r>
      <w:r>
        <w:tab/>
      </w:r>
      <w:r>
        <w:tab/>
      </w:r>
      <w:r>
        <w:tab/>
      </w:r>
      <w:r>
        <w:tab/>
        <w:t>ENUMERATED {supported}</w:t>
      </w:r>
      <w:r>
        <w:tab/>
      </w:r>
      <w:r>
        <w:tab/>
      </w:r>
      <w:r>
        <w:tab/>
        <w:t>OPTIONAL,</w:t>
      </w:r>
    </w:p>
    <w:p w14:paraId="4840C9DD" w14:textId="77777777" w:rsidR="000E4DAD" w:rsidRDefault="000E4DAD" w:rsidP="000E4DAD">
      <w:pPr>
        <w:pStyle w:val="PL"/>
      </w:pPr>
      <w:r>
        <w:tab/>
        <w:t>tm9-CE-ModeB-r13</w:t>
      </w:r>
      <w:r>
        <w:tab/>
      </w:r>
      <w:r>
        <w:tab/>
      </w:r>
      <w:r>
        <w:tab/>
      </w:r>
      <w:r>
        <w:tab/>
      </w:r>
      <w:r>
        <w:tab/>
      </w:r>
      <w:r>
        <w:tab/>
        <w:t>ENUMERATED {supported}</w:t>
      </w:r>
      <w:r>
        <w:tab/>
      </w:r>
      <w:r>
        <w:tab/>
      </w:r>
      <w:r>
        <w:tab/>
        <w:t>OPTIONAL</w:t>
      </w:r>
    </w:p>
    <w:p w14:paraId="788D0956" w14:textId="77777777" w:rsidR="000E4DAD" w:rsidRDefault="000E4DAD" w:rsidP="000E4DAD">
      <w:pPr>
        <w:pStyle w:val="PL"/>
      </w:pPr>
      <w:r>
        <w:t>}</w:t>
      </w:r>
    </w:p>
    <w:p w14:paraId="55AC1137" w14:textId="77777777" w:rsidR="000E4DAD" w:rsidRDefault="000E4DAD" w:rsidP="000E4DAD">
      <w:pPr>
        <w:pStyle w:val="PL"/>
      </w:pPr>
    </w:p>
    <w:p w14:paraId="451D5740" w14:textId="77777777" w:rsidR="000E4DAD" w:rsidRDefault="000E4DAD" w:rsidP="000E4DAD">
      <w:pPr>
        <w:pStyle w:val="PL"/>
      </w:pPr>
      <w:r>
        <w:t>CE-Parameters-v1380 ::=</w:t>
      </w:r>
      <w:r>
        <w:tab/>
      </w:r>
      <w:r>
        <w:tab/>
        <w:t>SEQUENCE {</w:t>
      </w:r>
    </w:p>
    <w:p w14:paraId="11A91E26" w14:textId="77777777" w:rsidR="000E4DAD" w:rsidRDefault="000E4DAD" w:rsidP="000E4DAD">
      <w:pPr>
        <w:pStyle w:val="PL"/>
      </w:pPr>
      <w:r>
        <w:tab/>
        <w:t>tm6-CE-ModeA-r13</w:t>
      </w:r>
      <w:r>
        <w:tab/>
      </w:r>
      <w:r>
        <w:tab/>
      </w:r>
      <w:r>
        <w:tab/>
      </w:r>
      <w:r>
        <w:tab/>
      </w:r>
      <w:r>
        <w:tab/>
      </w:r>
      <w:r>
        <w:tab/>
        <w:t>ENUMERATED {supported}</w:t>
      </w:r>
      <w:r>
        <w:tab/>
      </w:r>
      <w:r>
        <w:tab/>
      </w:r>
      <w:r>
        <w:tab/>
        <w:t>OPTIONAL</w:t>
      </w:r>
    </w:p>
    <w:p w14:paraId="1FF660DD" w14:textId="77777777" w:rsidR="000E4DAD" w:rsidRDefault="000E4DAD" w:rsidP="000E4DAD">
      <w:pPr>
        <w:pStyle w:val="PL"/>
      </w:pPr>
      <w:r>
        <w:t>}</w:t>
      </w:r>
    </w:p>
    <w:p w14:paraId="49EEB595" w14:textId="77777777" w:rsidR="000E4DAD" w:rsidRDefault="000E4DAD" w:rsidP="000E4DAD">
      <w:pPr>
        <w:pStyle w:val="PL"/>
      </w:pPr>
    </w:p>
    <w:p w14:paraId="65B8F0EA" w14:textId="77777777" w:rsidR="000E4DAD" w:rsidRDefault="000E4DAD" w:rsidP="000E4DAD">
      <w:pPr>
        <w:pStyle w:val="PL"/>
      </w:pPr>
      <w:r>
        <w:lastRenderedPageBreak/>
        <w:t>CE-Parameters-v1430 ::=</w:t>
      </w:r>
      <w:r>
        <w:tab/>
      </w:r>
      <w:r>
        <w:tab/>
        <w:t>SEQUENCE {</w:t>
      </w:r>
    </w:p>
    <w:p w14:paraId="02FF2E68" w14:textId="77777777" w:rsidR="000E4DAD" w:rsidRDefault="000E4DAD" w:rsidP="000E4DAD">
      <w:pPr>
        <w:pStyle w:val="PL"/>
      </w:pPr>
      <w:r>
        <w:tab/>
        <w:t>ce-SwitchWithoutHO-r14</w:t>
      </w:r>
      <w:r>
        <w:tab/>
      </w:r>
      <w:r>
        <w:tab/>
      </w:r>
      <w:r>
        <w:tab/>
      </w:r>
      <w:r>
        <w:tab/>
      </w:r>
      <w:r>
        <w:tab/>
        <w:t>ENUMERATED {supported}</w:t>
      </w:r>
      <w:r>
        <w:tab/>
      </w:r>
      <w:r>
        <w:tab/>
      </w:r>
      <w:r>
        <w:tab/>
      </w:r>
      <w:r>
        <w:tab/>
        <w:t>OPTIONAL</w:t>
      </w:r>
    </w:p>
    <w:p w14:paraId="12A406C1" w14:textId="77777777" w:rsidR="000E4DAD" w:rsidRDefault="000E4DAD" w:rsidP="000E4DAD">
      <w:pPr>
        <w:pStyle w:val="PL"/>
      </w:pPr>
      <w:r>
        <w:t>}</w:t>
      </w:r>
    </w:p>
    <w:p w14:paraId="39A3CBB8" w14:textId="77777777" w:rsidR="000E4DAD" w:rsidRDefault="000E4DAD" w:rsidP="000E4DAD">
      <w:pPr>
        <w:pStyle w:val="PL"/>
      </w:pPr>
    </w:p>
    <w:p w14:paraId="5BCB25C3" w14:textId="77777777" w:rsidR="000E4DAD" w:rsidRDefault="000E4DAD" w:rsidP="000E4DAD">
      <w:pPr>
        <w:pStyle w:val="PL"/>
        <w:rPr>
          <w:lang w:eastAsia="zh-CN"/>
        </w:rPr>
      </w:pPr>
      <w:bookmarkStart w:id="92" w:name="_Hlk42786865"/>
      <w:r>
        <w:rPr>
          <w:lang w:eastAsia="zh-CN"/>
        </w:rPr>
        <w:t>CE-MultiTB-Parameters-r16 ::=</w:t>
      </w:r>
      <w:r>
        <w:rPr>
          <w:lang w:eastAsia="zh-CN"/>
        </w:rPr>
        <w:tab/>
        <w:t>SEQUENCE {</w:t>
      </w:r>
    </w:p>
    <w:p w14:paraId="1B749477" w14:textId="77777777" w:rsidR="000E4DAD" w:rsidRDefault="000E4DAD" w:rsidP="000E4DAD">
      <w:pPr>
        <w:pStyle w:val="PL"/>
        <w:rPr>
          <w:lang w:eastAsia="zh-CN"/>
        </w:rPr>
      </w:pPr>
      <w:r>
        <w:rPr>
          <w:lang w:eastAsia="zh-CN"/>
        </w:rPr>
        <w:tab/>
        <w:t>pdsch-MultiTB-CE-ModeA-r16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2705EE9" w14:textId="77777777" w:rsidR="000E4DAD" w:rsidRDefault="000E4DAD" w:rsidP="000E4DAD">
      <w:pPr>
        <w:pStyle w:val="PL"/>
        <w:rPr>
          <w:lang w:eastAsia="zh-CN"/>
        </w:rPr>
      </w:pPr>
      <w:r>
        <w:rPr>
          <w:lang w:eastAsia="zh-CN"/>
        </w:rPr>
        <w:tab/>
        <w:t>pdsch-MultiTB-CE-ModeB-r16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BF60E01" w14:textId="77777777" w:rsidR="000E4DAD" w:rsidRDefault="000E4DAD" w:rsidP="000E4DAD">
      <w:pPr>
        <w:pStyle w:val="PL"/>
        <w:rPr>
          <w:lang w:eastAsia="zh-CN"/>
        </w:rPr>
      </w:pPr>
      <w:r>
        <w:rPr>
          <w:lang w:eastAsia="zh-CN"/>
        </w:rPr>
        <w:tab/>
        <w:t>pusch-MultiTB-CE-ModeA-r16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983EB6A" w14:textId="77777777" w:rsidR="000E4DAD" w:rsidRDefault="000E4DAD" w:rsidP="000E4DAD">
      <w:pPr>
        <w:pStyle w:val="PL"/>
        <w:rPr>
          <w:lang w:eastAsia="zh-CN"/>
        </w:rPr>
      </w:pPr>
      <w:r>
        <w:rPr>
          <w:lang w:eastAsia="zh-CN"/>
        </w:rPr>
        <w:tab/>
        <w:t>pusch-MultiTB-CE-ModeB-r16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4EB4468" w14:textId="77777777" w:rsidR="000E4DAD" w:rsidRDefault="000E4DAD" w:rsidP="000E4DAD">
      <w:pPr>
        <w:pStyle w:val="PL"/>
        <w:rPr>
          <w:lang w:eastAsia="zh-CN"/>
        </w:rPr>
      </w:pPr>
      <w:r>
        <w:rPr>
          <w:lang w:eastAsia="zh-CN"/>
        </w:rPr>
        <w:tab/>
        <w:t>ce-MultiTB-64QAM-r16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0AC3035" w14:textId="77777777" w:rsidR="000E4DAD" w:rsidRDefault="000E4DAD" w:rsidP="000E4DAD">
      <w:pPr>
        <w:pStyle w:val="PL"/>
        <w:rPr>
          <w:lang w:eastAsia="zh-CN"/>
        </w:rPr>
      </w:pPr>
      <w:r>
        <w:rPr>
          <w:lang w:eastAsia="zh-CN"/>
        </w:rPr>
        <w:tab/>
        <w:t>ce-MultiTB-EarlyTermination-r16</w:t>
      </w:r>
      <w:r>
        <w:rPr>
          <w:lang w:eastAsia="zh-CN"/>
        </w:rPr>
        <w:tab/>
        <w:t>ENUMERATED {supported}</w:t>
      </w:r>
      <w:r>
        <w:rPr>
          <w:lang w:eastAsia="zh-CN"/>
        </w:rPr>
        <w:tab/>
      </w:r>
      <w:r>
        <w:rPr>
          <w:lang w:eastAsia="zh-CN"/>
        </w:rPr>
        <w:tab/>
      </w:r>
      <w:r>
        <w:rPr>
          <w:lang w:eastAsia="zh-CN"/>
        </w:rPr>
        <w:tab/>
        <w:t>OPTIONAL,</w:t>
      </w:r>
    </w:p>
    <w:p w14:paraId="48C246B5" w14:textId="77777777" w:rsidR="000E4DAD" w:rsidRDefault="000E4DAD" w:rsidP="000E4DAD">
      <w:pPr>
        <w:pStyle w:val="PL"/>
        <w:rPr>
          <w:lang w:eastAsia="zh-CN"/>
        </w:rPr>
      </w:pPr>
      <w:r>
        <w:rPr>
          <w:lang w:eastAsia="zh-CN"/>
        </w:rPr>
        <w:tab/>
        <w:t>ce-MultiTB-FrequencyHopping-r16</w:t>
      </w:r>
      <w:r>
        <w:rPr>
          <w:lang w:eastAsia="zh-CN"/>
        </w:rPr>
        <w:tab/>
      </w:r>
      <w:r>
        <w:rPr>
          <w:lang w:eastAsia="zh-CN"/>
        </w:rPr>
        <w:tab/>
        <w:t>ENUMERATED {supported}</w:t>
      </w:r>
      <w:r>
        <w:rPr>
          <w:lang w:eastAsia="zh-CN"/>
        </w:rPr>
        <w:tab/>
      </w:r>
      <w:r>
        <w:rPr>
          <w:lang w:eastAsia="zh-CN"/>
        </w:rPr>
        <w:tab/>
      </w:r>
      <w:r>
        <w:rPr>
          <w:lang w:eastAsia="zh-CN"/>
        </w:rPr>
        <w:tab/>
        <w:t>OPTIONAL,</w:t>
      </w:r>
    </w:p>
    <w:p w14:paraId="601F6558" w14:textId="77777777" w:rsidR="000E4DAD" w:rsidRDefault="000E4DAD" w:rsidP="000E4DAD">
      <w:pPr>
        <w:pStyle w:val="PL"/>
        <w:rPr>
          <w:lang w:eastAsia="zh-CN"/>
        </w:rPr>
      </w:pPr>
      <w:r>
        <w:rPr>
          <w:lang w:eastAsia="zh-CN"/>
        </w:rPr>
        <w:tab/>
        <w:t>ce-MultiTB-HARQ-AckBundling-r16</w:t>
      </w:r>
      <w:r>
        <w:rPr>
          <w:lang w:eastAsia="zh-CN"/>
        </w:rPr>
        <w:tab/>
      </w:r>
      <w:r>
        <w:rPr>
          <w:lang w:eastAsia="zh-CN"/>
        </w:rPr>
        <w:tab/>
        <w:t>ENUMERATED {supported}</w:t>
      </w:r>
      <w:r>
        <w:rPr>
          <w:lang w:eastAsia="zh-CN"/>
        </w:rPr>
        <w:tab/>
      </w:r>
      <w:r>
        <w:rPr>
          <w:lang w:eastAsia="zh-CN"/>
        </w:rPr>
        <w:tab/>
      </w:r>
      <w:r>
        <w:rPr>
          <w:lang w:eastAsia="zh-CN"/>
        </w:rPr>
        <w:tab/>
        <w:t>OPTIONAL,</w:t>
      </w:r>
    </w:p>
    <w:p w14:paraId="2F7FC7C6" w14:textId="77777777" w:rsidR="000E4DAD" w:rsidRDefault="000E4DAD" w:rsidP="000E4DAD">
      <w:pPr>
        <w:pStyle w:val="PL"/>
        <w:rPr>
          <w:lang w:eastAsia="zh-CN"/>
        </w:rPr>
      </w:pPr>
      <w:r>
        <w:rPr>
          <w:lang w:eastAsia="zh-CN"/>
        </w:rPr>
        <w:tab/>
        <w:t>ce-MultiTB-Interleaving-r16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41FB27F" w14:textId="77777777" w:rsidR="000E4DAD" w:rsidRDefault="000E4DAD" w:rsidP="000E4DAD">
      <w:pPr>
        <w:pStyle w:val="PL"/>
        <w:rPr>
          <w:lang w:eastAsia="zh-CN"/>
        </w:rPr>
      </w:pPr>
      <w:r>
        <w:rPr>
          <w:lang w:eastAsia="zh-CN"/>
        </w:rPr>
        <w:tab/>
        <w:t>ce-MultiTB-SubPRB-r16</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F0F9B7C" w14:textId="77777777" w:rsidR="000E4DAD" w:rsidRDefault="000E4DAD" w:rsidP="000E4DAD">
      <w:pPr>
        <w:pStyle w:val="PL"/>
        <w:rPr>
          <w:lang w:eastAsia="zh-CN"/>
        </w:rPr>
      </w:pPr>
      <w:r>
        <w:rPr>
          <w:lang w:eastAsia="zh-CN"/>
        </w:rPr>
        <w:t>}</w:t>
      </w:r>
    </w:p>
    <w:bookmarkEnd w:id="92"/>
    <w:p w14:paraId="74CCCCB8" w14:textId="77777777" w:rsidR="000E4DAD" w:rsidRDefault="000E4DAD" w:rsidP="000E4DAD">
      <w:pPr>
        <w:pStyle w:val="PL"/>
        <w:rPr>
          <w:lang w:eastAsia="zh-CN"/>
        </w:rPr>
      </w:pPr>
    </w:p>
    <w:p w14:paraId="6FD6A587" w14:textId="77777777" w:rsidR="000E4DAD" w:rsidRDefault="000E4DAD" w:rsidP="000E4DAD">
      <w:pPr>
        <w:pStyle w:val="PL"/>
        <w:rPr>
          <w:lang w:eastAsia="zh-CN"/>
        </w:rPr>
      </w:pPr>
      <w:r>
        <w:rPr>
          <w:lang w:eastAsia="zh-CN"/>
        </w:rPr>
        <w:t>CE-ResourceResvParameters-r16 ::=</w:t>
      </w:r>
      <w:r>
        <w:rPr>
          <w:lang w:eastAsia="zh-CN"/>
        </w:rPr>
        <w:tab/>
        <w:t>SEQUENCE {</w:t>
      </w:r>
    </w:p>
    <w:p w14:paraId="18992175" w14:textId="77777777" w:rsidR="000E4DAD" w:rsidRDefault="000E4DAD" w:rsidP="000E4DAD">
      <w:pPr>
        <w:pStyle w:val="PL"/>
        <w:rPr>
          <w:lang w:eastAsia="zh-CN"/>
        </w:rPr>
      </w:pPr>
      <w:r>
        <w:rPr>
          <w:lang w:eastAsia="zh-CN"/>
        </w:rPr>
        <w:tab/>
        <w:t>subframeResourceResvDL-CE-ModeA-r16</w:t>
      </w:r>
      <w:r>
        <w:rPr>
          <w:lang w:eastAsia="zh-CN"/>
        </w:rPr>
        <w:tab/>
        <w:t>ENUMERATED {supported}</w:t>
      </w:r>
      <w:r>
        <w:rPr>
          <w:lang w:eastAsia="zh-CN"/>
        </w:rPr>
        <w:tab/>
      </w:r>
      <w:r>
        <w:rPr>
          <w:lang w:eastAsia="zh-CN"/>
        </w:rPr>
        <w:tab/>
      </w:r>
      <w:r>
        <w:rPr>
          <w:lang w:eastAsia="zh-CN"/>
        </w:rPr>
        <w:tab/>
        <w:t>OPTIONAL,</w:t>
      </w:r>
    </w:p>
    <w:p w14:paraId="45A55142" w14:textId="77777777" w:rsidR="000E4DAD" w:rsidRDefault="000E4DAD" w:rsidP="000E4DAD">
      <w:pPr>
        <w:pStyle w:val="PL"/>
        <w:rPr>
          <w:lang w:eastAsia="zh-CN"/>
        </w:rPr>
      </w:pPr>
      <w:r>
        <w:rPr>
          <w:lang w:eastAsia="zh-CN"/>
        </w:rPr>
        <w:tab/>
        <w:t>subframeResourceResvDL-CE-ModeB-r16</w:t>
      </w:r>
      <w:r>
        <w:rPr>
          <w:lang w:eastAsia="zh-CN"/>
        </w:rPr>
        <w:tab/>
        <w:t>ENUMERATED {supported}</w:t>
      </w:r>
      <w:r>
        <w:rPr>
          <w:lang w:eastAsia="zh-CN"/>
        </w:rPr>
        <w:tab/>
      </w:r>
      <w:r>
        <w:rPr>
          <w:lang w:eastAsia="zh-CN"/>
        </w:rPr>
        <w:tab/>
      </w:r>
      <w:r>
        <w:rPr>
          <w:lang w:eastAsia="zh-CN"/>
        </w:rPr>
        <w:tab/>
        <w:t>OPTIONAL,</w:t>
      </w:r>
    </w:p>
    <w:p w14:paraId="722B1CF3" w14:textId="77777777" w:rsidR="000E4DAD" w:rsidRDefault="000E4DAD" w:rsidP="000E4DAD">
      <w:pPr>
        <w:pStyle w:val="PL"/>
        <w:rPr>
          <w:lang w:eastAsia="zh-CN"/>
        </w:rPr>
      </w:pPr>
      <w:r>
        <w:rPr>
          <w:lang w:eastAsia="zh-CN"/>
        </w:rPr>
        <w:tab/>
        <w:t>subframeResourceResvUL-CE-ModeA-r16</w:t>
      </w:r>
      <w:r>
        <w:rPr>
          <w:lang w:eastAsia="zh-CN"/>
        </w:rPr>
        <w:tab/>
        <w:t>ENUMERATED {supported}</w:t>
      </w:r>
      <w:r>
        <w:rPr>
          <w:lang w:eastAsia="zh-CN"/>
        </w:rPr>
        <w:tab/>
      </w:r>
      <w:r>
        <w:rPr>
          <w:lang w:eastAsia="zh-CN"/>
        </w:rPr>
        <w:tab/>
      </w:r>
      <w:r>
        <w:rPr>
          <w:lang w:eastAsia="zh-CN"/>
        </w:rPr>
        <w:tab/>
        <w:t>OPTIONAL,</w:t>
      </w:r>
    </w:p>
    <w:p w14:paraId="7B029D85" w14:textId="77777777" w:rsidR="000E4DAD" w:rsidRDefault="000E4DAD" w:rsidP="000E4DAD">
      <w:pPr>
        <w:pStyle w:val="PL"/>
        <w:rPr>
          <w:lang w:eastAsia="zh-CN"/>
        </w:rPr>
      </w:pPr>
      <w:r>
        <w:rPr>
          <w:lang w:eastAsia="zh-CN"/>
        </w:rPr>
        <w:tab/>
        <w:t>subframeResourceResvUL-CE-ModeB-r16</w:t>
      </w:r>
      <w:r>
        <w:rPr>
          <w:lang w:eastAsia="zh-CN"/>
        </w:rPr>
        <w:tab/>
        <w:t>ENUMERATED {supported}</w:t>
      </w:r>
      <w:r>
        <w:rPr>
          <w:lang w:eastAsia="zh-CN"/>
        </w:rPr>
        <w:tab/>
      </w:r>
      <w:r>
        <w:rPr>
          <w:lang w:eastAsia="zh-CN"/>
        </w:rPr>
        <w:tab/>
      </w:r>
      <w:r>
        <w:rPr>
          <w:lang w:eastAsia="zh-CN"/>
        </w:rPr>
        <w:tab/>
        <w:t>OPTIONAL,</w:t>
      </w:r>
    </w:p>
    <w:p w14:paraId="2E61F246" w14:textId="77777777" w:rsidR="000E4DAD" w:rsidRDefault="000E4DAD" w:rsidP="000E4DAD">
      <w:pPr>
        <w:pStyle w:val="PL"/>
        <w:rPr>
          <w:lang w:eastAsia="zh-CN"/>
        </w:rPr>
      </w:pPr>
      <w:r>
        <w:rPr>
          <w:lang w:eastAsia="zh-CN"/>
        </w:rPr>
        <w:tab/>
        <w:t>slotSymbolResourceResvDL-CE-ModeA-r16</w:t>
      </w:r>
      <w:r>
        <w:rPr>
          <w:lang w:eastAsia="zh-CN"/>
        </w:rPr>
        <w:tab/>
        <w:t>ENUMERATED {supported}</w:t>
      </w:r>
      <w:r>
        <w:rPr>
          <w:lang w:eastAsia="zh-CN"/>
        </w:rPr>
        <w:tab/>
      </w:r>
      <w:r>
        <w:rPr>
          <w:lang w:eastAsia="zh-CN"/>
        </w:rPr>
        <w:tab/>
      </w:r>
      <w:r>
        <w:rPr>
          <w:lang w:eastAsia="zh-CN"/>
        </w:rPr>
        <w:tab/>
        <w:t>OPTIONAL,</w:t>
      </w:r>
    </w:p>
    <w:p w14:paraId="7E98441D" w14:textId="77777777" w:rsidR="000E4DAD" w:rsidRDefault="000E4DAD" w:rsidP="000E4DAD">
      <w:pPr>
        <w:pStyle w:val="PL"/>
        <w:rPr>
          <w:lang w:eastAsia="zh-CN"/>
        </w:rPr>
      </w:pPr>
      <w:r>
        <w:rPr>
          <w:lang w:eastAsia="zh-CN"/>
        </w:rPr>
        <w:tab/>
        <w:t>slotSymbolResourceResvDL-CE-ModeB-r16</w:t>
      </w:r>
      <w:r>
        <w:rPr>
          <w:lang w:eastAsia="zh-CN"/>
        </w:rPr>
        <w:tab/>
        <w:t>ENUMERATED {supported}</w:t>
      </w:r>
      <w:r>
        <w:rPr>
          <w:lang w:eastAsia="zh-CN"/>
        </w:rPr>
        <w:tab/>
      </w:r>
      <w:r>
        <w:rPr>
          <w:lang w:eastAsia="zh-CN"/>
        </w:rPr>
        <w:tab/>
      </w:r>
      <w:r>
        <w:rPr>
          <w:lang w:eastAsia="zh-CN"/>
        </w:rPr>
        <w:tab/>
        <w:t>OPTIONAL,</w:t>
      </w:r>
    </w:p>
    <w:p w14:paraId="327A00D3" w14:textId="77777777" w:rsidR="000E4DAD" w:rsidRDefault="000E4DAD" w:rsidP="000E4DAD">
      <w:pPr>
        <w:pStyle w:val="PL"/>
        <w:rPr>
          <w:lang w:eastAsia="zh-CN"/>
        </w:rPr>
      </w:pPr>
      <w:r>
        <w:rPr>
          <w:lang w:eastAsia="zh-CN"/>
        </w:rPr>
        <w:tab/>
        <w:t>slotSymbolResourceResvUL-CE-ModeA-r16</w:t>
      </w:r>
      <w:r>
        <w:rPr>
          <w:lang w:eastAsia="zh-CN"/>
        </w:rPr>
        <w:tab/>
        <w:t>ENUMERATED {supported}</w:t>
      </w:r>
      <w:r>
        <w:rPr>
          <w:lang w:eastAsia="zh-CN"/>
        </w:rPr>
        <w:tab/>
      </w:r>
      <w:r>
        <w:rPr>
          <w:lang w:eastAsia="zh-CN"/>
        </w:rPr>
        <w:tab/>
      </w:r>
      <w:r>
        <w:rPr>
          <w:lang w:eastAsia="zh-CN"/>
        </w:rPr>
        <w:tab/>
        <w:t>OPTIONAL,</w:t>
      </w:r>
    </w:p>
    <w:p w14:paraId="0D7E74E6" w14:textId="77777777" w:rsidR="000E4DAD" w:rsidRDefault="000E4DAD" w:rsidP="000E4DAD">
      <w:pPr>
        <w:pStyle w:val="PL"/>
        <w:rPr>
          <w:lang w:eastAsia="zh-CN"/>
        </w:rPr>
      </w:pPr>
      <w:r>
        <w:rPr>
          <w:lang w:eastAsia="zh-CN"/>
        </w:rPr>
        <w:tab/>
        <w:t>slotSymbolResourceResvUL-CE-ModeB-r16</w:t>
      </w:r>
      <w:r>
        <w:rPr>
          <w:lang w:eastAsia="zh-CN"/>
        </w:rPr>
        <w:tab/>
        <w:t>ENUMERATED {supported}</w:t>
      </w:r>
      <w:r>
        <w:rPr>
          <w:lang w:eastAsia="zh-CN"/>
        </w:rPr>
        <w:tab/>
      </w:r>
      <w:r>
        <w:rPr>
          <w:lang w:eastAsia="zh-CN"/>
        </w:rPr>
        <w:tab/>
      </w:r>
      <w:r>
        <w:rPr>
          <w:lang w:eastAsia="zh-CN"/>
        </w:rPr>
        <w:tab/>
        <w:t>OPTIONAL,</w:t>
      </w:r>
    </w:p>
    <w:p w14:paraId="475751A7" w14:textId="77777777" w:rsidR="000E4DAD" w:rsidRDefault="000E4DAD" w:rsidP="000E4DAD">
      <w:pPr>
        <w:pStyle w:val="PL"/>
        <w:rPr>
          <w:lang w:eastAsia="zh-CN"/>
        </w:rPr>
      </w:pPr>
      <w:r>
        <w:rPr>
          <w:lang w:eastAsia="zh-CN"/>
        </w:rPr>
        <w:tab/>
        <w:t>subcarrierPuncturingCE-ModeA-r16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BE4530C" w14:textId="77777777" w:rsidR="000E4DAD" w:rsidRDefault="000E4DAD" w:rsidP="000E4DAD">
      <w:pPr>
        <w:pStyle w:val="PL"/>
        <w:rPr>
          <w:lang w:eastAsia="zh-CN"/>
        </w:rPr>
      </w:pPr>
      <w:r>
        <w:rPr>
          <w:lang w:eastAsia="zh-CN"/>
        </w:rPr>
        <w:tab/>
        <w:t>subcarrierPuncturingCE-ModeB-r16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152FC55" w14:textId="77777777" w:rsidR="000E4DAD" w:rsidRDefault="000E4DAD" w:rsidP="000E4DAD">
      <w:pPr>
        <w:pStyle w:val="PL"/>
        <w:rPr>
          <w:lang w:eastAsia="zh-CN"/>
        </w:rPr>
      </w:pPr>
      <w:r>
        <w:rPr>
          <w:lang w:eastAsia="zh-CN"/>
        </w:rPr>
        <w:t>}</w:t>
      </w:r>
    </w:p>
    <w:p w14:paraId="67A6FDDA" w14:textId="77777777" w:rsidR="000E4DAD" w:rsidRDefault="000E4DAD" w:rsidP="000E4DAD">
      <w:pPr>
        <w:pStyle w:val="PL"/>
        <w:rPr>
          <w:lang w:eastAsia="ja-JP"/>
        </w:rPr>
      </w:pPr>
    </w:p>
    <w:p w14:paraId="0C657E26" w14:textId="77777777" w:rsidR="000E4DAD" w:rsidRDefault="000E4DAD" w:rsidP="000E4DAD">
      <w:pPr>
        <w:pStyle w:val="PL"/>
      </w:pPr>
      <w:r>
        <w:t>LAA-Parameters-r13 ::=</w:t>
      </w:r>
      <w:r>
        <w:tab/>
      </w:r>
      <w:r>
        <w:tab/>
      </w:r>
      <w:r>
        <w:tab/>
      </w:r>
      <w:r>
        <w:tab/>
        <w:t>SEQUENCE {</w:t>
      </w:r>
    </w:p>
    <w:p w14:paraId="2CA5309A" w14:textId="77777777" w:rsidR="000E4DAD" w:rsidRDefault="000E4DAD" w:rsidP="000E4DAD">
      <w:pPr>
        <w:pStyle w:val="PL"/>
      </w:pPr>
      <w:r>
        <w:tab/>
        <w:t>crossCarrierSchedulingLAA-DL-r13</w:t>
      </w:r>
      <w:r>
        <w:tab/>
      </w:r>
      <w:r>
        <w:tab/>
      </w:r>
      <w:r>
        <w:tab/>
        <w:t>ENUMERATED {supported}</w:t>
      </w:r>
      <w:r>
        <w:tab/>
      </w:r>
      <w:r>
        <w:tab/>
        <w:t>OPTIONAL,</w:t>
      </w:r>
    </w:p>
    <w:p w14:paraId="584651A5" w14:textId="77777777" w:rsidR="000E4DAD" w:rsidRDefault="000E4DAD" w:rsidP="000E4DAD">
      <w:pPr>
        <w:pStyle w:val="PL"/>
      </w:pPr>
      <w:r>
        <w:tab/>
        <w:t>csi-RS-DRS-RRM-MeasurementsLAA-r13</w:t>
      </w:r>
      <w:r>
        <w:tab/>
      </w:r>
      <w:r>
        <w:tab/>
      </w:r>
      <w:r>
        <w:tab/>
        <w:t>ENUMERATED {supported}</w:t>
      </w:r>
      <w:r>
        <w:tab/>
      </w:r>
      <w:r>
        <w:tab/>
        <w:t>OPTIONAL,</w:t>
      </w:r>
    </w:p>
    <w:p w14:paraId="1CB70EA5" w14:textId="77777777" w:rsidR="000E4DAD" w:rsidRDefault="000E4DAD" w:rsidP="000E4DAD">
      <w:pPr>
        <w:pStyle w:val="PL"/>
      </w:pPr>
      <w:r>
        <w:tab/>
        <w:t>downlinkLAA-r13</w:t>
      </w:r>
      <w:r>
        <w:tab/>
      </w:r>
      <w:r>
        <w:tab/>
      </w:r>
      <w:r>
        <w:tab/>
      </w:r>
      <w:r>
        <w:tab/>
      </w:r>
      <w:r>
        <w:tab/>
      </w:r>
      <w:r>
        <w:tab/>
      </w:r>
      <w:r>
        <w:tab/>
      </w:r>
      <w:r>
        <w:tab/>
        <w:t>ENUMERATED {supported}</w:t>
      </w:r>
      <w:r>
        <w:tab/>
      </w:r>
      <w:r>
        <w:tab/>
        <w:t>OPTIONAL,</w:t>
      </w:r>
    </w:p>
    <w:p w14:paraId="35B99267" w14:textId="77777777" w:rsidR="000E4DAD" w:rsidRDefault="000E4DAD" w:rsidP="000E4DAD">
      <w:pPr>
        <w:pStyle w:val="PL"/>
      </w:pPr>
      <w:r>
        <w:tab/>
        <w:t>endingDwPTS-r13</w:t>
      </w:r>
      <w:r>
        <w:tab/>
      </w:r>
      <w:r>
        <w:tab/>
      </w:r>
      <w:r>
        <w:tab/>
      </w:r>
      <w:r>
        <w:tab/>
      </w:r>
      <w:r>
        <w:tab/>
      </w:r>
      <w:r>
        <w:tab/>
      </w:r>
      <w:r>
        <w:tab/>
      </w:r>
      <w:r>
        <w:tab/>
        <w:t>ENUMERATED {supported}</w:t>
      </w:r>
      <w:r>
        <w:tab/>
      </w:r>
      <w:r>
        <w:tab/>
        <w:t>OPTIONAL,</w:t>
      </w:r>
    </w:p>
    <w:p w14:paraId="2B3257AE" w14:textId="77777777" w:rsidR="000E4DAD" w:rsidRDefault="000E4DAD" w:rsidP="000E4DAD">
      <w:pPr>
        <w:pStyle w:val="PL"/>
      </w:pPr>
      <w:r>
        <w:tab/>
        <w:t>secondSlotStartingPosition-r13</w:t>
      </w:r>
      <w:r>
        <w:tab/>
      </w:r>
      <w:r>
        <w:tab/>
      </w:r>
      <w:r>
        <w:tab/>
      </w:r>
      <w:r>
        <w:tab/>
        <w:t>ENUMERATED {supported}</w:t>
      </w:r>
      <w:r>
        <w:tab/>
      </w:r>
      <w:r>
        <w:tab/>
        <w:t>OPTIONAL,</w:t>
      </w:r>
    </w:p>
    <w:p w14:paraId="455A7505" w14:textId="77777777" w:rsidR="000E4DAD" w:rsidRDefault="000E4DAD" w:rsidP="000E4DAD">
      <w:pPr>
        <w:pStyle w:val="PL"/>
      </w:pPr>
      <w:r>
        <w:tab/>
        <w:t>tm9-LAA-r13</w:t>
      </w:r>
      <w:r>
        <w:tab/>
      </w:r>
      <w:r>
        <w:tab/>
      </w:r>
      <w:r>
        <w:tab/>
      </w:r>
      <w:r>
        <w:tab/>
      </w:r>
      <w:r>
        <w:tab/>
      </w:r>
      <w:r>
        <w:tab/>
      </w:r>
      <w:r>
        <w:tab/>
      </w:r>
      <w:r>
        <w:tab/>
      </w:r>
      <w:r>
        <w:tab/>
        <w:t>ENUMERATED {supported}</w:t>
      </w:r>
      <w:r>
        <w:tab/>
      </w:r>
      <w:r>
        <w:tab/>
        <w:t>OPTIONAL,</w:t>
      </w:r>
    </w:p>
    <w:p w14:paraId="3A480D3E" w14:textId="77777777" w:rsidR="000E4DAD" w:rsidRDefault="000E4DAD" w:rsidP="000E4DAD">
      <w:pPr>
        <w:pStyle w:val="PL"/>
      </w:pPr>
      <w:r>
        <w:tab/>
        <w:t>tm10-LAA-r13</w:t>
      </w:r>
      <w:r>
        <w:tab/>
      </w:r>
      <w:r>
        <w:tab/>
      </w:r>
      <w:r>
        <w:tab/>
      </w:r>
      <w:r>
        <w:tab/>
      </w:r>
      <w:r>
        <w:tab/>
      </w:r>
      <w:r>
        <w:tab/>
      </w:r>
      <w:r>
        <w:tab/>
      </w:r>
      <w:r>
        <w:tab/>
        <w:t>ENUMERATED {supported}</w:t>
      </w:r>
      <w:r>
        <w:tab/>
      </w:r>
      <w:r>
        <w:tab/>
        <w:t>OPTIONAL</w:t>
      </w:r>
    </w:p>
    <w:p w14:paraId="7930E7D9" w14:textId="77777777" w:rsidR="000E4DAD" w:rsidRDefault="000E4DAD" w:rsidP="000E4DAD">
      <w:pPr>
        <w:pStyle w:val="PL"/>
      </w:pPr>
      <w:r>
        <w:t>}</w:t>
      </w:r>
    </w:p>
    <w:p w14:paraId="643B7859" w14:textId="77777777" w:rsidR="000E4DAD" w:rsidRDefault="000E4DAD" w:rsidP="000E4DAD">
      <w:pPr>
        <w:pStyle w:val="PL"/>
      </w:pPr>
    </w:p>
    <w:p w14:paraId="5884ECBC" w14:textId="77777777" w:rsidR="000E4DAD" w:rsidRDefault="000E4DAD" w:rsidP="000E4DAD">
      <w:pPr>
        <w:pStyle w:val="PL"/>
      </w:pPr>
      <w:r>
        <w:t>LAA-Parameters-v1430 ::=</w:t>
      </w:r>
      <w:r>
        <w:tab/>
      </w:r>
      <w:r>
        <w:tab/>
      </w:r>
      <w:r>
        <w:tab/>
      </w:r>
      <w:r>
        <w:tab/>
        <w:t>SEQUENCE {</w:t>
      </w:r>
    </w:p>
    <w:p w14:paraId="7E7AD28B" w14:textId="77777777" w:rsidR="000E4DAD" w:rsidRDefault="000E4DAD" w:rsidP="000E4DAD">
      <w:pPr>
        <w:pStyle w:val="PL"/>
      </w:pPr>
      <w:r>
        <w:tab/>
        <w:t>crossCarrierSchedulingLAA-UL-r14</w:t>
      </w:r>
      <w:r>
        <w:tab/>
      </w:r>
      <w:r>
        <w:tab/>
      </w:r>
      <w:r>
        <w:tab/>
        <w:t>ENUMERATED {supported}</w:t>
      </w:r>
      <w:r>
        <w:tab/>
      </w:r>
      <w:r>
        <w:tab/>
        <w:t>OPTIONAL,</w:t>
      </w:r>
    </w:p>
    <w:p w14:paraId="48EC0E10" w14:textId="77777777" w:rsidR="000E4DAD" w:rsidRDefault="000E4DAD" w:rsidP="000E4DAD">
      <w:pPr>
        <w:pStyle w:val="PL"/>
      </w:pPr>
      <w:r>
        <w:tab/>
        <w:t>uplinkLAA-r14</w:t>
      </w:r>
      <w:r>
        <w:tab/>
      </w:r>
      <w:r>
        <w:tab/>
      </w:r>
      <w:r>
        <w:tab/>
      </w:r>
      <w:r>
        <w:tab/>
      </w:r>
      <w:r>
        <w:tab/>
      </w:r>
      <w:r>
        <w:tab/>
      </w:r>
      <w:r>
        <w:tab/>
      </w:r>
      <w:r>
        <w:tab/>
        <w:t>ENUMERATED {supported}</w:t>
      </w:r>
      <w:r>
        <w:tab/>
      </w:r>
      <w:r>
        <w:tab/>
        <w:t>OPTIONAL,</w:t>
      </w:r>
    </w:p>
    <w:p w14:paraId="22E4677D" w14:textId="77777777" w:rsidR="000E4DAD" w:rsidRDefault="000E4DAD" w:rsidP="000E4DAD">
      <w:pPr>
        <w:pStyle w:val="PL"/>
      </w:pPr>
      <w:r>
        <w:tab/>
        <w:t>twoStepSchedulingTimingInfo-r14</w:t>
      </w:r>
      <w:r>
        <w:tab/>
      </w:r>
      <w:r>
        <w:tab/>
      </w:r>
      <w:r>
        <w:tab/>
      </w:r>
      <w:r>
        <w:tab/>
        <w:t>ENUMERATED {nPlus1, nPlus2, nPlus3}</w:t>
      </w:r>
      <w:r>
        <w:tab/>
        <w:t>OPTIONAL,</w:t>
      </w:r>
    </w:p>
    <w:p w14:paraId="2F62DA90" w14:textId="77777777" w:rsidR="000E4DAD" w:rsidRDefault="000E4DAD" w:rsidP="000E4DAD">
      <w:pPr>
        <w:pStyle w:val="PL"/>
      </w:pPr>
      <w:r>
        <w:tab/>
        <w:t>uss-BlindDecodingAdjustment-r14</w:t>
      </w:r>
      <w:r>
        <w:tab/>
      </w:r>
      <w:r>
        <w:tab/>
      </w:r>
      <w:r>
        <w:tab/>
      </w:r>
      <w:r>
        <w:tab/>
        <w:t>ENUMERATED {supported}</w:t>
      </w:r>
      <w:r>
        <w:tab/>
      </w:r>
      <w:r>
        <w:tab/>
        <w:t>OPTIONAL,</w:t>
      </w:r>
    </w:p>
    <w:p w14:paraId="7E6789F8" w14:textId="77777777" w:rsidR="000E4DAD" w:rsidRDefault="000E4DAD" w:rsidP="000E4DAD">
      <w:pPr>
        <w:pStyle w:val="PL"/>
      </w:pPr>
      <w:r>
        <w:tab/>
        <w:t>uss-BlindDecodingReduction-r14</w:t>
      </w:r>
      <w:r>
        <w:tab/>
      </w:r>
      <w:r>
        <w:tab/>
      </w:r>
      <w:r>
        <w:tab/>
      </w:r>
      <w:r>
        <w:tab/>
        <w:t>ENUMERATED {supported}</w:t>
      </w:r>
      <w:r>
        <w:tab/>
      </w:r>
      <w:r>
        <w:tab/>
        <w:t>OPTIONAL,</w:t>
      </w:r>
    </w:p>
    <w:p w14:paraId="6524F01E" w14:textId="77777777" w:rsidR="000E4DAD" w:rsidRDefault="000E4DAD" w:rsidP="000E4DAD">
      <w:pPr>
        <w:pStyle w:val="PL"/>
      </w:pPr>
      <w:r>
        <w:tab/>
        <w:t>outOfSequenceGrantHandling-r14</w:t>
      </w:r>
      <w:r>
        <w:tab/>
      </w:r>
      <w:r>
        <w:tab/>
      </w:r>
      <w:r>
        <w:tab/>
      </w:r>
      <w:r>
        <w:tab/>
        <w:t>ENUMERATED {supported}</w:t>
      </w:r>
      <w:r>
        <w:tab/>
      </w:r>
      <w:r>
        <w:tab/>
        <w:t>OPTIONAL</w:t>
      </w:r>
    </w:p>
    <w:p w14:paraId="551CA702" w14:textId="77777777" w:rsidR="000E4DAD" w:rsidRDefault="000E4DAD" w:rsidP="000E4DAD">
      <w:pPr>
        <w:pStyle w:val="PL"/>
      </w:pPr>
      <w:r>
        <w:t>}</w:t>
      </w:r>
    </w:p>
    <w:p w14:paraId="473FD816" w14:textId="77777777" w:rsidR="000E4DAD" w:rsidRDefault="000E4DAD" w:rsidP="000E4DAD">
      <w:pPr>
        <w:pStyle w:val="PL"/>
      </w:pPr>
    </w:p>
    <w:p w14:paraId="77518E18" w14:textId="77777777" w:rsidR="000E4DAD" w:rsidRDefault="000E4DAD" w:rsidP="000E4DAD">
      <w:pPr>
        <w:pStyle w:val="PL"/>
      </w:pPr>
      <w:bookmarkStart w:id="93" w:name="_Hlk523484240"/>
      <w:r>
        <w:t>LAA-Parameters-v1530 ::=</w:t>
      </w:r>
      <w:r>
        <w:tab/>
      </w:r>
      <w:r>
        <w:tab/>
      </w:r>
      <w:r>
        <w:tab/>
      </w:r>
      <w:r>
        <w:tab/>
        <w:t>SEQUENCE {</w:t>
      </w:r>
    </w:p>
    <w:p w14:paraId="0EC52136" w14:textId="77777777" w:rsidR="000E4DAD" w:rsidRDefault="000E4DAD" w:rsidP="000E4DAD">
      <w:pPr>
        <w:pStyle w:val="PL"/>
      </w:pPr>
      <w:r>
        <w:tab/>
        <w:t>aul-r15</w:t>
      </w:r>
      <w:r>
        <w:tab/>
      </w:r>
      <w:r>
        <w:tab/>
      </w:r>
      <w:r>
        <w:tab/>
      </w:r>
      <w:r>
        <w:tab/>
      </w:r>
      <w:r>
        <w:tab/>
      </w:r>
      <w:r>
        <w:tab/>
      </w:r>
      <w:r>
        <w:tab/>
      </w:r>
      <w:r>
        <w:tab/>
      </w:r>
      <w:r>
        <w:tab/>
      </w:r>
      <w:r>
        <w:tab/>
        <w:t>ENUMERATED {supported}</w:t>
      </w:r>
      <w:r>
        <w:tab/>
      </w:r>
      <w:r>
        <w:tab/>
        <w:t>OPTIONAL,</w:t>
      </w:r>
    </w:p>
    <w:p w14:paraId="3B97DD13" w14:textId="77777777" w:rsidR="000E4DAD" w:rsidRDefault="000E4DAD" w:rsidP="000E4DAD">
      <w:pPr>
        <w:pStyle w:val="PL"/>
      </w:pPr>
      <w:r>
        <w:tab/>
        <w:t>laa-PUSCH-Mode1-r15</w:t>
      </w:r>
      <w:r>
        <w:tab/>
      </w:r>
      <w:r>
        <w:tab/>
      </w:r>
      <w:r>
        <w:tab/>
      </w:r>
      <w:r>
        <w:tab/>
      </w:r>
      <w:r>
        <w:tab/>
      </w:r>
      <w:r>
        <w:tab/>
      </w:r>
      <w:r>
        <w:tab/>
        <w:t>ENUMERATED {supported}</w:t>
      </w:r>
      <w:r>
        <w:tab/>
      </w:r>
      <w:r>
        <w:tab/>
        <w:t>OPTIONAL,</w:t>
      </w:r>
    </w:p>
    <w:p w14:paraId="4C08EE2E" w14:textId="77777777" w:rsidR="000E4DAD" w:rsidRDefault="000E4DAD" w:rsidP="000E4DAD">
      <w:pPr>
        <w:pStyle w:val="PL"/>
      </w:pPr>
      <w:r>
        <w:tab/>
        <w:t>laa-PUSCH-Mode2-r15</w:t>
      </w:r>
      <w:r>
        <w:tab/>
      </w:r>
      <w:r>
        <w:tab/>
      </w:r>
      <w:r>
        <w:tab/>
      </w:r>
      <w:r>
        <w:tab/>
      </w:r>
      <w:r>
        <w:tab/>
      </w:r>
      <w:r>
        <w:tab/>
      </w:r>
      <w:r>
        <w:tab/>
        <w:t>ENUMERATED {supported}</w:t>
      </w:r>
      <w:r>
        <w:tab/>
      </w:r>
      <w:r>
        <w:tab/>
        <w:t>OPTIONAL,</w:t>
      </w:r>
    </w:p>
    <w:p w14:paraId="0DA6311B" w14:textId="77777777" w:rsidR="000E4DAD" w:rsidRDefault="000E4DAD" w:rsidP="000E4DAD">
      <w:pPr>
        <w:pStyle w:val="PL"/>
      </w:pPr>
      <w:r>
        <w:tab/>
        <w:t>laa-PUSCH-Mode3-r15</w:t>
      </w:r>
      <w:r>
        <w:tab/>
      </w:r>
      <w:r>
        <w:tab/>
      </w:r>
      <w:r>
        <w:tab/>
      </w:r>
      <w:r>
        <w:tab/>
      </w:r>
      <w:r>
        <w:tab/>
      </w:r>
      <w:r>
        <w:tab/>
      </w:r>
      <w:r>
        <w:tab/>
        <w:t>ENUMERATED {supported}</w:t>
      </w:r>
      <w:r>
        <w:tab/>
      </w:r>
      <w:r>
        <w:tab/>
        <w:t>OPTIONAL</w:t>
      </w:r>
    </w:p>
    <w:p w14:paraId="3BB69CD8" w14:textId="77777777" w:rsidR="000E4DAD" w:rsidRDefault="000E4DAD" w:rsidP="000E4DAD">
      <w:pPr>
        <w:pStyle w:val="PL"/>
      </w:pPr>
      <w:r>
        <w:t>}</w:t>
      </w:r>
      <w:bookmarkEnd w:id="93"/>
    </w:p>
    <w:p w14:paraId="67ABE19C" w14:textId="77777777" w:rsidR="000E4DAD" w:rsidRDefault="000E4DAD" w:rsidP="000E4DAD">
      <w:pPr>
        <w:pStyle w:val="PL"/>
      </w:pPr>
    </w:p>
    <w:p w14:paraId="47FB0107" w14:textId="77777777" w:rsidR="000E4DAD" w:rsidRDefault="000E4DAD" w:rsidP="000E4DAD">
      <w:pPr>
        <w:pStyle w:val="PL"/>
      </w:pPr>
      <w:r>
        <w:t>WLAN-IW-Parameters-r12 ::=</w:t>
      </w:r>
      <w:r>
        <w:tab/>
        <w:t>SEQUENCE {</w:t>
      </w:r>
    </w:p>
    <w:p w14:paraId="03633DD7" w14:textId="77777777" w:rsidR="000E4DAD" w:rsidRDefault="000E4DAD" w:rsidP="000E4DAD">
      <w:pPr>
        <w:pStyle w:val="PL"/>
      </w:pPr>
      <w:r>
        <w:tab/>
        <w:t>wlan-IW-RAN-Rules-r12</w:t>
      </w:r>
      <w:r>
        <w:tab/>
      </w:r>
      <w:r>
        <w:tab/>
      </w:r>
      <w:r>
        <w:tab/>
      </w:r>
      <w:r>
        <w:tab/>
      </w:r>
      <w:r>
        <w:tab/>
        <w:t>ENUMERATED {supported}</w:t>
      </w:r>
      <w:r>
        <w:tab/>
      </w:r>
      <w:r>
        <w:tab/>
        <w:t>OPTIONAL,</w:t>
      </w:r>
    </w:p>
    <w:p w14:paraId="114821D9" w14:textId="77777777" w:rsidR="000E4DAD" w:rsidRDefault="000E4DAD" w:rsidP="000E4DAD">
      <w:pPr>
        <w:pStyle w:val="PL"/>
      </w:pPr>
      <w:r>
        <w:tab/>
        <w:t>wlan-IW-ANDSF-Policies-r12</w:t>
      </w:r>
      <w:r>
        <w:tab/>
      </w:r>
      <w:r>
        <w:tab/>
      </w:r>
      <w:r>
        <w:tab/>
      </w:r>
      <w:r>
        <w:tab/>
      </w:r>
      <w:r>
        <w:tab/>
      </w:r>
      <w:r>
        <w:tab/>
        <w:t>ENUMERATED {supported}</w:t>
      </w:r>
      <w:r>
        <w:tab/>
      </w:r>
      <w:r>
        <w:tab/>
        <w:t>OPTIONAL</w:t>
      </w:r>
    </w:p>
    <w:p w14:paraId="174732EA" w14:textId="77777777" w:rsidR="000E4DAD" w:rsidRDefault="000E4DAD" w:rsidP="000E4DAD">
      <w:pPr>
        <w:pStyle w:val="PL"/>
      </w:pPr>
      <w:r>
        <w:t>}</w:t>
      </w:r>
    </w:p>
    <w:p w14:paraId="2178ED83" w14:textId="77777777" w:rsidR="000E4DAD" w:rsidRDefault="000E4DAD" w:rsidP="000E4DAD">
      <w:pPr>
        <w:pStyle w:val="PL"/>
      </w:pPr>
    </w:p>
    <w:p w14:paraId="373C7E67" w14:textId="77777777" w:rsidR="000E4DAD" w:rsidRDefault="000E4DAD" w:rsidP="000E4DAD">
      <w:pPr>
        <w:pStyle w:val="PL"/>
      </w:pPr>
      <w:r>
        <w:t>LWA-Parameters-r13 ::=</w:t>
      </w:r>
      <w:r>
        <w:tab/>
      </w:r>
      <w:r>
        <w:tab/>
        <w:t>SEQUENCE {</w:t>
      </w:r>
    </w:p>
    <w:p w14:paraId="26C9F7A8" w14:textId="77777777" w:rsidR="000E4DAD" w:rsidRDefault="000E4DAD" w:rsidP="000E4DAD">
      <w:pPr>
        <w:pStyle w:val="PL"/>
      </w:pPr>
      <w:r>
        <w:tab/>
        <w:t>lwa-r13</w:t>
      </w:r>
      <w:r>
        <w:tab/>
      </w:r>
      <w:r>
        <w:tab/>
      </w:r>
      <w:r>
        <w:tab/>
      </w:r>
      <w:r>
        <w:tab/>
      </w:r>
      <w:r>
        <w:tab/>
      </w:r>
      <w:r>
        <w:tab/>
        <w:t>ENUMERATED {supported}</w:t>
      </w:r>
      <w:r>
        <w:tab/>
      </w:r>
      <w:r>
        <w:tab/>
        <w:t>OPTIONAL,</w:t>
      </w:r>
    </w:p>
    <w:p w14:paraId="2D2EB163" w14:textId="77777777" w:rsidR="000E4DAD" w:rsidRDefault="000E4DAD" w:rsidP="000E4DAD">
      <w:pPr>
        <w:pStyle w:val="PL"/>
      </w:pPr>
      <w:r>
        <w:tab/>
        <w:t>lwa-SplitBearer-r13</w:t>
      </w:r>
      <w:r>
        <w:tab/>
      </w:r>
      <w:r>
        <w:tab/>
      </w:r>
      <w:r>
        <w:tab/>
        <w:t>ENUMERATED {supported}</w:t>
      </w:r>
      <w:r>
        <w:tab/>
      </w:r>
      <w:r>
        <w:tab/>
        <w:t>OPTIONAL,</w:t>
      </w:r>
    </w:p>
    <w:p w14:paraId="7357F622" w14:textId="77777777" w:rsidR="000E4DAD" w:rsidRDefault="000E4DAD" w:rsidP="000E4DAD">
      <w:pPr>
        <w:pStyle w:val="PL"/>
      </w:pPr>
      <w:r>
        <w:tab/>
        <w:t>wlan-MAC-Address-r13</w:t>
      </w:r>
      <w:r>
        <w:tab/>
      </w:r>
      <w:r>
        <w:tab/>
        <w:t>OCTET STRING (SIZE (6))</w:t>
      </w:r>
      <w:r>
        <w:tab/>
      </w:r>
      <w:r>
        <w:tab/>
        <w:t>OPTIONAL,</w:t>
      </w:r>
    </w:p>
    <w:p w14:paraId="108A6805" w14:textId="77777777" w:rsidR="000E4DAD" w:rsidRDefault="000E4DAD" w:rsidP="000E4DAD">
      <w:pPr>
        <w:pStyle w:val="PL"/>
      </w:pPr>
      <w:r>
        <w:tab/>
        <w:t>lwa-BufferSize-r13</w:t>
      </w:r>
      <w:r>
        <w:tab/>
      </w:r>
      <w:r>
        <w:tab/>
      </w:r>
      <w:r>
        <w:tab/>
        <w:t>ENUMERATED {supported}</w:t>
      </w:r>
      <w:r>
        <w:tab/>
      </w:r>
      <w:r>
        <w:tab/>
        <w:t>OPTIONAL</w:t>
      </w:r>
    </w:p>
    <w:p w14:paraId="28C5506C" w14:textId="77777777" w:rsidR="000E4DAD" w:rsidRDefault="000E4DAD" w:rsidP="000E4DAD">
      <w:pPr>
        <w:pStyle w:val="PL"/>
      </w:pPr>
      <w:r>
        <w:t>}</w:t>
      </w:r>
    </w:p>
    <w:p w14:paraId="34AB1973" w14:textId="77777777" w:rsidR="000E4DAD" w:rsidRDefault="000E4DAD" w:rsidP="000E4DAD">
      <w:pPr>
        <w:pStyle w:val="PL"/>
      </w:pPr>
    </w:p>
    <w:p w14:paraId="22FC1EEE" w14:textId="77777777" w:rsidR="000E4DAD" w:rsidRDefault="000E4DAD" w:rsidP="000E4DAD">
      <w:pPr>
        <w:pStyle w:val="PL"/>
      </w:pPr>
      <w:r>
        <w:t>LWA-Parameters-v1430 ::=</w:t>
      </w:r>
      <w:r>
        <w:tab/>
      </w:r>
      <w:r>
        <w:tab/>
        <w:t>SEQUENCE {</w:t>
      </w:r>
    </w:p>
    <w:p w14:paraId="3D3B553F" w14:textId="77777777" w:rsidR="000E4DAD" w:rsidRDefault="000E4DAD" w:rsidP="000E4DAD">
      <w:pPr>
        <w:pStyle w:val="PL"/>
      </w:pPr>
      <w:r>
        <w:tab/>
        <w:t>lwa-HO-WithoutWT-Change-r14</w:t>
      </w:r>
      <w:r>
        <w:tab/>
      </w:r>
      <w:r>
        <w:tab/>
      </w:r>
      <w:r>
        <w:tab/>
        <w:t>ENUMERATED {supported}</w:t>
      </w:r>
      <w:r>
        <w:tab/>
      </w:r>
      <w:r>
        <w:tab/>
        <w:t>OPTIONAL,</w:t>
      </w:r>
    </w:p>
    <w:p w14:paraId="284221FD" w14:textId="77777777" w:rsidR="000E4DAD" w:rsidRDefault="000E4DAD" w:rsidP="000E4DAD">
      <w:pPr>
        <w:pStyle w:val="PL"/>
      </w:pPr>
      <w:r>
        <w:tab/>
        <w:t>lwa-UL-r14</w:t>
      </w:r>
      <w:r>
        <w:tab/>
      </w:r>
      <w:r>
        <w:tab/>
      </w:r>
      <w:r>
        <w:tab/>
      </w:r>
      <w:r>
        <w:tab/>
      </w:r>
      <w:r>
        <w:tab/>
      </w:r>
      <w:r>
        <w:tab/>
      </w:r>
      <w:r>
        <w:tab/>
        <w:t>ENUMERATED {supported}</w:t>
      </w:r>
      <w:r>
        <w:tab/>
      </w:r>
      <w:r>
        <w:tab/>
        <w:t>OPTIONAL,</w:t>
      </w:r>
    </w:p>
    <w:p w14:paraId="0C1EA10F" w14:textId="77777777" w:rsidR="000E4DAD" w:rsidRDefault="000E4DAD" w:rsidP="000E4DAD">
      <w:pPr>
        <w:pStyle w:val="PL"/>
      </w:pPr>
      <w:r>
        <w:tab/>
        <w:t>wlan-PeriodicMeas-r14</w:t>
      </w:r>
      <w:r>
        <w:tab/>
      </w:r>
      <w:r>
        <w:tab/>
      </w:r>
      <w:r>
        <w:tab/>
      </w:r>
      <w:r>
        <w:tab/>
        <w:t>ENUMERATED {supported}</w:t>
      </w:r>
      <w:r>
        <w:tab/>
      </w:r>
      <w:r>
        <w:tab/>
        <w:t>OPTIONAL,</w:t>
      </w:r>
    </w:p>
    <w:p w14:paraId="0E156E21" w14:textId="77777777" w:rsidR="000E4DAD" w:rsidRDefault="000E4DAD" w:rsidP="000E4DAD">
      <w:pPr>
        <w:pStyle w:val="PL"/>
      </w:pPr>
      <w:r>
        <w:tab/>
        <w:t>wlan-ReportAnyWLAN-r14</w:t>
      </w:r>
      <w:r>
        <w:tab/>
      </w:r>
      <w:r>
        <w:tab/>
      </w:r>
      <w:r>
        <w:tab/>
      </w:r>
      <w:r>
        <w:tab/>
        <w:t>ENUMERATED {supported}</w:t>
      </w:r>
      <w:r>
        <w:tab/>
      </w:r>
      <w:r>
        <w:tab/>
        <w:t>OPTIONAL,</w:t>
      </w:r>
    </w:p>
    <w:p w14:paraId="672EABDF" w14:textId="77777777" w:rsidR="000E4DAD" w:rsidRDefault="000E4DAD" w:rsidP="000E4DAD">
      <w:pPr>
        <w:pStyle w:val="PL"/>
      </w:pPr>
      <w:r>
        <w:tab/>
        <w:t>wlan-SupportedDataRate-r14</w:t>
      </w:r>
      <w:r>
        <w:tab/>
      </w:r>
      <w:r>
        <w:tab/>
      </w:r>
      <w:r>
        <w:tab/>
        <w:t>INTEGER (1..2048)</w:t>
      </w:r>
      <w:r>
        <w:tab/>
      </w:r>
      <w:r>
        <w:tab/>
      </w:r>
      <w:r>
        <w:tab/>
        <w:t>OPTIONAL</w:t>
      </w:r>
    </w:p>
    <w:p w14:paraId="04847995" w14:textId="77777777" w:rsidR="000E4DAD" w:rsidRDefault="000E4DAD" w:rsidP="000E4DAD">
      <w:pPr>
        <w:pStyle w:val="PL"/>
      </w:pPr>
      <w:r>
        <w:t>}</w:t>
      </w:r>
    </w:p>
    <w:p w14:paraId="69390E5C" w14:textId="77777777" w:rsidR="000E4DAD" w:rsidRDefault="000E4DAD" w:rsidP="000E4DAD">
      <w:pPr>
        <w:pStyle w:val="PL"/>
      </w:pPr>
    </w:p>
    <w:p w14:paraId="4CE8D954" w14:textId="77777777" w:rsidR="000E4DAD" w:rsidRDefault="000E4DAD" w:rsidP="000E4DAD">
      <w:pPr>
        <w:pStyle w:val="PL"/>
      </w:pPr>
      <w:r>
        <w:t>LWA-Parameters-v1440 ::=</w:t>
      </w:r>
      <w:r>
        <w:tab/>
      </w:r>
      <w:r>
        <w:tab/>
        <w:t>SEQUENCE {</w:t>
      </w:r>
    </w:p>
    <w:p w14:paraId="1BE659AA" w14:textId="77777777" w:rsidR="000E4DAD" w:rsidRDefault="000E4DAD" w:rsidP="000E4DAD">
      <w:pPr>
        <w:pStyle w:val="PL"/>
      </w:pPr>
      <w:r>
        <w:tab/>
        <w:t>lwa-RLC-UM-r14</w:t>
      </w:r>
      <w:r>
        <w:tab/>
      </w:r>
      <w:r>
        <w:tab/>
      </w:r>
      <w:r>
        <w:tab/>
      </w:r>
      <w:r>
        <w:tab/>
      </w:r>
      <w:r>
        <w:tab/>
      </w:r>
      <w:r>
        <w:tab/>
        <w:t>ENUMERATED {supported}</w:t>
      </w:r>
      <w:r>
        <w:tab/>
      </w:r>
      <w:r>
        <w:tab/>
        <w:t>OPTIONAL</w:t>
      </w:r>
    </w:p>
    <w:p w14:paraId="6F0A82AE" w14:textId="77777777" w:rsidR="000E4DAD" w:rsidRDefault="000E4DAD" w:rsidP="000E4DAD">
      <w:pPr>
        <w:pStyle w:val="PL"/>
      </w:pPr>
      <w:r>
        <w:lastRenderedPageBreak/>
        <w:t>}</w:t>
      </w:r>
    </w:p>
    <w:p w14:paraId="014448B2" w14:textId="77777777" w:rsidR="000E4DAD" w:rsidRDefault="000E4DAD" w:rsidP="000E4DAD">
      <w:pPr>
        <w:pStyle w:val="PL"/>
      </w:pPr>
    </w:p>
    <w:p w14:paraId="33A59554" w14:textId="77777777" w:rsidR="000E4DAD" w:rsidRDefault="000E4DAD" w:rsidP="000E4DAD">
      <w:pPr>
        <w:pStyle w:val="PL"/>
      </w:pPr>
      <w:r>
        <w:t>WLAN-IW-Parameters-v1310 ::=</w:t>
      </w:r>
      <w:r>
        <w:tab/>
        <w:t>SEQUENCE {</w:t>
      </w:r>
    </w:p>
    <w:p w14:paraId="725E87FD" w14:textId="77777777" w:rsidR="000E4DAD" w:rsidRDefault="000E4DAD" w:rsidP="000E4DAD">
      <w:pPr>
        <w:pStyle w:val="PL"/>
      </w:pPr>
      <w:r>
        <w:tab/>
        <w:t>rclwi-r13</w:t>
      </w:r>
      <w:r>
        <w:tab/>
      </w:r>
      <w:r>
        <w:tab/>
      </w:r>
      <w:r>
        <w:tab/>
      </w:r>
      <w:r>
        <w:tab/>
      </w:r>
      <w:r>
        <w:tab/>
      </w:r>
      <w:r>
        <w:tab/>
      </w:r>
      <w:r>
        <w:tab/>
      </w:r>
      <w:r>
        <w:tab/>
      </w:r>
      <w:r>
        <w:tab/>
      </w:r>
      <w:r>
        <w:tab/>
        <w:t>ENUMERATED {supported}</w:t>
      </w:r>
      <w:r>
        <w:tab/>
      </w:r>
      <w:r>
        <w:tab/>
        <w:t>OPTIONAL</w:t>
      </w:r>
    </w:p>
    <w:p w14:paraId="2F93DD66" w14:textId="77777777" w:rsidR="000E4DAD" w:rsidRDefault="000E4DAD" w:rsidP="000E4DAD">
      <w:pPr>
        <w:pStyle w:val="PL"/>
      </w:pPr>
      <w:r>
        <w:t>}</w:t>
      </w:r>
    </w:p>
    <w:p w14:paraId="56A16440" w14:textId="77777777" w:rsidR="000E4DAD" w:rsidRDefault="000E4DAD" w:rsidP="000E4DAD">
      <w:pPr>
        <w:pStyle w:val="PL"/>
      </w:pPr>
    </w:p>
    <w:p w14:paraId="088FCF0F" w14:textId="77777777" w:rsidR="000E4DAD" w:rsidRDefault="000E4DAD" w:rsidP="000E4DAD">
      <w:pPr>
        <w:pStyle w:val="PL"/>
      </w:pPr>
      <w:r>
        <w:t>LWIP-Parameters-r13 ::=</w:t>
      </w:r>
      <w:r>
        <w:tab/>
      </w:r>
      <w:r>
        <w:tab/>
        <w:t>SEQUENCE {</w:t>
      </w:r>
    </w:p>
    <w:p w14:paraId="100723D5" w14:textId="77777777" w:rsidR="000E4DAD" w:rsidRDefault="000E4DAD" w:rsidP="000E4DAD">
      <w:pPr>
        <w:pStyle w:val="PL"/>
      </w:pPr>
      <w:r>
        <w:tab/>
        <w:t>lwip-r13</w:t>
      </w:r>
      <w:r>
        <w:tab/>
      </w:r>
      <w:r>
        <w:tab/>
      </w:r>
      <w:r>
        <w:tab/>
      </w:r>
      <w:r>
        <w:tab/>
      </w:r>
      <w:r>
        <w:tab/>
        <w:t>ENUMERATED {supported}</w:t>
      </w:r>
      <w:r>
        <w:tab/>
      </w:r>
      <w:r>
        <w:tab/>
      </w:r>
      <w:r>
        <w:tab/>
      </w:r>
      <w:r>
        <w:tab/>
        <w:t>OPTIONAL</w:t>
      </w:r>
    </w:p>
    <w:p w14:paraId="7CF64A63" w14:textId="77777777" w:rsidR="000E4DAD" w:rsidRDefault="000E4DAD" w:rsidP="000E4DAD">
      <w:pPr>
        <w:pStyle w:val="PL"/>
      </w:pPr>
      <w:r>
        <w:t>}</w:t>
      </w:r>
    </w:p>
    <w:p w14:paraId="0F90B805" w14:textId="77777777" w:rsidR="000E4DAD" w:rsidRDefault="000E4DAD" w:rsidP="000E4DAD">
      <w:pPr>
        <w:pStyle w:val="PL"/>
      </w:pPr>
    </w:p>
    <w:p w14:paraId="3DF05BA1" w14:textId="77777777" w:rsidR="000E4DAD" w:rsidRDefault="000E4DAD" w:rsidP="000E4DAD">
      <w:pPr>
        <w:pStyle w:val="PL"/>
      </w:pPr>
      <w:r>
        <w:t>LWIP-Parameters-v1430 ::=</w:t>
      </w:r>
      <w:r>
        <w:tab/>
      </w:r>
      <w:r>
        <w:tab/>
        <w:t>SEQUENCE {</w:t>
      </w:r>
    </w:p>
    <w:p w14:paraId="48F7F1BA" w14:textId="77777777" w:rsidR="000E4DAD" w:rsidRDefault="000E4DAD" w:rsidP="000E4DAD">
      <w:pPr>
        <w:pStyle w:val="PL"/>
      </w:pPr>
      <w:r>
        <w:tab/>
        <w:t>lwip-Aggregation-DL-r14</w:t>
      </w:r>
      <w:r>
        <w:tab/>
      </w:r>
      <w:r>
        <w:tab/>
      </w:r>
      <w:r>
        <w:tab/>
      </w:r>
      <w:r>
        <w:tab/>
      </w:r>
      <w:r>
        <w:tab/>
        <w:t>ENUMERATED {supported}</w:t>
      </w:r>
      <w:r>
        <w:tab/>
      </w:r>
      <w:r>
        <w:tab/>
      </w:r>
      <w:r>
        <w:tab/>
      </w:r>
      <w:r>
        <w:tab/>
        <w:t>OPTIONAL,</w:t>
      </w:r>
    </w:p>
    <w:p w14:paraId="6B0135EC" w14:textId="77777777" w:rsidR="000E4DAD" w:rsidRDefault="000E4DAD" w:rsidP="000E4DAD">
      <w:pPr>
        <w:pStyle w:val="PL"/>
      </w:pPr>
      <w:r>
        <w:tab/>
        <w:t>lwip-Aggregation-UL-r14</w:t>
      </w:r>
      <w:r>
        <w:tab/>
      </w:r>
      <w:r>
        <w:tab/>
      </w:r>
      <w:r>
        <w:tab/>
      </w:r>
      <w:r>
        <w:tab/>
      </w:r>
      <w:r>
        <w:tab/>
        <w:t>ENUMERATED {supported}</w:t>
      </w:r>
      <w:r>
        <w:tab/>
      </w:r>
      <w:r>
        <w:tab/>
      </w:r>
      <w:r>
        <w:tab/>
      </w:r>
      <w:r>
        <w:tab/>
        <w:t>OPTIONAL</w:t>
      </w:r>
    </w:p>
    <w:p w14:paraId="287E9845" w14:textId="77777777" w:rsidR="000E4DAD" w:rsidRDefault="000E4DAD" w:rsidP="000E4DAD">
      <w:pPr>
        <w:pStyle w:val="PL"/>
      </w:pPr>
      <w:r>
        <w:t>}</w:t>
      </w:r>
    </w:p>
    <w:p w14:paraId="1BA45A86" w14:textId="77777777" w:rsidR="000E4DAD" w:rsidRDefault="000E4DAD" w:rsidP="000E4DAD">
      <w:pPr>
        <w:pStyle w:val="PL"/>
      </w:pPr>
    </w:p>
    <w:p w14:paraId="0B3176CA" w14:textId="77777777" w:rsidR="000E4DAD" w:rsidRDefault="000E4DAD" w:rsidP="000E4DAD">
      <w:pPr>
        <w:pStyle w:val="PL"/>
      </w:pPr>
      <w:r>
        <w:t>NAICS-Capability-List-r12 ::= SEQUENCE (SIZE (1..maxNAICS-Entries-r12)) OF NAICS-Capability-Entry-r12</w:t>
      </w:r>
    </w:p>
    <w:p w14:paraId="03A6C807" w14:textId="77777777" w:rsidR="000E4DAD" w:rsidRDefault="000E4DAD" w:rsidP="000E4DAD">
      <w:pPr>
        <w:pStyle w:val="PL"/>
      </w:pPr>
    </w:p>
    <w:p w14:paraId="30546134" w14:textId="77777777" w:rsidR="000E4DAD" w:rsidRDefault="000E4DAD" w:rsidP="000E4DAD">
      <w:pPr>
        <w:pStyle w:val="PL"/>
      </w:pPr>
    </w:p>
    <w:p w14:paraId="3021C542" w14:textId="77777777" w:rsidR="000E4DAD" w:rsidRDefault="000E4DAD" w:rsidP="000E4DAD">
      <w:pPr>
        <w:pStyle w:val="PL"/>
      </w:pPr>
      <w:r>
        <w:t>NAICS-Capability-Entry-r12</w:t>
      </w:r>
      <w:r>
        <w:tab/>
        <w:t>::=</w:t>
      </w:r>
      <w:r>
        <w:tab/>
        <w:t>SEQUENCE {</w:t>
      </w:r>
    </w:p>
    <w:p w14:paraId="1A9945C0" w14:textId="77777777" w:rsidR="000E4DAD" w:rsidRDefault="000E4DAD" w:rsidP="000E4DAD">
      <w:pPr>
        <w:pStyle w:val="PL"/>
      </w:pPr>
      <w:r>
        <w:tab/>
        <w:t>numberOfNAICS-CapableCC-r12</w:t>
      </w:r>
      <w:r>
        <w:tab/>
      </w:r>
      <w:r>
        <w:tab/>
      </w:r>
      <w:r>
        <w:tab/>
      </w:r>
      <w:r>
        <w:tab/>
        <w:t>INTEGER(1..5),</w:t>
      </w:r>
    </w:p>
    <w:p w14:paraId="0515A940" w14:textId="77777777" w:rsidR="000E4DAD" w:rsidRDefault="000E4DAD" w:rsidP="000E4DAD">
      <w:pPr>
        <w:pStyle w:val="PL"/>
      </w:pPr>
      <w:r>
        <w:tab/>
        <w:t>numberOfAggregatedPRB-r12</w:t>
      </w:r>
      <w:r>
        <w:tab/>
      </w:r>
      <w:r>
        <w:tab/>
      </w:r>
      <w:r>
        <w:tab/>
      </w:r>
      <w:r>
        <w:tab/>
        <w:t>ENUMERATED {</w:t>
      </w:r>
    </w:p>
    <w:p w14:paraId="2B0AAF34" w14:textId="77777777" w:rsidR="000E4DAD" w:rsidRDefault="000E4DAD" w:rsidP="000E4DAD">
      <w:pPr>
        <w:pStyle w:val="PL"/>
      </w:pPr>
      <w:r>
        <w:tab/>
      </w:r>
      <w:r>
        <w:tab/>
      </w:r>
      <w:r>
        <w:tab/>
      </w:r>
      <w:r>
        <w:tab/>
      </w:r>
      <w:r>
        <w:tab/>
      </w:r>
      <w:r>
        <w:tab/>
      </w:r>
      <w:r>
        <w:tab/>
      </w:r>
      <w:r>
        <w:tab/>
      </w:r>
      <w:r>
        <w:tab/>
      </w:r>
      <w:r>
        <w:tab/>
      </w:r>
      <w:r>
        <w:tab/>
      </w:r>
      <w:r>
        <w:tab/>
        <w:t>n50, n75, n100, n125, n150, n175,</w:t>
      </w:r>
    </w:p>
    <w:p w14:paraId="53F02526" w14:textId="77777777" w:rsidR="000E4DAD" w:rsidRDefault="000E4DAD" w:rsidP="000E4DAD">
      <w:pPr>
        <w:pStyle w:val="PL"/>
        <w:tabs>
          <w:tab w:val="clear" w:pos="7296"/>
          <w:tab w:val="clear" w:pos="7680"/>
        </w:tabs>
      </w:pPr>
      <w:r>
        <w:tab/>
      </w:r>
      <w:r>
        <w:tab/>
      </w:r>
      <w:r>
        <w:tab/>
      </w:r>
      <w:r>
        <w:tab/>
      </w:r>
      <w:r>
        <w:tab/>
      </w:r>
      <w:r>
        <w:tab/>
      </w:r>
      <w:r>
        <w:tab/>
      </w:r>
      <w:r>
        <w:tab/>
      </w:r>
      <w:r>
        <w:tab/>
      </w:r>
      <w:r>
        <w:tab/>
      </w:r>
      <w:r>
        <w:tab/>
      </w:r>
      <w:r>
        <w:tab/>
        <w:t>n200, n225, n250, n275, n300, n350,</w:t>
      </w:r>
    </w:p>
    <w:p w14:paraId="3ECDF2AE" w14:textId="77777777" w:rsidR="000E4DAD" w:rsidRDefault="000E4DAD" w:rsidP="000E4DAD">
      <w:pPr>
        <w:pStyle w:val="PL"/>
      </w:pPr>
      <w:r>
        <w:tab/>
      </w:r>
      <w:r>
        <w:tab/>
      </w:r>
      <w:r>
        <w:tab/>
      </w:r>
      <w:r>
        <w:tab/>
      </w:r>
      <w:r>
        <w:tab/>
      </w:r>
      <w:r>
        <w:tab/>
      </w:r>
      <w:r>
        <w:tab/>
      </w:r>
      <w:r>
        <w:tab/>
      </w:r>
      <w:r>
        <w:tab/>
      </w:r>
      <w:r>
        <w:tab/>
      </w:r>
      <w:r>
        <w:tab/>
      </w:r>
      <w:r>
        <w:tab/>
        <w:t>n400, n450, n500, spare},</w:t>
      </w:r>
    </w:p>
    <w:p w14:paraId="7DE3C8CF" w14:textId="77777777" w:rsidR="000E4DAD" w:rsidRDefault="000E4DAD" w:rsidP="000E4DAD">
      <w:pPr>
        <w:pStyle w:val="PL"/>
      </w:pPr>
      <w:r>
        <w:tab/>
        <w:t>...</w:t>
      </w:r>
    </w:p>
    <w:p w14:paraId="269BB7F8" w14:textId="77777777" w:rsidR="000E4DAD" w:rsidRDefault="000E4DAD" w:rsidP="000E4DAD">
      <w:pPr>
        <w:pStyle w:val="PL"/>
      </w:pPr>
      <w:r>
        <w:t>}</w:t>
      </w:r>
    </w:p>
    <w:p w14:paraId="3EED67DB" w14:textId="77777777" w:rsidR="000E4DAD" w:rsidRDefault="000E4DAD" w:rsidP="000E4DAD">
      <w:pPr>
        <w:pStyle w:val="PL"/>
      </w:pPr>
    </w:p>
    <w:p w14:paraId="34B61054" w14:textId="77777777" w:rsidR="000E4DAD" w:rsidRDefault="000E4DAD" w:rsidP="000E4DAD">
      <w:pPr>
        <w:pStyle w:val="PL"/>
      </w:pPr>
      <w:r>
        <w:t>SL-Parameters-r12 ::=</w:t>
      </w:r>
      <w:r>
        <w:tab/>
      </w:r>
      <w:r>
        <w:tab/>
      </w:r>
      <w:r>
        <w:tab/>
      </w:r>
      <w:r>
        <w:tab/>
        <w:t>SEQUENCE {</w:t>
      </w:r>
    </w:p>
    <w:p w14:paraId="479D4334" w14:textId="77777777" w:rsidR="000E4DAD" w:rsidRDefault="000E4DAD" w:rsidP="000E4DAD">
      <w:pPr>
        <w:pStyle w:val="PL"/>
      </w:pPr>
      <w:r>
        <w:tab/>
        <w:t>commSimultaneousTx-r12</w:t>
      </w:r>
      <w:r>
        <w:tab/>
      </w:r>
      <w:r>
        <w:tab/>
      </w:r>
      <w:r>
        <w:tab/>
      </w:r>
      <w:r>
        <w:tab/>
      </w:r>
      <w:r>
        <w:tab/>
        <w:t>ENUMERATED {supported}</w:t>
      </w:r>
      <w:r>
        <w:tab/>
      </w:r>
      <w:r>
        <w:tab/>
        <w:t>OPTIONAL,</w:t>
      </w:r>
    </w:p>
    <w:p w14:paraId="7727EFD0" w14:textId="77777777" w:rsidR="000E4DAD" w:rsidRDefault="000E4DAD" w:rsidP="000E4DAD">
      <w:pPr>
        <w:pStyle w:val="PL"/>
      </w:pPr>
      <w:r>
        <w:tab/>
        <w:t>commSupportedBands-r12</w:t>
      </w:r>
      <w:r>
        <w:tab/>
      </w:r>
      <w:r>
        <w:tab/>
      </w:r>
      <w:r>
        <w:tab/>
      </w:r>
      <w:r>
        <w:tab/>
      </w:r>
      <w:r>
        <w:tab/>
        <w:t>FreqBandIndicatorListEUTRA-r12</w:t>
      </w:r>
      <w:r>
        <w:tab/>
        <w:t>OPTIONAL,</w:t>
      </w:r>
    </w:p>
    <w:p w14:paraId="5227FB2B" w14:textId="77777777" w:rsidR="000E4DAD" w:rsidRDefault="000E4DAD" w:rsidP="000E4DAD">
      <w:pPr>
        <w:pStyle w:val="PL"/>
      </w:pPr>
      <w:r>
        <w:tab/>
        <w:t>discSupportedBands-r12</w:t>
      </w:r>
      <w:r>
        <w:tab/>
      </w:r>
      <w:r>
        <w:tab/>
      </w:r>
      <w:r>
        <w:tab/>
      </w:r>
      <w:r>
        <w:tab/>
      </w:r>
      <w:r>
        <w:tab/>
        <w:t>SupportedBandInfoList-r12</w:t>
      </w:r>
      <w:r>
        <w:tab/>
        <w:t>OPTIONAL,</w:t>
      </w:r>
    </w:p>
    <w:p w14:paraId="62DB7D28" w14:textId="77777777" w:rsidR="000E4DAD" w:rsidRDefault="000E4DAD" w:rsidP="000E4DAD">
      <w:pPr>
        <w:pStyle w:val="PL"/>
      </w:pPr>
      <w:r>
        <w:tab/>
        <w:t>discScheduledResourceAlloc-r12</w:t>
      </w:r>
      <w:r>
        <w:tab/>
      </w:r>
      <w:r>
        <w:tab/>
      </w:r>
      <w:r>
        <w:tab/>
        <w:t>ENUMERATED {supported}</w:t>
      </w:r>
      <w:r>
        <w:tab/>
      </w:r>
      <w:r>
        <w:tab/>
        <w:t>OPTIONAL,</w:t>
      </w:r>
    </w:p>
    <w:p w14:paraId="195D4DE3" w14:textId="77777777" w:rsidR="000E4DAD" w:rsidRDefault="000E4DAD" w:rsidP="000E4DAD">
      <w:pPr>
        <w:pStyle w:val="PL"/>
      </w:pPr>
      <w:r>
        <w:tab/>
        <w:t>disc-UE-SelectedResourceAlloc-r12</w:t>
      </w:r>
      <w:r>
        <w:tab/>
      </w:r>
      <w:r>
        <w:tab/>
        <w:t>ENUMERATED {supported}</w:t>
      </w:r>
      <w:r>
        <w:tab/>
      </w:r>
      <w:r>
        <w:tab/>
        <w:t>OPTIONAL,</w:t>
      </w:r>
    </w:p>
    <w:p w14:paraId="2B81B596" w14:textId="77777777" w:rsidR="000E4DAD" w:rsidRDefault="000E4DAD" w:rsidP="000E4DAD">
      <w:pPr>
        <w:pStyle w:val="PL"/>
      </w:pPr>
      <w:r>
        <w:tab/>
        <w:t>disc-SLSS-r12</w:t>
      </w:r>
      <w:r>
        <w:tab/>
      </w:r>
      <w:r>
        <w:tab/>
      </w:r>
      <w:r>
        <w:tab/>
      </w:r>
      <w:r>
        <w:tab/>
      </w:r>
      <w:r>
        <w:tab/>
      </w:r>
      <w:r>
        <w:tab/>
      </w:r>
      <w:r>
        <w:tab/>
        <w:t>ENUMERATED {supported}</w:t>
      </w:r>
      <w:r>
        <w:tab/>
      </w:r>
      <w:r>
        <w:tab/>
        <w:t>OPTIONAL,</w:t>
      </w:r>
    </w:p>
    <w:p w14:paraId="2A201735" w14:textId="77777777" w:rsidR="000E4DAD" w:rsidRDefault="000E4DAD" w:rsidP="000E4DAD">
      <w:pPr>
        <w:pStyle w:val="PL"/>
      </w:pPr>
      <w:r>
        <w:tab/>
        <w:t>discSupportedProc-r12</w:t>
      </w:r>
      <w:r>
        <w:tab/>
      </w:r>
      <w:r>
        <w:tab/>
      </w:r>
      <w:r>
        <w:tab/>
      </w:r>
      <w:r>
        <w:tab/>
      </w:r>
      <w:r>
        <w:tab/>
        <w:t>ENUMERATED {n50, n400}</w:t>
      </w:r>
      <w:r>
        <w:tab/>
      </w:r>
      <w:r>
        <w:tab/>
        <w:t>OPTIONAL</w:t>
      </w:r>
    </w:p>
    <w:p w14:paraId="2C270C52" w14:textId="77777777" w:rsidR="000E4DAD" w:rsidRDefault="000E4DAD" w:rsidP="000E4DAD">
      <w:pPr>
        <w:pStyle w:val="PL"/>
      </w:pPr>
      <w:r>
        <w:t>}</w:t>
      </w:r>
    </w:p>
    <w:p w14:paraId="711064E0" w14:textId="77777777" w:rsidR="000E4DAD" w:rsidRDefault="000E4DAD" w:rsidP="000E4DAD">
      <w:pPr>
        <w:pStyle w:val="PL"/>
      </w:pPr>
    </w:p>
    <w:p w14:paraId="1CFAE355" w14:textId="77777777" w:rsidR="000E4DAD" w:rsidRDefault="000E4DAD" w:rsidP="000E4DAD">
      <w:pPr>
        <w:pStyle w:val="PL"/>
      </w:pPr>
      <w:r>
        <w:t>SL-Parameters-v1310 ::=</w:t>
      </w:r>
      <w:r>
        <w:tab/>
      </w:r>
      <w:r>
        <w:tab/>
      </w:r>
      <w:r>
        <w:tab/>
      </w:r>
      <w:r>
        <w:tab/>
        <w:t>SEQUENCE {</w:t>
      </w:r>
    </w:p>
    <w:p w14:paraId="5FEFF464" w14:textId="77777777" w:rsidR="000E4DAD" w:rsidRDefault="000E4DAD" w:rsidP="000E4DAD">
      <w:pPr>
        <w:pStyle w:val="PL"/>
      </w:pPr>
      <w:r>
        <w:tab/>
        <w:t>discSysInfoReporting-r13</w:t>
      </w:r>
      <w:r>
        <w:tab/>
      </w:r>
      <w:r>
        <w:tab/>
      </w:r>
      <w:r>
        <w:tab/>
      </w:r>
      <w:r>
        <w:tab/>
      </w:r>
      <w:r>
        <w:tab/>
        <w:t>ENUMERATED {supported}</w:t>
      </w:r>
      <w:r>
        <w:tab/>
      </w:r>
      <w:r>
        <w:tab/>
        <w:t>OPTIONAL,</w:t>
      </w:r>
    </w:p>
    <w:p w14:paraId="137F893B" w14:textId="77777777" w:rsidR="000E4DAD" w:rsidRDefault="000E4DAD" w:rsidP="000E4DAD">
      <w:pPr>
        <w:pStyle w:val="PL"/>
      </w:pPr>
      <w:r>
        <w:tab/>
        <w:t>commMultipleTx-r13</w:t>
      </w:r>
      <w:r>
        <w:tab/>
      </w:r>
      <w:r>
        <w:tab/>
      </w:r>
      <w:r>
        <w:tab/>
      </w:r>
      <w:r>
        <w:tab/>
      </w:r>
      <w:r>
        <w:tab/>
      </w:r>
      <w:r>
        <w:tab/>
      </w:r>
      <w:r>
        <w:tab/>
        <w:t>ENUMERATED {supported}</w:t>
      </w:r>
      <w:r>
        <w:tab/>
      </w:r>
      <w:r>
        <w:tab/>
        <w:t>OPTIONAL,</w:t>
      </w:r>
    </w:p>
    <w:p w14:paraId="1EC05B4D" w14:textId="77777777" w:rsidR="000E4DAD" w:rsidRDefault="000E4DAD" w:rsidP="000E4DAD">
      <w:pPr>
        <w:pStyle w:val="PL"/>
      </w:pPr>
      <w:r>
        <w:tab/>
        <w:t>discInterFreqTx-r13</w:t>
      </w:r>
      <w:r>
        <w:tab/>
      </w:r>
      <w:r>
        <w:tab/>
      </w:r>
      <w:r>
        <w:tab/>
      </w:r>
      <w:r>
        <w:tab/>
      </w:r>
      <w:r>
        <w:tab/>
      </w:r>
      <w:r>
        <w:tab/>
      </w:r>
      <w:r>
        <w:tab/>
        <w:t>ENUMERATED {supported}</w:t>
      </w:r>
      <w:r>
        <w:tab/>
      </w:r>
      <w:r>
        <w:tab/>
        <w:t>OPTIONAL,</w:t>
      </w:r>
    </w:p>
    <w:p w14:paraId="547B5BA8" w14:textId="77777777" w:rsidR="000E4DAD" w:rsidRDefault="000E4DAD" w:rsidP="000E4DAD">
      <w:pPr>
        <w:pStyle w:val="PL"/>
      </w:pPr>
      <w:r>
        <w:tab/>
        <w:t>discPeriodicSLSS-r13</w:t>
      </w:r>
      <w:r>
        <w:tab/>
      </w:r>
      <w:r>
        <w:tab/>
      </w:r>
      <w:r>
        <w:tab/>
      </w:r>
      <w:r>
        <w:tab/>
      </w:r>
      <w:r>
        <w:tab/>
      </w:r>
      <w:r>
        <w:tab/>
        <w:t>ENUMERATED {supported}</w:t>
      </w:r>
      <w:r>
        <w:tab/>
      </w:r>
      <w:r>
        <w:tab/>
        <w:t>OPTIONAL</w:t>
      </w:r>
    </w:p>
    <w:p w14:paraId="1B782F33" w14:textId="77777777" w:rsidR="000E4DAD" w:rsidRDefault="000E4DAD" w:rsidP="000E4DAD">
      <w:pPr>
        <w:pStyle w:val="PL"/>
      </w:pPr>
      <w:r>
        <w:t>}</w:t>
      </w:r>
    </w:p>
    <w:p w14:paraId="6CB771F8" w14:textId="77777777" w:rsidR="000E4DAD" w:rsidRDefault="000E4DAD" w:rsidP="000E4DAD">
      <w:pPr>
        <w:pStyle w:val="PL"/>
      </w:pPr>
    </w:p>
    <w:p w14:paraId="549C2B02" w14:textId="77777777" w:rsidR="000E4DAD" w:rsidRDefault="000E4DAD" w:rsidP="000E4DAD">
      <w:pPr>
        <w:pStyle w:val="PL"/>
      </w:pPr>
      <w:r>
        <w:t>SL-Parameters-v1430 ::=</w:t>
      </w:r>
      <w:r>
        <w:tab/>
      </w:r>
      <w:r>
        <w:tab/>
      </w:r>
      <w:r>
        <w:tab/>
      </w:r>
      <w:r>
        <w:tab/>
        <w:t>SEQUENCE {</w:t>
      </w:r>
    </w:p>
    <w:p w14:paraId="062AC592" w14:textId="77777777" w:rsidR="000E4DAD" w:rsidRDefault="000E4DAD" w:rsidP="000E4DAD">
      <w:pPr>
        <w:pStyle w:val="PL"/>
      </w:pPr>
      <w:r>
        <w:tab/>
        <w:t>zoneBasedPoolSelection-r14</w:t>
      </w:r>
      <w:r>
        <w:tab/>
      </w:r>
      <w:r>
        <w:tab/>
      </w:r>
      <w:r>
        <w:tab/>
      </w:r>
      <w:r>
        <w:tab/>
        <w:t>ENUMERATED {supported}</w:t>
      </w:r>
      <w:r>
        <w:tab/>
      </w:r>
      <w:r>
        <w:tab/>
      </w:r>
      <w:r>
        <w:tab/>
      </w:r>
      <w:r>
        <w:tab/>
        <w:t>OPTIONAL,</w:t>
      </w:r>
    </w:p>
    <w:p w14:paraId="31EA1D59" w14:textId="77777777" w:rsidR="000E4DAD" w:rsidRDefault="000E4DAD" w:rsidP="000E4DAD">
      <w:pPr>
        <w:pStyle w:val="PL"/>
      </w:pPr>
      <w:r>
        <w:tab/>
        <w:t>ue-AutonomousWithFullSensing-r14</w:t>
      </w:r>
      <w:r>
        <w:tab/>
      </w:r>
      <w:r>
        <w:tab/>
        <w:t>ENUMERATED {supported}</w:t>
      </w:r>
      <w:r>
        <w:tab/>
      </w:r>
      <w:r>
        <w:tab/>
      </w:r>
      <w:r>
        <w:tab/>
      </w:r>
      <w:r>
        <w:tab/>
        <w:t>OPTIONAL,</w:t>
      </w:r>
    </w:p>
    <w:p w14:paraId="7D74B8B8" w14:textId="77777777" w:rsidR="000E4DAD" w:rsidRDefault="000E4DAD" w:rsidP="000E4DAD">
      <w:pPr>
        <w:pStyle w:val="PL"/>
      </w:pPr>
      <w:r>
        <w:tab/>
        <w:t>ue-AutonomousWithPartialSensing-r14</w:t>
      </w:r>
      <w:r>
        <w:tab/>
      </w:r>
      <w:r>
        <w:tab/>
        <w:t>ENUMERATED {supported}</w:t>
      </w:r>
      <w:r>
        <w:tab/>
      </w:r>
      <w:r>
        <w:tab/>
      </w:r>
      <w:r>
        <w:tab/>
      </w:r>
      <w:r>
        <w:tab/>
        <w:t>OPTIONAL,</w:t>
      </w:r>
    </w:p>
    <w:p w14:paraId="01DF5F70" w14:textId="77777777" w:rsidR="000E4DAD" w:rsidRDefault="000E4DAD" w:rsidP="000E4DAD">
      <w:pPr>
        <w:pStyle w:val="PL"/>
      </w:pPr>
      <w:r>
        <w:tab/>
        <w:t>sl-CongestionControl-r14</w:t>
      </w:r>
      <w:r>
        <w:tab/>
      </w:r>
      <w:r>
        <w:tab/>
      </w:r>
      <w:r>
        <w:tab/>
      </w:r>
      <w:r>
        <w:tab/>
        <w:t>ENUMERATED {supported}</w:t>
      </w:r>
      <w:r>
        <w:tab/>
      </w:r>
      <w:r>
        <w:tab/>
      </w:r>
      <w:r>
        <w:tab/>
      </w:r>
      <w:r>
        <w:tab/>
        <w:t>OPTIONAL,</w:t>
      </w:r>
    </w:p>
    <w:p w14:paraId="715CF113" w14:textId="77777777" w:rsidR="000E4DAD" w:rsidRDefault="000E4DAD" w:rsidP="000E4DAD">
      <w:pPr>
        <w:pStyle w:val="PL"/>
      </w:pPr>
      <w:r>
        <w:tab/>
        <w:t>v2x-TxWithShortResvInterval-r14</w:t>
      </w:r>
      <w:r>
        <w:tab/>
      </w:r>
      <w:r>
        <w:tab/>
      </w:r>
      <w:r>
        <w:tab/>
        <w:t>ENUMERATED {supported}</w:t>
      </w:r>
      <w:r>
        <w:tab/>
      </w:r>
      <w:r>
        <w:tab/>
      </w:r>
      <w:r>
        <w:tab/>
      </w:r>
      <w:r>
        <w:tab/>
        <w:t>OPTIONAL,</w:t>
      </w:r>
    </w:p>
    <w:p w14:paraId="15995840" w14:textId="77777777" w:rsidR="000E4DAD" w:rsidRDefault="000E4DAD" w:rsidP="000E4DAD">
      <w:pPr>
        <w:pStyle w:val="PL"/>
      </w:pPr>
      <w:r>
        <w:tab/>
        <w:t>v2x-numberTxRxTiming-r14</w:t>
      </w:r>
      <w:r>
        <w:tab/>
      </w:r>
      <w:r>
        <w:tab/>
      </w:r>
      <w:r>
        <w:tab/>
      </w:r>
      <w:r>
        <w:tab/>
        <w:t>INTEGER(1..16)</w:t>
      </w:r>
      <w:r>
        <w:tab/>
      </w:r>
      <w:r>
        <w:tab/>
      </w:r>
      <w:r>
        <w:tab/>
      </w:r>
      <w:r>
        <w:tab/>
      </w:r>
      <w:r>
        <w:tab/>
      </w:r>
      <w:r>
        <w:tab/>
        <w:t>OPTIONAL,</w:t>
      </w:r>
    </w:p>
    <w:p w14:paraId="36DB3A7C" w14:textId="77777777" w:rsidR="000E4DAD" w:rsidRDefault="000E4DAD" w:rsidP="000E4DAD">
      <w:pPr>
        <w:pStyle w:val="PL"/>
      </w:pPr>
      <w:r>
        <w:tab/>
        <w:t>v2x-nonAdjacentPSCCH-PSSCH-r14</w:t>
      </w:r>
      <w:r>
        <w:tab/>
      </w:r>
      <w:r>
        <w:tab/>
      </w:r>
      <w:r>
        <w:tab/>
        <w:t>ENUMERATED {supported}</w:t>
      </w:r>
      <w:r>
        <w:tab/>
      </w:r>
      <w:r>
        <w:tab/>
      </w:r>
      <w:r>
        <w:tab/>
      </w:r>
      <w:r>
        <w:tab/>
        <w:t>OPTIONAL,</w:t>
      </w:r>
    </w:p>
    <w:p w14:paraId="135F7979" w14:textId="77777777" w:rsidR="000E4DAD" w:rsidRDefault="000E4DAD" w:rsidP="000E4DAD">
      <w:pPr>
        <w:pStyle w:val="PL"/>
      </w:pPr>
      <w:r>
        <w:tab/>
        <w:t>slss-TxRx-r14</w:t>
      </w:r>
      <w:r>
        <w:tab/>
      </w:r>
      <w:r>
        <w:tab/>
      </w:r>
      <w:r>
        <w:tab/>
      </w:r>
      <w:r>
        <w:tab/>
      </w:r>
      <w:r>
        <w:tab/>
      </w:r>
      <w:r>
        <w:tab/>
      </w:r>
      <w:r>
        <w:tab/>
        <w:t>ENUMERATED {supported}</w:t>
      </w:r>
      <w:r>
        <w:tab/>
      </w:r>
      <w:r>
        <w:tab/>
      </w:r>
      <w:r>
        <w:tab/>
      </w:r>
      <w:r>
        <w:tab/>
        <w:t>OPTIONAL,</w:t>
      </w:r>
    </w:p>
    <w:p w14:paraId="50C3C2F0" w14:textId="77777777" w:rsidR="000E4DAD" w:rsidRDefault="000E4DAD" w:rsidP="000E4DAD">
      <w:pPr>
        <w:pStyle w:val="PL"/>
      </w:pPr>
      <w:r>
        <w:tab/>
        <w:t>v2x-SupportedBandCombinationList-r14</w:t>
      </w:r>
      <w:r>
        <w:tab/>
        <w:t>V2X-SupportedBandCombination-r14</w:t>
      </w:r>
      <w:r>
        <w:tab/>
        <w:t>OPTIONAL</w:t>
      </w:r>
    </w:p>
    <w:p w14:paraId="011A62EF" w14:textId="77777777" w:rsidR="000E4DAD" w:rsidRDefault="000E4DAD" w:rsidP="000E4DAD">
      <w:pPr>
        <w:pStyle w:val="PL"/>
      </w:pPr>
      <w:r>
        <w:t>}</w:t>
      </w:r>
    </w:p>
    <w:p w14:paraId="6C5213F5" w14:textId="77777777" w:rsidR="000E4DAD" w:rsidRDefault="000E4DAD" w:rsidP="000E4DAD">
      <w:pPr>
        <w:pStyle w:val="PL"/>
      </w:pPr>
    </w:p>
    <w:p w14:paraId="23D4937F" w14:textId="77777777" w:rsidR="000E4DAD" w:rsidRDefault="000E4DAD" w:rsidP="000E4DAD">
      <w:pPr>
        <w:pStyle w:val="PL"/>
      </w:pPr>
      <w:r>
        <w:t>SL-Parameters-v1530 ::=</w:t>
      </w:r>
      <w:r>
        <w:tab/>
      </w:r>
      <w:r>
        <w:tab/>
      </w:r>
      <w:r>
        <w:tab/>
      </w:r>
      <w:r>
        <w:tab/>
        <w:t>SEQUENCE {</w:t>
      </w:r>
    </w:p>
    <w:p w14:paraId="2D2B26F6" w14:textId="77777777" w:rsidR="000E4DAD" w:rsidRDefault="000E4DAD" w:rsidP="000E4DAD">
      <w:pPr>
        <w:pStyle w:val="PL"/>
      </w:pPr>
      <w:r>
        <w:tab/>
        <w:t>slss-SupportedTxFreq-r15</w:t>
      </w:r>
      <w:r>
        <w:tab/>
      </w:r>
      <w:r>
        <w:tab/>
      </w:r>
      <w:r>
        <w:tab/>
      </w:r>
      <w:r>
        <w:tab/>
        <w:t>ENUMERATED {single, multiple}</w:t>
      </w:r>
      <w:r>
        <w:tab/>
      </w:r>
      <w:r>
        <w:tab/>
        <w:t>OPTIONAL,</w:t>
      </w:r>
    </w:p>
    <w:p w14:paraId="6B826B34" w14:textId="77777777" w:rsidR="000E4DAD" w:rsidRDefault="000E4DAD" w:rsidP="000E4DAD">
      <w:pPr>
        <w:pStyle w:val="PL"/>
      </w:pPr>
      <w:r>
        <w:tab/>
        <w:t>sl-64QAM-Tx-r15</w:t>
      </w:r>
      <w:r>
        <w:tab/>
      </w:r>
      <w:r>
        <w:tab/>
      </w:r>
      <w:r>
        <w:tab/>
      </w:r>
      <w:r>
        <w:tab/>
      </w:r>
      <w:r>
        <w:tab/>
      </w:r>
      <w:r>
        <w:tab/>
        <w:t>ENUMERATED {supported}</w:t>
      </w:r>
      <w:r>
        <w:tab/>
      </w:r>
      <w:r>
        <w:tab/>
      </w:r>
      <w:r>
        <w:tab/>
      </w:r>
      <w:r>
        <w:tab/>
        <w:t>OPTIONAL,</w:t>
      </w:r>
    </w:p>
    <w:p w14:paraId="0557A0CE" w14:textId="77777777" w:rsidR="000E4DAD" w:rsidRDefault="000E4DAD" w:rsidP="000E4DAD">
      <w:pPr>
        <w:pStyle w:val="PL"/>
      </w:pPr>
      <w:r>
        <w:tab/>
        <w:t>sl-TxDiversity-r15</w:t>
      </w:r>
      <w:r>
        <w:tab/>
      </w:r>
      <w:r>
        <w:tab/>
      </w:r>
      <w:r>
        <w:tab/>
      </w:r>
      <w:r>
        <w:tab/>
      </w:r>
      <w:r>
        <w:tab/>
      </w:r>
      <w:r>
        <w:tab/>
        <w:t>ENUMERATED {supported}</w:t>
      </w:r>
      <w:r>
        <w:tab/>
      </w:r>
      <w:r>
        <w:tab/>
      </w:r>
      <w:r>
        <w:tab/>
      </w:r>
      <w:r>
        <w:tab/>
        <w:t>OPTIONAL,</w:t>
      </w:r>
    </w:p>
    <w:p w14:paraId="0DC0BC81" w14:textId="77777777" w:rsidR="000E4DAD" w:rsidRDefault="000E4DAD" w:rsidP="000E4DAD">
      <w:pPr>
        <w:pStyle w:val="PL"/>
      </w:pPr>
      <w:r>
        <w:tab/>
        <w:t>ue-CategorySL-r15</w:t>
      </w:r>
      <w:r>
        <w:tab/>
      </w:r>
      <w:r>
        <w:tab/>
      </w:r>
      <w:r>
        <w:tab/>
      </w:r>
      <w:r>
        <w:tab/>
      </w:r>
      <w:r>
        <w:tab/>
      </w:r>
      <w:r>
        <w:tab/>
        <w:t>UE-CategorySL-r15</w:t>
      </w:r>
      <w:r>
        <w:tab/>
      </w:r>
      <w:r>
        <w:tab/>
      </w:r>
      <w:r>
        <w:tab/>
      </w:r>
      <w:r>
        <w:tab/>
      </w:r>
      <w:r>
        <w:tab/>
        <w:t>OPTIONAL,</w:t>
      </w:r>
    </w:p>
    <w:p w14:paraId="360C6726" w14:textId="77777777" w:rsidR="000E4DAD" w:rsidRDefault="000E4DAD" w:rsidP="000E4DAD">
      <w:pPr>
        <w:pStyle w:val="PL"/>
      </w:pPr>
      <w:r>
        <w:tab/>
        <w:t>v2x-SupportedBandCombinationList-v1530</w:t>
      </w:r>
      <w:r>
        <w:tab/>
        <w:t>V2X-SupportedBandCombination-v1530</w:t>
      </w:r>
      <w:r>
        <w:tab/>
        <w:t>OPTIONAL</w:t>
      </w:r>
    </w:p>
    <w:p w14:paraId="14DDDED2" w14:textId="77777777" w:rsidR="000E4DAD" w:rsidRDefault="000E4DAD" w:rsidP="000E4DAD">
      <w:pPr>
        <w:pStyle w:val="PL"/>
        <w:rPr>
          <w:rFonts w:cs="Courier New"/>
          <w:lang w:eastAsia="zh-CN"/>
        </w:rPr>
      </w:pPr>
      <w:r>
        <w:t>}</w:t>
      </w:r>
    </w:p>
    <w:p w14:paraId="1EB9D2BE" w14:textId="77777777" w:rsidR="000E4DAD" w:rsidRDefault="000E4DAD" w:rsidP="000E4DAD">
      <w:pPr>
        <w:pStyle w:val="PL"/>
        <w:rPr>
          <w:rFonts w:cs="Courier New"/>
          <w:lang w:eastAsia="zh-CN"/>
        </w:rPr>
      </w:pPr>
    </w:p>
    <w:p w14:paraId="59D67C31" w14:textId="77777777" w:rsidR="000E4DAD" w:rsidRDefault="000E4DAD" w:rsidP="000E4DAD">
      <w:pPr>
        <w:pStyle w:val="PL"/>
        <w:rPr>
          <w:rFonts w:eastAsia="宋体"/>
          <w:noProof w:val="0"/>
          <w:lang w:eastAsia="en-US"/>
        </w:rPr>
      </w:pPr>
      <w:r>
        <w:t>SL-Parameters-v</w:t>
      </w:r>
      <w:r>
        <w:rPr>
          <w:lang w:eastAsia="zh-CN"/>
        </w:rPr>
        <w:t>1540</w:t>
      </w:r>
      <w:r>
        <w:t xml:space="preserve"> ::=</w:t>
      </w:r>
      <w:r>
        <w:tab/>
      </w:r>
      <w:r>
        <w:tab/>
      </w:r>
      <w:r>
        <w:tab/>
      </w:r>
      <w:r>
        <w:tab/>
        <w:t>SEQUENCE {</w:t>
      </w:r>
    </w:p>
    <w:p w14:paraId="14675459" w14:textId="77777777" w:rsidR="000E4DAD" w:rsidRDefault="000E4DAD" w:rsidP="000E4DAD">
      <w:pPr>
        <w:pStyle w:val="PL"/>
        <w:rPr>
          <w:lang w:eastAsia="zh-CN"/>
        </w:rPr>
      </w:pPr>
      <w:r>
        <w:rPr>
          <w:lang w:eastAsia="zh-CN"/>
        </w:rPr>
        <w:tab/>
        <w:t>sl-64QAM-Rx-r15</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14:paraId="5B1B8710" w14:textId="77777777" w:rsidR="000E4DAD" w:rsidRDefault="000E4DAD" w:rsidP="000E4DAD">
      <w:pPr>
        <w:pStyle w:val="PL"/>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4A195B83" w14:textId="77777777" w:rsidR="000E4DAD" w:rsidRDefault="000E4DAD" w:rsidP="000E4DAD">
      <w:pPr>
        <w:pStyle w:val="PL"/>
        <w:rPr>
          <w:lang w:eastAsia="en-US"/>
        </w:rPr>
      </w:pPr>
      <w:r>
        <w:tab/>
        <w:t>sl-LowT2min-r15</w:t>
      </w:r>
      <w:r>
        <w:tab/>
      </w:r>
      <w:r>
        <w:tab/>
      </w:r>
      <w:r>
        <w:tab/>
      </w:r>
      <w:r>
        <w:tab/>
      </w:r>
      <w:r>
        <w:tab/>
      </w:r>
      <w:r>
        <w:tab/>
      </w:r>
      <w:r>
        <w:tab/>
        <w:t>ENUMERATED {supported}</w:t>
      </w:r>
      <w:r>
        <w:tab/>
      </w:r>
      <w:r>
        <w:tab/>
      </w:r>
      <w:r>
        <w:rPr>
          <w:lang w:eastAsia="zh-CN"/>
        </w:rPr>
        <w:tab/>
      </w:r>
      <w:r>
        <w:rPr>
          <w:lang w:eastAsia="zh-CN"/>
        </w:rPr>
        <w:tab/>
      </w:r>
      <w:r>
        <w:t>OPTIONAL,</w:t>
      </w:r>
    </w:p>
    <w:p w14:paraId="49D87D3E" w14:textId="77777777" w:rsidR="000E4DAD" w:rsidRDefault="000E4DAD" w:rsidP="000E4DAD">
      <w:pPr>
        <w:pStyle w:val="PL"/>
        <w:rPr>
          <w:lang w:eastAsia="ja-JP"/>
        </w:rPr>
      </w:pPr>
      <w:r>
        <w:tab/>
        <w:t>v2x-SensingReportingMode3-r15</w:t>
      </w:r>
      <w:r>
        <w:tab/>
      </w:r>
      <w:r>
        <w:tab/>
      </w:r>
      <w:r>
        <w:tab/>
        <w:t>ENUMERATED {supported}</w:t>
      </w:r>
      <w:r>
        <w:tab/>
      </w:r>
      <w:r>
        <w:tab/>
      </w:r>
      <w:r>
        <w:tab/>
      </w:r>
      <w:r>
        <w:tab/>
        <w:t>OPTIONAL</w:t>
      </w:r>
    </w:p>
    <w:p w14:paraId="11498666" w14:textId="77777777" w:rsidR="000E4DAD" w:rsidRDefault="000E4DAD" w:rsidP="000E4DAD">
      <w:pPr>
        <w:pStyle w:val="PL"/>
      </w:pPr>
      <w:r>
        <w:t>}</w:t>
      </w:r>
    </w:p>
    <w:p w14:paraId="4CB5A67C" w14:textId="77777777" w:rsidR="000E4DAD" w:rsidRDefault="000E4DAD" w:rsidP="000E4DAD">
      <w:pPr>
        <w:pStyle w:val="PL"/>
        <w:rPr>
          <w:rFonts w:cs="Courier New"/>
          <w:lang w:eastAsia="zh-CN"/>
        </w:rPr>
      </w:pPr>
    </w:p>
    <w:p w14:paraId="6FC0BC0F" w14:textId="77777777" w:rsidR="000E4DAD" w:rsidRDefault="000E4DAD" w:rsidP="000E4DAD">
      <w:pPr>
        <w:pStyle w:val="PL"/>
        <w:rPr>
          <w:lang w:eastAsia="ja-JP"/>
        </w:rPr>
      </w:pPr>
      <w:r>
        <w:t>SL-Parameters-v1610 ::=</w:t>
      </w:r>
      <w:r>
        <w:tab/>
      </w:r>
      <w:r>
        <w:tab/>
        <w:t>SEQUENCE {</w:t>
      </w:r>
    </w:p>
    <w:p w14:paraId="4FFB838F" w14:textId="77777777" w:rsidR="000E4DAD" w:rsidRDefault="000E4DAD" w:rsidP="000E4DAD">
      <w:pPr>
        <w:pStyle w:val="PL"/>
      </w:pPr>
      <w:r>
        <w:tab/>
        <w:t>sl-ParameterNR-r16</w:t>
      </w:r>
      <w:r>
        <w:tab/>
      </w:r>
      <w:r>
        <w:tab/>
      </w:r>
      <w:r>
        <w:tab/>
        <w:t>OCTET STRING</w:t>
      </w:r>
      <w:r>
        <w:tab/>
      </w:r>
      <w:r>
        <w:tab/>
      </w:r>
      <w:r>
        <w:tab/>
      </w:r>
      <w:r>
        <w:tab/>
      </w:r>
      <w:r>
        <w:tab/>
      </w:r>
      <w:r>
        <w:tab/>
      </w:r>
      <w:r>
        <w:tab/>
      </w:r>
      <w:r>
        <w:tab/>
        <w:t>OPTIONAL,</w:t>
      </w:r>
    </w:p>
    <w:p w14:paraId="7EF2E561" w14:textId="77777777" w:rsidR="000E4DAD" w:rsidRDefault="000E4DAD" w:rsidP="000E4DAD">
      <w:pPr>
        <w:pStyle w:val="PL"/>
      </w:pPr>
      <w:r>
        <w:tab/>
        <w:t>dummy</w:t>
      </w:r>
      <w:r>
        <w:tab/>
      </w:r>
      <w:r>
        <w:tab/>
      </w:r>
      <w:r>
        <w:tab/>
      </w:r>
      <w:r>
        <w:tab/>
      </w:r>
      <w:r>
        <w:tab/>
      </w:r>
      <w:r>
        <w:tab/>
        <w:t>V2X-SupportedBandCombinationEUTRA-NR-r16</w:t>
      </w:r>
      <w:r>
        <w:tab/>
        <w:t>OPTIONAL</w:t>
      </w:r>
    </w:p>
    <w:p w14:paraId="4756B1AD" w14:textId="77777777" w:rsidR="000E4DAD" w:rsidRDefault="000E4DAD" w:rsidP="000E4DAD">
      <w:pPr>
        <w:pStyle w:val="PL"/>
      </w:pPr>
      <w:r>
        <w:t>}</w:t>
      </w:r>
    </w:p>
    <w:p w14:paraId="63EB0200" w14:textId="77777777" w:rsidR="000E4DAD" w:rsidRDefault="000E4DAD" w:rsidP="000E4DAD">
      <w:pPr>
        <w:pStyle w:val="PL"/>
      </w:pPr>
    </w:p>
    <w:p w14:paraId="49B8B721" w14:textId="77777777" w:rsidR="000E4DAD" w:rsidRDefault="000E4DAD" w:rsidP="000E4DAD">
      <w:pPr>
        <w:pStyle w:val="PL"/>
      </w:pPr>
      <w:r>
        <w:t>SL-Parameters-v1630 ::=</w:t>
      </w:r>
      <w:r>
        <w:tab/>
      </w:r>
      <w:r>
        <w:tab/>
      </w:r>
      <w:r>
        <w:tab/>
      </w:r>
      <w:r>
        <w:tab/>
      </w:r>
      <w:r>
        <w:tab/>
        <w:t>SEQUENCE {</w:t>
      </w:r>
    </w:p>
    <w:p w14:paraId="4E5653DD" w14:textId="77777777" w:rsidR="000E4DAD" w:rsidRDefault="000E4DAD" w:rsidP="000E4DAD">
      <w:pPr>
        <w:pStyle w:val="PL"/>
      </w:pPr>
      <w:r>
        <w:lastRenderedPageBreak/>
        <w:tab/>
        <w:t>v2x-SupportedBandCombinationListEUTRA-NR-r16</w:t>
      </w:r>
      <w:r>
        <w:tab/>
        <w:t>V2X-SupportedBandCombinationEUTRA-NR-v1630</w:t>
      </w:r>
      <w:r>
        <w:tab/>
        <w:t>OPTIONAL</w:t>
      </w:r>
    </w:p>
    <w:p w14:paraId="60DC2E2F" w14:textId="77777777" w:rsidR="000E4DAD" w:rsidRDefault="000E4DAD" w:rsidP="000E4DAD">
      <w:pPr>
        <w:pStyle w:val="PL"/>
      </w:pPr>
      <w:r>
        <w:t>}</w:t>
      </w:r>
    </w:p>
    <w:p w14:paraId="79E4A64D" w14:textId="77777777" w:rsidR="000E4DAD" w:rsidRDefault="000E4DAD" w:rsidP="000E4DAD">
      <w:pPr>
        <w:pStyle w:val="PL"/>
      </w:pPr>
    </w:p>
    <w:p w14:paraId="53CCC105" w14:textId="77777777" w:rsidR="000E4DAD" w:rsidRDefault="000E4DAD" w:rsidP="000E4DAD">
      <w:pPr>
        <w:pStyle w:val="PL"/>
      </w:pPr>
      <w:r>
        <w:t>SL-Parameters-v1710 ::=</w:t>
      </w:r>
      <w:r>
        <w:tab/>
      </w:r>
      <w:r>
        <w:tab/>
      </w:r>
      <w:r>
        <w:tab/>
      </w:r>
      <w:r>
        <w:tab/>
      </w:r>
      <w:r>
        <w:tab/>
        <w:t>SEQUENCE {</w:t>
      </w:r>
    </w:p>
    <w:p w14:paraId="7115D021" w14:textId="77777777" w:rsidR="000E4DAD" w:rsidRDefault="000E4DAD" w:rsidP="000E4DAD">
      <w:pPr>
        <w:pStyle w:val="PL"/>
      </w:pPr>
      <w:r>
        <w:tab/>
        <w:t>v2x-SupportedBandCombinationListEUTRA-NR-v1710</w:t>
      </w:r>
      <w:r>
        <w:tab/>
        <w:t>V2X-SupportedBandCombinationEUTRA-NR-v1710</w:t>
      </w:r>
      <w:r>
        <w:tab/>
        <w:t>OPTIONAL</w:t>
      </w:r>
    </w:p>
    <w:p w14:paraId="6CDE70BB" w14:textId="77777777" w:rsidR="000E4DAD" w:rsidRDefault="000E4DAD" w:rsidP="000E4DAD">
      <w:pPr>
        <w:pStyle w:val="PL"/>
      </w:pPr>
      <w:r>
        <w:t>}</w:t>
      </w:r>
    </w:p>
    <w:p w14:paraId="2C97A1C2" w14:textId="77777777" w:rsidR="000E4DAD" w:rsidRDefault="000E4DAD" w:rsidP="000E4DAD">
      <w:pPr>
        <w:pStyle w:val="PL"/>
      </w:pPr>
    </w:p>
    <w:p w14:paraId="502551A3" w14:textId="77777777" w:rsidR="000E4DAD" w:rsidRDefault="000E4DAD" w:rsidP="000E4DAD">
      <w:pPr>
        <w:pStyle w:val="PL"/>
      </w:pPr>
      <w:r>
        <w:t>SL-Parameters-v1800 ::=</w:t>
      </w:r>
      <w:r>
        <w:tab/>
      </w:r>
      <w:r>
        <w:tab/>
      </w:r>
      <w:r>
        <w:tab/>
      </w:r>
      <w:r>
        <w:tab/>
      </w:r>
      <w:r>
        <w:tab/>
        <w:t>SEQUENCE {</w:t>
      </w:r>
    </w:p>
    <w:p w14:paraId="42B9C2F7" w14:textId="77777777" w:rsidR="000E4DAD" w:rsidRDefault="000E4DAD" w:rsidP="000E4DAD">
      <w:pPr>
        <w:pStyle w:val="PL"/>
      </w:pPr>
      <w:r>
        <w:tab/>
        <w:t>sl-A2X-SupportedBandCombinationList-r18</w:t>
      </w:r>
      <w:r>
        <w:tab/>
      </w:r>
      <w:r>
        <w:tab/>
        <w:t>SL-A2X-SupportedBandCombination-r18</w:t>
      </w:r>
      <w:r>
        <w:tab/>
      </w:r>
      <w:r>
        <w:tab/>
        <w:t>OPTIONAL,</w:t>
      </w:r>
    </w:p>
    <w:p w14:paraId="6B795505" w14:textId="77777777" w:rsidR="000E4DAD" w:rsidRDefault="000E4DAD" w:rsidP="000E4DAD">
      <w:pPr>
        <w:pStyle w:val="PL"/>
      </w:pPr>
      <w:r>
        <w:tab/>
        <w:t>sl-A2X-Service-r18</w:t>
      </w:r>
      <w:r>
        <w:tab/>
      </w:r>
      <w:r>
        <w:tab/>
      </w:r>
      <w:r>
        <w:tab/>
      </w:r>
      <w:r>
        <w:tab/>
        <w:t>ENUMERATED {brid, daa, bridAndDAA}</w:t>
      </w:r>
      <w:r>
        <w:tab/>
        <w:t>OPTIONAL</w:t>
      </w:r>
    </w:p>
    <w:p w14:paraId="28BF921C" w14:textId="77777777" w:rsidR="000E4DAD" w:rsidRDefault="000E4DAD" w:rsidP="000E4DAD">
      <w:pPr>
        <w:pStyle w:val="PL"/>
      </w:pPr>
      <w:r>
        <w:t>}</w:t>
      </w:r>
    </w:p>
    <w:p w14:paraId="58550839" w14:textId="77777777" w:rsidR="000E4DAD" w:rsidRDefault="000E4DAD" w:rsidP="000E4DAD">
      <w:pPr>
        <w:pStyle w:val="PL"/>
      </w:pPr>
    </w:p>
    <w:p w14:paraId="51295A8F" w14:textId="77777777" w:rsidR="000E4DAD" w:rsidRDefault="000E4DAD" w:rsidP="000E4DAD">
      <w:pPr>
        <w:pStyle w:val="PL"/>
      </w:pPr>
      <w:r>
        <w:t>UE-CategorySL-r15 ::=</w:t>
      </w:r>
      <w:r>
        <w:tab/>
      </w:r>
      <w:r>
        <w:tab/>
      </w:r>
      <w:r>
        <w:tab/>
        <w:t>SEQUENCE {</w:t>
      </w:r>
    </w:p>
    <w:p w14:paraId="3A83F059" w14:textId="77777777" w:rsidR="000E4DAD" w:rsidRDefault="000E4DAD" w:rsidP="000E4DAD">
      <w:pPr>
        <w:pStyle w:val="PL"/>
      </w:pPr>
      <w:r>
        <w:tab/>
        <w:t>ue-CategorySL-C-TX-r15</w:t>
      </w:r>
      <w:r>
        <w:tab/>
      </w:r>
      <w:r>
        <w:tab/>
      </w:r>
      <w:r>
        <w:tab/>
      </w:r>
      <w:r>
        <w:tab/>
        <w:t>INTEGER(1..5),</w:t>
      </w:r>
    </w:p>
    <w:p w14:paraId="72A85C59" w14:textId="77777777" w:rsidR="000E4DAD" w:rsidRDefault="000E4DAD" w:rsidP="000E4DAD">
      <w:pPr>
        <w:pStyle w:val="PL"/>
      </w:pPr>
      <w:r>
        <w:tab/>
        <w:t>ue-CategorySL-C-RX-r15</w:t>
      </w:r>
      <w:r>
        <w:tab/>
      </w:r>
      <w:r>
        <w:tab/>
      </w:r>
      <w:r>
        <w:tab/>
      </w:r>
      <w:r>
        <w:tab/>
        <w:t>INTEGER(1..4)</w:t>
      </w:r>
    </w:p>
    <w:p w14:paraId="3FEBB041" w14:textId="77777777" w:rsidR="000E4DAD" w:rsidRDefault="000E4DAD" w:rsidP="000E4DAD">
      <w:pPr>
        <w:pStyle w:val="PL"/>
      </w:pPr>
      <w:r>
        <w:t>}</w:t>
      </w:r>
    </w:p>
    <w:p w14:paraId="4FD57312" w14:textId="77777777" w:rsidR="000E4DAD" w:rsidRDefault="000E4DAD" w:rsidP="000E4DAD">
      <w:pPr>
        <w:pStyle w:val="PL"/>
      </w:pPr>
    </w:p>
    <w:p w14:paraId="4AAC61FD" w14:textId="77777777" w:rsidR="000E4DAD" w:rsidRDefault="000E4DAD" w:rsidP="000E4DAD">
      <w:pPr>
        <w:pStyle w:val="PL"/>
      </w:pPr>
      <w:r>
        <w:t>V2X-SupportedBandCombination-r14 ::=</w:t>
      </w:r>
      <w:r>
        <w:tab/>
      </w:r>
      <w:r>
        <w:tab/>
        <w:t>SEQUENCE (SIZE (1..maxBandComb-r13)) OF V2X-BandCombinationParameters-r14</w:t>
      </w:r>
    </w:p>
    <w:p w14:paraId="523808B1" w14:textId="77777777" w:rsidR="000E4DAD" w:rsidRDefault="000E4DAD" w:rsidP="000E4DAD">
      <w:pPr>
        <w:pStyle w:val="PL"/>
      </w:pPr>
    </w:p>
    <w:p w14:paraId="4AB249B7" w14:textId="77777777" w:rsidR="000E4DAD" w:rsidRDefault="000E4DAD" w:rsidP="000E4DAD">
      <w:pPr>
        <w:pStyle w:val="PL"/>
      </w:pPr>
      <w:r>
        <w:t>V2X-SupportedBandCombination-v1530</w:t>
      </w:r>
      <w:r>
        <w:tab/>
        <w:t>::=</w:t>
      </w:r>
      <w:r>
        <w:tab/>
      </w:r>
      <w:r>
        <w:tab/>
        <w:t>SEQUENCE (SIZE (1..maxBandComb-r13)) OF V2X-BandCombinationParameters-v1530</w:t>
      </w:r>
    </w:p>
    <w:p w14:paraId="34C2BC09" w14:textId="77777777" w:rsidR="000E4DAD" w:rsidRDefault="000E4DAD" w:rsidP="000E4DAD">
      <w:pPr>
        <w:pStyle w:val="PL"/>
      </w:pPr>
    </w:p>
    <w:p w14:paraId="2DB474D8" w14:textId="77777777" w:rsidR="000E4DAD" w:rsidRDefault="000E4DAD" w:rsidP="000E4DAD">
      <w:pPr>
        <w:pStyle w:val="PL"/>
      </w:pPr>
      <w:r>
        <w:t>V2X-BandCombinationParameters-r14 ::=</w:t>
      </w:r>
      <w:r>
        <w:tab/>
        <w:t>SEQUENCE (SIZE (1.. maxSimultaneousBands-r10)) OF V2X-BandParameters-r14</w:t>
      </w:r>
    </w:p>
    <w:p w14:paraId="7EF3588F" w14:textId="77777777" w:rsidR="000E4DAD" w:rsidRDefault="000E4DAD" w:rsidP="000E4DAD">
      <w:pPr>
        <w:pStyle w:val="PL"/>
      </w:pPr>
    </w:p>
    <w:p w14:paraId="58995AD6" w14:textId="77777777" w:rsidR="000E4DAD" w:rsidRDefault="000E4DAD" w:rsidP="000E4DAD">
      <w:pPr>
        <w:pStyle w:val="PL"/>
      </w:pPr>
      <w:r>
        <w:t>V2X-BandCombinationParameters-v1530 ::=</w:t>
      </w:r>
      <w:r>
        <w:tab/>
        <w:t>SEQUENCE (SIZE (1.. maxSimultaneousBands-r10)) OF V2X-BandParameters-v1530</w:t>
      </w:r>
    </w:p>
    <w:p w14:paraId="0E3EAB5F" w14:textId="77777777" w:rsidR="000E4DAD" w:rsidRDefault="000E4DAD" w:rsidP="000E4DAD">
      <w:pPr>
        <w:pStyle w:val="PL"/>
      </w:pPr>
    </w:p>
    <w:p w14:paraId="15411702" w14:textId="77777777" w:rsidR="000E4DAD" w:rsidRDefault="000E4DAD" w:rsidP="000E4DAD">
      <w:pPr>
        <w:pStyle w:val="PL"/>
      </w:pPr>
      <w:r>
        <w:t>V2X-SupportedBandCombinationEUTRA-NR-r16</w:t>
      </w:r>
      <w:r>
        <w:tab/>
        <w:t>::=</w:t>
      </w:r>
      <w:r>
        <w:tab/>
        <w:t>SEQUENCE (SIZE (1..maxBandCombSidelinkNR-r16)) OF V2X-BandParametersEUTRA-NR-r16</w:t>
      </w:r>
    </w:p>
    <w:p w14:paraId="7D1C63BE" w14:textId="77777777" w:rsidR="000E4DAD" w:rsidRDefault="000E4DAD" w:rsidP="000E4DAD">
      <w:pPr>
        <w:pStyle w:val="PL"/>
      </w:pPr>
    </w:p>
    <w:p w14:paraId="452B5CD2" w14:textId="77777777" w:rsidR="000E4DAD" w:rsidRDefault="000E4DAD" w:rsidP="000E4DAD">
      <w:pPr>
        <w:pStyle w:val="PL"/>
      </w:pPr>
      <w:r>
        <w:t>V2X-SupportedBandCombinationEUTRA-NR-v1630</w:t>
      </w:r>
      <w:r>
        <w:tab/>
        <w:t>::=</w:t>
      </w:r>
      <w:r>
        <w:tab/>
        <w:t>SEQUENCE (SIZE (1..maxBandCombSidelinkNR-r16)) OF V2X-BandCombinationParametersEUTRA-NR-v1630</w:t>
      </w:r>
    </w:p>
    <w:p w14:paraId="2B94B43D" w14:textId="77777777" w:rsidR="000E4DAD" w:rsidRDefault="000E4DAD" w:rsidP="000E4DAD">
      <w:pPr>
        <w:pStyle w:val="PL"/>
      </w:pPr>
    </w:p>
    <w:p w14:paraId="02D35ABC" w14:textId="77777777" w:rsidR="000E4DAD" w:rsidRDefault="000E4DAD" w:rsidP="000E4DAD">
      <w:pPr>
        <w:pStyle w:val="PL"/>
      </w:pPr>
      <w:r>
        <w:t>V2X-SupportedBandCombinationEUTRA-NR-v1710 ::=</w:t>
      </w:r>
      <w:r>
        <w:tab/>
        <w:t>SEQUENCE (SIZE (1..maxBandCombSidelinkNR-r16)) OF V2X-BandCombinationParametersEUTRA-NR-v1710</w:t>
      </w:r>
    </w:p>
    <w:p w14:paraId="014C9838" w14:textId="77777777" w:rsidR="000E4DAD" w:rsidRDefault="000E4DAD" w:rsidP="000E4DAD">
      <w:pPr>
        <w:pStyle w:val="PL"/>
      </w:pPr>
    </w:p>
    <w:p w14:paraId="72785F7B" w14:textId="77777777" w:rsidR="000E4DAD" w:rsidRDefault="000E4DAD" w:rsidP="000E4DAD">
      <w:pPr>
        <w:pStyle w:val="PL"/>
      </w:pPr>
      <w:r>
        <w:t>V2X-BandCombinationParametersEUTRA-NR-v1630 ::=</w:t>
      </w:r>
      <w:r>
        <w:tab/>
        <w:t>SEQUENCE {</w:t>
      </w:r>
    </w:p>
    <w:p w14:paraId="0EF3D8EF" w14:textId="77777777" w:rsidR="000E4DAD" w:rsidRDefault="000E4DAD" w:rsidP="000E4DAD">
      <w:pPr>
        <w:pStyle w:val="PL"/>
      </w:pPr>
      <w:r>
        <w:tab/>
        <w:t>bandListSidelinkEUTRA-NR-r16</w:t>
      </w:r>
      <w:r>
        <w:tab/>
      </w:r>
      <w:r>
        <w:tab/>
      </w:r>
      <w:r>
        <w:tab/>
      </w:r>
      <w:r>
        <w:tab/>
      </w:r>
      <w:r>
        <w:tab/>
        <w:t>SEQUENCE (SIZE (1.. maxSimultaneousBands-r10)) OF V2X-BandParametersEUTRA-NR-r16,</w:t>
      </w:r>
    </w:p>
    <w:p w14:paraId="3BD5F4CF" w14:textId="77777777" w:rsidR="000E4DAD" w:rsidRDefault="000E4DAD" w:rsidP="000E4DAD">
      <w:pPr>
        <w:pStyle w:val="PL"/>
      </w:pPr>
      <w:r>
        <w:tab/>
        <w:t>bandListSidelinkEUTRA-NR-v1630</w:t>
      </w:r>
      <w:r>
        <w:tab/>
      </w:r>
      <w:r>
        <w:tab/>
      </w:r>
      <w:r>
        <w:tab/>
      </w:r>
      <w:r>
        <w:tab/>
      </w:r>
      <w:r>
        <w:tab/>
        <w:t>SEQUENCE (SIZE (1.. maxSimultaneousBands-r10)) OF V2X-BandParametersEUTRA-NR-v1630</w:t>
      </w:r>
    </w:p>
    <w:p w14:paraId="1A1D7494" w14:textId="77777777" w:rsidR="000E4DAD" w:rsidRDefault="000E4DAD" w:rsidP="000E4DAD">
      <w:pPr>
        <w:pStyle w:val="PL"/>
      </w:pPr>
      <w:r>
        <w:t>}</w:t>
      </w:r>
    </w:p>
    <w:p w14:paraId="770E2143" w14:textId="77777777" w:rsidR="000E4DAD" w:rsidRDefault="000E4DAD" w:rsidP="000E4DAD">
      <w:pPr>
        <w:pStyle w:val="PL"/>
      </w:pPr>
    </w:p>
    <w:p w14:paraId="741EFCD3" w14:textId="77777777" w:rsidR="000E4DAD" w:rsidRDefault="000E4DAD" w:rsidP="000E4DAD">
      <w:pPr>
        <w:pStyle w:val="PL"/>
      </w:pPr>
      <w:r>
        <w:t>V2X-BandCombinationParametersEUTRA-NR-v1710 ::=</w:t>
      </w:r>
      <w:r>
        <w:tab/>
        <w:t>SEQUENCE (SIZE (1..maxSimultaneousBands-r10)) OF V2X-BandParametersEUTRA-NR-v1710</w:t>
      </w:r>
    </w:p>
    <w:p w14:paraId="63D623A9" w14:textId="77777777" w:rsidR="000E4DAD" w:rsidRDefault="000E4DAD" w:rsidP="000E4DAD">
      <w:pPr>
        <w:pStyle w:val="PL"/>
      </w:pPr>
    </w:p>
    <w:p w14:paraId="2922F1B9" w14:textId="77777777" w:rsidR="000E4DAD" w:rsidRDefault="000E4DAD" w:rsidP="000E4DAD">
      <w:pPr>
        <w:pStyle w:val="PL"/>
      </w:pPr>
      <w:r>
        <w:t>V2X-BandParametersEUTRA-NR-r16 ::=</w:t>
      </w:r>
      <w:r>
        <w:tab/>
        <w:t>CHOICE {</w:t>
      </w:r>
    </w:p>
    <w:p w14:paraId="3CA00C31" w14:textId="77777777" w:rsidR="000E4DAD" w:rsidRDefault="000E4DAD" w:rsidP="000E4DAD">
      <w:pPr>
        <w:pStyle w:val="PL"/>
      </w:pPr>
      <w:r>
        <w:tab/>
        <w:t>eutra</w:t>
      </w:r>
      <w:r>
        <w:tab/>
      </w:r>
      <w:r>
        <w:tab/>
      </w:r>
      <w:r>
        <w:tab/>
      </w:r>
      <w:r>
        <w:tab/>
      </w:r>
      <w:r>
        <w:tab/>
      </w:r>
      <w:r>
        <w:tab/>
      </w:r>
      <w:r>
        <w:tab/>
      </w:r>
      <w:r>
        <w:tab/>
      </w:r>
      <w:r>
        <w:tab/>
        <w:t>SEQUENCE {</w:t>
      </w:r>
    </w:p>
    <w:p w14:paraId="6300804D" w14:textId="77777777" w:rsidR="000E4DAD" w:rsidRDefault="000E4DAD" w:rsidP="000E4DAD">
      <w:pPr>
        <w:pStyle w:val="PL"/>
      </w:pPr>
      <w:r>
        <w:tab/>
      </w:r>
      <w:r>
        <w:tab/>
        <w:t>v2x-BandParameters1-r16</w:t>
      </w:r>
      <w:r>
        <w:tab/>
      </w:r>
      <w:r>
        <w:tab/>
      </w:r>
      <w:r>
        <w:tab/>
      </w:r>
      <w:r>
        <w:tab/>
        <w:t>V2X-BandParameters-r14</w:t>
      </w:r>
      <w:r>
        <w:tab/>
      </w:r>
      <w:r>
        <w:tab/>
        <w:t>OPTIONAL,</w:t>
      </w:r>
    </w:p>
    <w:p w14:paraId="2546F546" w14:textId="77777777" w:rsidR="000E4DAD" w:rsidRDefault="000E4DAD" w:rsidP="000E4DAD">
      <w:pPr>
        <w:pStyle w:val="PL"/>
      </w:pPr>
      <w:r>
        <w:tab/>
      </w:r>
      <w:r>
        <w:tab/>
        <w:t>v2x-BandParameters2-r16</w:t>
      </w:r>
      <w:r>
        <w:tab/>
      </w:r>
      <w:r>
        <w:tab/>
      </w:r>
      <w:r>
        <w:tab/>
      </w:r>
      <w:r>
        <w:tab/>
        <w:t>V2X-BandParameters-v1530</w:t>
      </w:r>
      <w:r>
        <w:tab/>
      </w:r>
      <w:r>
        <w:tab/>
        <w:t>OPTIONAL</w:t>
      </w:r>
    </w:p>
    <w:p w14:paraId="2E3C361A" w14:textId="77777777" w:rsidR="000E4DAD" w:rsidRDefault="000E4DAD" w:rsidP="000E4DAD">
      <w:pPr>
        <w:pStyle w:val="PL"/>
      </w:pPr>
      <w:r>
        <w:tab/>
        <w:t>},</w:t>
      </w:r>
    </w:p>
    <w:p w14:paraId="56F45BB6" w14:textId="77777777" w:rsidR="000E4DAD" w:rsidRDefault="000E4DAD" w:rsidP="000E4DAD">
      <w:pPr>
        <w:pStyle w:val="PL"/>
      </w:pPr>
      <w:r>
        <w:tab/>
        <w:t>nr</w:t>
      </w:r>
      <w:r>
        <w:tab/>
      </w:r>
      <w:r>
        <w:tab/>
      </w:r>
      <w:r>
        <w:tab/>
      </w:r>
      <w:r>
        <w:tab/>
      </w:r>
      <w:r>
        <w:tab/>
      </w:r>
      <w:r>
        <w:tab/>
      </w:r>
      <w:r>
        <w:tab/>
      </w:r>
      <w:r>
        <w:tab/>
      </w:r>
      <w:r>
        <w:tab/>
      </w:r>
      <w:r>
        <w:tab/>
        <w:t>SEQUENCE {</w:t>
      </w:r>
    </w:p>
    <w:p w14:paraId="776F2DE7" w14:textId="77777777" w:rsidR="000E4DAD" w:rsidRDefault="000E4DAD" w:rsidP="000E4DAD">
      <w:pPr>
        <w:pStyle w:val="PL"/>
      </w:pPr>
      <w:r>
        <w:tab/>
      </w:r>
      <w:r>
        <w:tab/>
        <w:t>v2x-BandParametersNR-r16</w:t>
      </w:r>
      <w:r>
        <w:tab/>
      </w:r>
      <w:r>
        <w:tab/>
      </w:r>
      <w:r>
        <w:tab/>
      </w:r>
      <w:r>
        <w:tab/>
      </w:r>
      <w:r>
        <w:tab/>
        <w:t>OCTET STRING</w:t>
      </w:r>
      <w:r>
        <w:tab/>
      </w:r>
      <w:r>
        <w:tab/>
      </w:r>
      <w:r>
        <w:tab/>
      </w:r>
      <w:r>
        <w:tab/>
        <w:t>OPTIONAL</w:t>
      </w:r>
    </w:p>
    <w:p w14:paraId="7F41007C" w14:textId="77777777" w:rsidR="000E4DAD" w:rsidRDefault="000E4DAD" w:rsidP="000E4DAD">
      <w:pPr>
        <w:pStyle w:val="PL"/>
      </w:pPr>
      <w:r>
        <w:tab/>
        <w:t>}</w:t>
      </w:r>
    </w:p>
    <w:p w14:paraId="7BBC81C4" w14:textId="77777777" w:rsidR="000E4DAD" w:rsidRDefault="000E4DAD" w:rsidP="000E4DAD">
      <w:pPr>
        <w:pStyle w:val="PL"/>
      </w:pPr>
      <w:r>
        <w:t>}</w:t>
      </w:r>
    </w:p>
    <w:p w14:paraId="09CB2BA0" w14:textId="77777777" w:rsidR="000E4DAD" w:rsidRDefault="000E4DAD" w:rsidP="000E4DAD">
      <w:pPr>
        <w:pStyle w:val="PL"/>
      </w:pPr>
    </w:p>
    <w:p w14:paraId="5255507F" w14:textId="77777777" w:rsidR="000E4DAD" w:rsidRDefault="000E4DAD" w:rsidP="000E4DAD">
      <w:pPr>
        <w:pStyle w:val="PL"/>
      </w:pPr>
      <w:r>
        <w:t>V2X-BandParametersEUTRA-NR-v1630 ::=</w:t>
      </w:r>
      <w:r>
        <w:tab/>
        <w:t>CHOICE {</w:t>
      </w:r>
    </w:p>
    <w:p w14:paraId="2DFDFAE5" w14:textId="77777777" w:rsidR="000E4DAD" w:rsidRDefault="000E4DAD" w:rsidP="000E4DAD">
      <w:pPr>
        <w:pStyle w:val="PL"/>
      </w:pPr>
      <w:r>
        <w:tab/>
        <w:t>eutra</w:t>
      </w:r>
      <w:r>
        <w:tab/>
      </w:r>
      <w:r>
        <w:tab/>
      </w:r>
      <w:r>
        <w:tab/>
      </w:r>
      <w:r>
        <w:tab/>
      </w:r>
      <w:r>
        <w:tab/>
      </w:r>
      <w:r>
        <w:tab/>
      </w:r>
      <w:r>
        <w:tab/>
      </w:r>
      <w:r>
        <w:tab/>
      </w:r>
      <w:r>
        <w:tab/>
        <w:t>NULL,</w:t>
      </w:r>
    </w:p>
    <w:p w14:paraId="038EE61B" w14:textId="77777777" w:rsidR="000E4DAD" w:rsidRDefault="000E4DAD" w:rsidP="000E4DAD">
      <w:pPr>
        <w:pStyle w:val="PL"/>
      </w:pPr>
      <w:r>
        <w:tab/>
        <w:t>nr</w:t>
      </w:r>
      <w:r>
        <w:tab/>
      </w:r>
      <w:r>
        <w:tab/>
      </w:r>
      <w:r>
        <w:tab/>
      </w:r>
      <w:r>
        <w:tab/>
      </w:r>
      <w:r>
        <w:tab/>
      </w:r>
      <w:r>
        <w:tab/>
      </w:r>
      <w:r>
        <w:tab/>
      </w:r>
      <w:r>
        <w:tab/>
      </w:r>
      <w:r>
        <w:tab/>
      </w:r>
      <w:r>
        <w:tab/>
        <w:t>SEQUENCE {</w:t>
      </w:r>
    </w:p>
    <w:p w14:paraId="1C1E5528" w14:textId="77777777" w:rsidR="000E4DAD" w:rsidRDefault="000E4DAD" w:rsidP="000E4DAD">
      <w:pPr>
        <w:pStyle w:val="PL"/>
      </w:pPr>
      <w:r>
        <w:tab/>
      </w:r>
      <w:r>
        <w:tab/>
        <w:t>tx-Sidelink-r16</w:t>
      </w:r>
      <w:r>
        <w:tab/>
      </w:r>
      <w:r>
        <w:tab/>
      </w:r>
      <w:r>
        <w:tab/>
      </w:r>
      <w:r>
        <w:tab/>
      </w:r>
      <w:r>
        <w:tab/>
      </w:r>
      <w:r>
        <w:tab/>
      </w:r>
      <w:r>
        <w:tab/>
        <w:t>ENUMERATED {supported}</w:t>
      </w:r>
      <w:r>
        <w:tab/>
        <w:t>OPTIONAL,</w:t>
      </w:r>
    </w:p>
    <w:p w14:paraId="52B58D9D" w14:textId="77777777" w:rsidR="000E4DAD" w:rsidRDefault="000E4DAD" w:rsidP="000E4DAD">
      <w:pPr>
        <w:pStyle w:val="PL"/>
      </w:pPr>
      <w:r>
        <w:tab/>
      </w:r>
      <w:r>
        <w:tab/>
        <w:t>rx-Sidelink-r16</w:t>
      </w:r>
      <w:r>
        <w:tab/>
      </w:r>
      <w:r>
        <w:tab/>
      </w:r>
      <w:r>
        <w:tab/>
      </w:r>
      <w:r>
        <w:tab/>
      </w:r>
      <w:r>
        <w:tab/>
      </w:r>
      <w:r>
        <w:tab/>
      </w:r>
      <w:r>
        <w:tab/>
        <w:t>ENUMERATED {supported}</w:t>
      </w:r>
      <w:r>
        <w:tab/>
        <w:t>OPTIONAL</w:t>
      </w:r>
    </w:p>
    <w:p w14:paraId="1A068EB6" w14:textId="77777777" w:rsidR="000E4DAD" w:rsidRDefault="000E4DAD" w:rsidP="000E4DAD">
      <w:pPr>
        <w:pStyle w:val="PL"/>
      </w:pPr>
      <w:r>
        <w:tab/>
        <w:t>}</w:t>
      </w:r>
    </w:p>
    <w:p w14:paraId="089DAB52" w14:textId="77777777" w:rsidR="000E4DAD" w:rsidRDefault="000E4DAD" w:rsidP="000E4DAD">
      <w:pPr>
        <w:pStyle w:val="PL"/>
      </w:pPr>
      <w:r>
        <w:t>}</w:t>
      </w:r>
    </w:p>
    <w:p w14:paraId="23C21C0B" w14:textId="77777777" w:rsidR="000E4DAD" w:rsidRDefault="000E4DAD" w:rsidP="000E4DAD">
      <w:pPr>
        <w:pStyle w:val="PL"/>
      </w:pPr>
    </w:p>
    <w:p w14:paraId="68BA8EC3" w14:textId="77777777" w:rsidR="000E4DAD" w:rsidRDefault="000E4DAD" w:rsidP="000E4DAD">
      <w:pPr>
        <w:pStyle w:val="PL"/>
      </w:pPr>
      <w:r>
        <w:t>V2X-BandParametersEUTRA-NR-v1710 ::=</w:t>
      </w:r>
      <w:r>
        <w:tab/>
        <w:t>SEQUENCE {</w:t>
      </w:r>
    </w:p>
    <w:p w14:paraId="5803B497" w14:textId="77777777" w:rsidR="000E4DAD" w:rsidRDefault="000E4DAD" w:rsidP="000E4DAD">
      <w:pPr>
        <w:pStyle w:val="PL"/>
      </w:pPr>
      <w:r>
        <w:tab/>
        <w:t>v2x-BandParametersEUTRA-NR-v1710</w:t>
      </w:r>
      <w:r>
        <w:tab/>
      </w:r>
      <w:r>
        <w:tab/>
      </w:r>
      <w:r>
        <w:tab/>
      </w:r>
      <w:r>
        <w:tab/>
        <w:t>OCTET STRING</w:t>
      </w:r>
      <w:r>
        <w:tab/>
      </w:r>
      <w:r>
        <w:tab/>
      </w:r>
      <w:r>
        <w:tab/>
        <w:t>OPTIONAL</w:t>
      </w:r>
    </w:p>
    <w:p w14:paraId="2133F852" w14:textId="77777777" w:rsidR="000E4DAD" w:rsidRDefault="000E4DAD" w:rsidP="000E4DAD">
      <w:pPr>
        <w:pStyle w:val="PL"/>
      </w:pPr>
      <w:r>
        <w:t>}</w:t>
      </w:r>
    </w:p>
    <w:p w14:paraId="61CA381B" w14:textId="77777777" w:rsidR="000E4DAD" w:rsidRDefault="000E4DAD" w:rsidP="000E4DAD">
      <w:pPr>
        <w:pStyle w:val="PL"/>
      </w:pPr>
    </w:p>
    <w:p w14:paraId="25D7473E" w14:textId="77777777" w:rsidR="000E4DAD" w:rsidRDefault="000E4DAD" w:rsidP="000E4DAD">
      <w:pPr>
        <w:pStyle w:val="PL"/>
      </w:pPr>
      <w:r>
        <w:t>SL-A2X-SupportedBandCombination-r18 ::=</w:t>
      </w:r>
      <w:r>
        <w:tab/>
      </w:r>
      <w:r>
        <w:tab/>
        <w:t>SEQUENCE (SIZE (1..maxBandComb-r13)) OF SL-A2X-BandCombinationParameters-r18</w:t>
      </w:r>
    </w:p>
    <w:p w14:paraId="4ED4CA6C" w14:textId="77777777" w:rsidR="000E4DAD" w:rsidRDefault="000E4DAD" w:rsidP="000E4DAD">
      <w:pPr>
        <w:pStyle w:val="PL"/>
      </w:pPr>
    </w:p>
    <w:p w14:paraId="54667437" w14:textId="77777777" w:rsidR="000E4DAD" w:rsidRDefault="000E4DAD" w:rsidP="000E4DAD">
      <w:pPr>
        <w:pStyle w:val="PL"/>
      </w:pPr>
      <w:r>
        <w:t>SL-A2X-BandCombinationParameters-r18 ::=</w:t>
      </w:r>
      <w:r>
        <w:tab/>
        <w:t>SEQUENCE (SIZE (1.. maxSimultaneousBands-r10)) OF SL-A2X-BandParameters-r18</w:t>
      </w:r>
    </w:p>
    <w:p w14:paraId="798539CB" w14:textId="77777777" w:rsidR="000E4DAD" w:rsidRDefault="000E4DAD" w:rsidP="000E4DAD">
      <w:pPr>
        <w:pStyle w:val="PL"/>
      </w:pPr>
    </w:p>
    <w:p w14:paraId="07071C75" w14:textId="77777777" w:rsidR="000E4DAD" w:rsidRDefault="000E4DAD" w:rsidP="000E4DAD">
      <w:pPr>
        <w:pStyle w:val="PL"/>
      </w:pPr>
      <w:r>
        <w:lastRenderedPageBreak/>
        <w:t>SL-A2X-BandParameters-r18 ::= SEQUENCE {</w:t>
      </w:r>
    </w:p>
    <w:p w14:paraId="36DB63C9" w14:textId="77777777" w:rsidR="000E4DAD" w:rsidRDefault="000E4DAD" w:rsidP="000E4DAD">
      <w:pPr>
        <w:pStyle w:val="PL"/>
      </w:pPr>
      <w:r>
        <w:tab/>
        <w:t>a2x-FreqBandEUTRA-r18</w:t>
      </w:r>
      <w:r>
        <w:tab/>
      </w:r>
      <w:r>
        <w:tab/>
      </w:r>
      <w:r>
        <w:tab/>
        <w:t>FreqBandIndicator-r11,</w:t>
      </w:r>
    </w:p>
    <w:p w14:paraId="198FE11A" w14:textId="77777777" w:rsidR="000E4DAD" w:rsidRDefault="000E4DAD" w:rsidP="000E4DAD">
      <w:pPr>
        <w:pStyle w:val="PL"/>
      </w:pPr>
      <w:r>
        <w:tab/>
        <w:t>a2x-BandParametersTxSL-r18</w:t>
      </w:r>
      <w:r>
        <w:tab/>
      </w:r>
      <w:r>
        <w:tab/>
        <w:t>BandParametersTxA2X-r18</w:t>
      </w:r>
      <w:r>
        <w:tab/>
      </w:r>
      <w:r>
        <w:tab/>
      </w:r>
      <w:r>
        <w:tab/>
      </w:r>
      <w:r>
        <w:tab/>
        <w:t>OPTIONAL,</w:t>
      </w:r>
    </w:p>
    <w:p w14:paraId="3FBB5612" w14:textId="77777777" w:rsidR="000E4DAD" w:rsidRDefault="000E4DAD" w:rsidP="000E4DAD">
      <w:pPr>
        <w:pStyle w:val="PL"/>
      </w:pPr>
      <w:r>
        <w:tab/>
        <w:t>a2x-BandParametersRxSL-r18</w:t>
      </w:r>
      <w:r>
        <w:tab/>
      </w:r>
      <w:r>
        <w:tab/>
        <w:t>BandParametersRxA2X-r18</w:t>
      </w:r>
      <w:r>
        <w:tab/>
      </w:r>
      <w:r>
        <w:tab/>
      </w:r>
      <w:r>
        <w:tab/>
      </w:r>
      <w:r>
        <w:tab/>
        <w:t>OPTIONAL</w:t>
      </w:r>
    </w:p>
    <w:p w14:paraId="10E1D027" w14:textId="77777777" w:rsidR="000E4DAD" w:rsidRDefault="000E4DAD" w:rsidP="000E4DAD">
      <w:pPr>
        <w:pStyle w:val="PL"/>
      </w:pPr>
      <w:r>
        <w:t>}</w:t>
      </w:r>
    </w:p>
    <w:p w14:paraId="41FB12F4" w14:textId="77777777" w:rsidR="000E4DAD" w:rsidRDefault="000E4DAD" w:rsidP="000E4DAD">
      <w:pPr>
        <w:pStyle w:val="PL"/>
      </w:pPr>
    </w:p>
    <w:p w14:paraId="5812E99D" w14:textId="77777777" w:rsidR="000E4DAD" w:rsidRDefault="000E4DAD" w:rsidP="000E4DAD">
      <w:pPr>
        <w:pStyle w:val="PL"/>
      </w:pPr>
      <w:r>
        <w:t>BandParametersTxA2X-r18 ::= SEQUENCE {</w:t>
      </w:r>
    </w:p>
    <w:p w14:paraId="6899171B" w14:textId="77777777" w:rsidR="000E4DAD" w:rsidRDefault="000E4DAD" w:rsidP="000E4DAD">
      <w:pPr>
        <w:pStyle w:val="PL"/>
      </w:pPr>
      <w:r>
        <w:tab/>
        <w:t>a2x-BandwidthClassTxSL-r18</w:t>
      </w:r>
      <w:r>
        <w:tab/>
      </w:r>
      <w:r>
        <w:tab/>
        <w:t>V2X-BandwidthClassSL-r14</w:t>
      </w:r>
    </w:p>
    <w:p w14:paraId="5418564D" w14:textId="77777777" w:rsidR="000E4DAD" w:rsidRDefault="000E4DAD" w:rsidP="000E4DAD">
      <w:pPr>
        <w:pStyle w:val="PL"/>
      </w:pPr>
      <w:r>
        <w:t>}</w:t>
      </w:r>
    </w:p>
    <w:p w14:paraId="44B3AC9A" w14:textId="77777777" w:rsidR="000E4DAD" w:rsidRDefault="000E4DAD" w:rsidP="000E4DAD">
      <w:pPr>
        <w:pStyle w:val="PL"/>
      </w:pPr>
    </w:p>
    <w:p w14:paraId="3BF1679D" w14:textId="77777777" w:rsidR="000E4DAD" w:rsidRDefault="000E4DAD" w:rsidP="000E4DAD">
      <w:pPr>
        <w:pStyle w:val="PL"/>
      </w:pPr>
      <w:r>
        <w:t>BandParametersRxA2X-r18 ::= SEQUENCE {</w:t>
      </w:r>
    </w:p>
    <w:p w14:paraId="3720B971" w14:textId="77777777" w:rsidR="000E4DAD" w:rsidRDefault="000E4DAD" w:rsidP="000E4DAD">
      <w:pPr>
        <w:pStyle w:val="PL"/>
      </w:pPr>
      <w:r>
        <w:tab/>
        <w:t>a2x-BandwidthClassRxSL-r18</w:t>
      </w:r>
      <w:r>
        <w:tab/>
      </w:r>
      <w:r>
        <w:tab/>
        <w:t>V2X-BandwidthClassSL-r14</w:t>
      </w:r>
    </w:p>
    <w:p w14:paraId="7D7701DC" w14:textId="77777777" w:rsidR="000E4DAD" w:rsidRDefault="000E4DAD" w:rsidP="000E4DAD">
      <w:pPr>
        <w:pStyle w:val="PL"/>
      </w:pPr>
      <w:r>
        <w:t>}</w:t>
      </w:r>
    </w:p>
    <w:p w14:paraId="598F3EA5" w14:textId="77777777" w:rsidR="000E4DAD" w:rsidRDefault="000E4DAD" w:rsidP="000E4DAD">
      <w:pPr>
        <w:pStyle w:val="PL"/>
      </w:pPr>
    </w:p>
    <w:p w14:paraId="6763252B" w14:textId="77777777" w:rsidR="000E4DAD" w:rsidRDefault="000E4DAD" w:rsidP="000E4DAD">
      <w:pPr>
        <w:pStyle w:val="PL"/>
      </w:pPr>
      <w:r>
        <w:t>SupportedBandInfoList-r12 ::=</w:t>
      </w:r>
      <w:r>
        <w:tab/>
      </w:r>
      <w:r>
        <w:tab/>
        <w:t>SEQUENCE (SIZE (1..maxBands)) OF SupportedBandInfo-r12</w:t>
      </w:r>
    </w:p>
    <w:p w14:paraId="6195CBAB" w14:textId="77777777" w:rsidR="000E4DAD" w:rsidRDefault="000E4DAD" w:rsidP="000E4DAD">
      <w:pPr>
        <w:pStyle w:val="PL"/>
      </w:pPr>
    </w:p>
    <w:p w14:paraId="4AB35249" w14:textId="77777777" w:rsidR="000E4DAD" w:rsidRDefault="000E4DAD" w:rsidP="000E4DAD">
      <w:pPr>
        <w:pStyle w:val="PL"/>
      </w:pPr>
      <w:r>
        <w:t>SupportedBandInfo-r12 ::=</w:t>
      </w:r>
      <w:r>
        <w:tab/>
      </w:r>
      <w:r>
        <w:tab/>
      </w:r>
      <w:r>
        <w:tab/>
        <w:t>SEQUENCE {</w:t>
      </w:r>
    </w:p>
    <w:p w14:paraId="5C689B53" w14:textId="77777777" w:rsidR="000E4DAD" w:rsidRDefault="000E4DAD" w:rsidP="000E4DAD">
      <w:pPr>
        <w:pStyle w:val="PL"/>
      </w:pPr>
      <w:r>
        <w:tab/>
        <w:t>support-r12</w:t>
      </w:r>
      <w:r>
        <w:tab/>
      </w:r>
      <w:r>
        <w:tab/>
      </w:r>
      <w:r>
        <w:tab/>
      </w:r>
      <w:r>
        <w:tab/>
      </w:r>
      <w:r>
        <w:tab/>
      </w:r>
      <w:r>
        <w:tab/>
      </w:r>
      <w:r>
        <w:tab/>
      </w:r>
      <w:r>
        <w:tab/>
        <w:t>ENUMERATED {supported}</w:t>
      </w:r>
      <w:r>
        <w:tab/>
        <w:t>OPTIONAL</w:t>
      </w:r>
    </w:p>
    <w:p w14:paraId="341BB311" w14:textId="77777777" w:rsidR="000E4DAD" w:rsidRDefault="000E4DAD" w:rsidP="000E4DAD">
      <w:pPr>
        <w:pStyle w:val="PL"/>
      </w:pPr>
      <w:r>
        <w:t>}</w:t>
      </w:r>
    </w:p>
    <w:p w14:paraId="25B16CF1" w14:textId="77777777" w:rsidR="000E4DAD" w:rsidRDefault="000E4DAD" w:rsidP="000E4DAD">
      <w:pPr>
        <w:pStyle w:val="PL"/>
      </w:pPr>
    </w:p>
    <w:p w14:paraId="22AD2442" w14:textId="77777777" w:rsidR="000E4DAD" w:rsidRDefault="000E4DAD" w:rsidP="000E4DAD">
      <w:pPr>
        <w:pStyle w:val="PL"/>
      </w:pPr>
      <w:r>
        <w:t>FreqBandIndicatorListEUTRA-r12 ::=</w:t>
      </w:r>
      <w:r>
        <w:tab/>
      </w:r>
      <w:r>
        <w:tab/>
        <w:t>SEQUENCE (SIZE (1..maxBands)) OF FreqBandIndicator-r11</w:t>
      </w:r>
    </w:p>
    <w:p w14:paraId="6754AF1F" w14:textId="77777777" w:rsidR="000E4DAD" w:rsidRDefault="000E4DAD" w:rsidP="000E4DAD">
      <w:pPr>
        <w:pStyle w:val="PL"/>
      </w:pPr>
    </w:p>
    <w:p w14:paraId="36CF2C7A" w14:textId="77777777" w:rsidR="000E4DAD" w:rsidRDefault="000E4DAD" w:rsidP="000E4DAD">
      <w:pPr>
        <w:pStyle w:val="PL"/>
      </w:pPr>
      <w:r>
        <w:t>MMTEL-Parameters-r14 ::=</w:t>
      </w:r>
      <w:r>
        <w:tab/>
      </w:r>
      <w:r>
        <w:tab/>
      </w:r>
      <w:r>
        <w:tab/>
        <w:t>SEQUENCE {</w:t>
      </w:r>
    </w:p>
    <w:p w14:paraId="44EA1398" w14:textId="77777777" w:rsidR="000E4DAD" w:rsidRDefault="000E4DAD" w:rsidP="000E4DAD">
      <w:pPr>
        <w:pStyle w:val="PL"/>
      </w:pPr>
      <w:r>
        <w:tab/>
        <w:t>delayBudgetReporting-r14</w:t>
      </w:r>
      <w:r>
        <w:tab/>
      </w:r>
      <w:r>
        <w:tab/>
      </w:r>
      <w:r>
        <w:tab/>
      </w:r>
      <w:r>
        <w:tab/>
      </w:r>
      <w:r>
        <w:tab/>
        <w:t>ENUMERATED {supported}</w:t>
      </w:r>
      <w:r>
        <w:tab/>
      </w:r>
      <w:r>
        <w:tab/>
        <w:t>OPTIONAL,</w:t>
      </w:r>
    </w:p>
    <w:p w14:paraId="62FE8ECD" w14:textId="77777777" w:rsidR="000E4DAD" w:rsidRDefault="000E4DAD" w:rsidP="000E4DAD">
      <w:pPr>
        <w:pStyle w:val="PL"/>
      </w:pPr>
      <w:r>
        <w:tab/>
        <w:t>pusch-Enhancements-r14</w:t>
      </w:r>
      <w:r>
        <w:tab/>
      </w:r>
      <w:r>
        <w:tab/>
      </w:r>
      <w:r>
        <w:tab/>
      </w:r>
      <w:r>
        <w:tab/>
      </w:r>
      <w:r>
        <w:tab/>
      </w:r>
      <w:r>
        <w:tab/>
        <w:t>ENUMERATED {supported}</w:t>
      </w:r>
      <w:r>
        <w:tab/>
      </w:r>
      <w:r>
        <w:tab/>
        <w:t>OPTIONAL,</w:t>
      </w:r>
    </w:p>
    <w:p w14:paraId="5AB92D7B" w14:textId="77777777" w:rsidR="000E4DAD" w:rsidRDefault="000E4DAD" w:rsidP="000E4DAD">
      <w:pPr>
        <w:pStyle w:val="PL"/>
      </w:pPr>
      <w:r>
        <w:tab/>
        <w:t>recommendedBitRate-r14</w:t>
      </w:r>
      <w:r>
        <w:tab/>
      </w:r>
      <w:r>
        <w:tab/>
      </w:r>
      <w:r>
        <w:tab/>
      </w:r>
      <w:r>
        <w:tab/>
      </w:r>
      <w:r>
        <w:tab/>
      </w:r>
      <w:r>
        <w:tab/>
        <w:t>ENUMERATED {supported}</w:t>
      </w:r>
      <w:r>
        <w:tab/>
      </w:r>
      <w:r>
        <w:tab/>
        <w:t>OPTIONAL,</w:t>
      </w:r>
    </w:p>
    <w:p w14:paraId="0D12ADD0" w14:textId="77777777" w:rsidR="000E4DAD" w:rsidRDefault="000E4DAD" w:rsidP="000E4DAD">
      <w:pPr>
        <w:pStyle w:val="PL"/>
        <w:shd w:val="pct10" w:color="auto" w:fill="auto"/>
      </w:pPr>
      <w:r>
        <w:tab/>
        <w:t>recommendedBitRateQuery-r14</w:t>
      </w:r>
      <w:r>
        <w:tab/>
      </w:r>
      <w:r>
        <w:tab/>
      </w:r>
      <w:r>
        <w:tab/>
      </w:r>
      <w:r>
        <w:tab/>
      </w:r>
      <w:r>
        <w:tab/>
        <w:t>ENUMERATED {supported}</w:t>
      </w:r>
      <w:r>
        <w:tab/>
      </w:r>
      <w:r>
        <w:tab/>
        <w:t>OPTIONAL</w:t>
      </w:r>
    </w:p>
    <w:p w14:paraId="20A2CE25" w14:textId="77777777" w:rsidR="000E4DAD" w:rsidRDefault="000E4DAD" w:rsidP="000E4DAD">
      <w:pPr>
        <w:pStyle w:val="PL"/>
      </w:pPr>
      <w:r>
        <w:t>}</w:t>
      </w:r>
    </w:p>
    <w:p w14:paraId="20CB2328" w14:textId="77777777" w:rsidR="000E4DAD" w:rsidRDefault="000E4DAD" w:rsidP="000E4DAD">
      <w:pPr>
        <w:pStyle w:val="PL"/>
      </w:pPr>
    </w:p>
    <w:p w14:paraId="2C107479" w14:textId="77777777" w:rsidR="000E4DAD" w:rsidRDefault="000E4DAD" w:rsidP="000E4DAD">
      <w:pPr>
        <w:pStyle w:val="PL"/>
      </w:pPr>
      <w:r>
        <w:t>MMTEL-Parameters-v1610 ::=</w:t>
      </w:r>
      <w:r>
        <w:tab/>
      </w:r>
      <w:r>
        <w:tab/>
      </w:r>
      <w:r>
        <w:tab/>
      </w:r>
      <w:r>
        <w:tab/>
        <w:t>SEQUENCE {</w:t>
      </w:r>
    </w:p>
    <w:p w14:paraId="0E510F9D" w14:textId="77777777" w:rsidR="000E4DAD" w:rsidRDefault="000E4DAD" w:rsidP="000E4DAD">
      <w:pPr>
        <w:pStyle w:val="PL"/>
      </w:pPr>
      <w:r>
        <w:tab/>
        <w:t>recommendedBitRateMultiplier-r16</w:t>
      </w:r>
      <w:r>
        <w:tab/>
      </w:r>
      <w:r>
        <w:tab/>
      </w:r>
      <w:r>
        <w:tab/>
        <w:t>ENUMERATED {supported}</w:t>
      </w:r>
      <w:r>
        <w:tab/>
      </w:r>
      <w:r>
        <w:tab/>
      </w:r>
      <w:r>
        <w:tab/>
        <w:t>OPTIONAL</w:t>
      </w:r>
    </w:p>
    <w:p w14:paraId="56D0C2B7" w14:textId="77777777" w:rsidR="000E4DAD" w:rsidRDefault="000E4DAD" w:rsidP="000E4DAD">
      <w:pPr>
        <w:pStyle w:val="PL"/>
      </w:pPr>
      <w:r>
        <w:t>}</w:t>
      </w:r>
    </w:p>
    <w:p w14:paraId="21CAC7AA" w14:textId="77777777" w:rsidR="000E4DAD" w:rsidRDefault="000E4DAD" w:rsidP="000E4DAD">
      <w:pPr>
        <w:pStyle w:val="PL"/>
      </w:pPr>
    </w:p>
    <w:p w14:paraId="7B5A8EC9" w14:textId="77777777" w:rsidR="000E4DAD" w:rsidRDefault="000E4DAD" w:rsidP="000E4DAD">
      <w:pPr>
        <w:pStyle w:val="PL"/>
      </w:pPr>
      <w:r>
        <w:t>SRS-CapabilityPerBandPair-r14 ::= SEQUENCE {</w:t>
      </w:r>
    </w:p>
    <w:p w14:paraId="5C24A08A" w14:textId="77777777" w:rsidR="000E4DAD" w:rsidRDefault="000E4DAD" w:rsidP="000E4DAD">
      <w:pPr>
        <w:pStyle w:val="PL"/>
      </w:pPr>
      <w:r>
        <w:tab/>
        <w:t>retuningInfo</w:t>
      </w:r>
      <w:r>
        <w:tab/>
      </w:r>
      <w:r>
        <w:tab/>
      </w:r>
      <w:r>
        <w:tab/>
      </w:r>
      <w:r>
        <w:tab/>
        <w:t>SEQUENCE {</w:t>
      </w:r>
    </w:p>
    <w:p w14:paraId="042FC127" w14:textId="77777777" w:rsidR="000E4DAD" w:rsidRDefault="000E4DAD" w:rsidP="000E4DAD">
      <w:pPr>
        <w:pStyle w:val="PL"/>
      </w:pPr>
      <w:r>
        <w:tab/>
      </w:r>
      <w:r>
        <w:tab/>
        <w:t>rf-RetuningTimeDL-r14</w:t>
      </w:r>
      <w:r>
        <w:tab/>
      </w:r>
      <w:r>
        <w:tab/>
      </w:r>
      <w:r>
        <w:tab/>
        <w:t>ENUMERATED {n0, n0dot5, n1, n1dot5, n2, n2dot5, n3,</w:t>
      </w:r>
    </w:p>
    <w:p w14:paraId="3711A1AD" w14:textId="77777777" w:rsidR="000E4DAD" w:rsidRDefault="000E4DAD" w:rsidP="000E4DAD">
      <w:pPr>
        <w:pStyle w:val="PL"/>
      </w:pPr>
      <w:r>
        <w:tab/>
      </w:r>
      <w:r>
        <w:tab/>
      </w:r>
      <w:r>
        <w:tab/>
      </w:r>
      <w:r>
        <w:tab/>
      </w:r>
      <w:r>
        <w:tab/>
      </w:r>
      <w:r>
        <w:tab/>
      </w:r>
      <w:r>
        <w:tab/>
      </w:r>
      <w:r>
        <w:tab/>
      </w:r>
      <w:r>
        <w:tab/>
      </w:r>
      <w:r>
        <w:tab/>
      </w:r>
      <w:r>
        <w:tab/>
      </w:r>
      <w:r>
        <w:tab/>
      </w:r>
      <w:r>
        <w:tab/>
        <w:t>n3dot5, n4, n4dot5, n5, n5dot5, n6, n6dot5,</w:t>
      </w:r>
    </w:p>
    <w:p w14:paraId="3A743FA4" w14:textId="77777777" w:rsidR="000E4DAD" w:rsidRDefault="000E4DAD" w:rsidP="000E4DAD">
      <w:pPr>
        <w:pStyle w:val="PL"/>
      </w:pPr>
      <w:r>
        <w:tab/>
      </w:r>
      <w:r>
        <w:tab/>
      </w:r>
      <w:r>
        <w:tab/>
      </w:r>
      <w:r>
        <w:tab/>
      </w:r>
      <w:r>
        <w:tab/>
      </w:r>
      <w:r>
        <w:tab/>
      </w:r>
      <w:r>
        <w:tab/>
      </w:r>
      <w:r>
        <w:tab/>
      </w:r>
      <w:r>
        <w:tab/>
      </w:r>
      <w:r>
        <w:tab/>
      </w:r>
      <w:r>
        <w:tab/>
      </w:r>
      <w:r>
        <w:tab/>
      </w:r>
      <w:r>
        <w:tab/>
        <w:t>n7, spare1}</w:t>
      </w:r>
      <w:r>
        <w:tab/>
      </w:r>
      <w:r>
        <w:tab/>
        <w:t>OPTIONAL,</w:t>
      </w:r>
    </w:p>
    <w:p w14:paraId="18BA4F98" w14:textId="77777777" w:rsidR="000E4DAD" w:rsidRDefault="000E4DAD" w:rsidP="000E4DAD">
      <w:pPr>
        <w:pStyle w:val="PL"/>
      </w:pPr>
      <w:r>
        <w:tab/>
      </w:r>
      <w:r>
        <w:tab/>
        <w:t>rf-RetuningTimeUL-r14</w:t>
      </w:r>
      <w:r>
        <w:tab/>
      </w:r>
      <w:r>
        <w:tab/>
      </w:r>
      <w:r>
        <w:tab/>
        <w:t>ENUMERATED {n0, n0dot5, n1, n1dot5, n2, n2dot5, n3,</w:t>
      </w:r>
    </w:p>
    <w:p w14:paraId="3E8C4BF7" w14:textId="77777777" w:rsidR="000E4DAD" w:rsidRDefault="000E4DAD" w:rsidP="000E4DAD">
      <w:pPr>
        <w:pStyle w:val="PL"/>
      </w:pPr>
      <w:r>
        <w:tab/>
      </w:r>
      <w:r>
        <w:tab/>
      </w:r>
      <w:r>
        <w:tab/>
      </w:r>
      <w:r>
        <w:tab/>
      </w:r>
      <w:r>
        <w:tab/>
      </w:r>
      <w:r>
        <w:tab/>
      </w:r>
      <w:r>
        <w:tab/>
      </w:r>
      <w:r>
        <w:tab/>
      </w:r>
      <w:r>
        <w:tab/>
      </w:r>
      <w:r>
        <w:tab/>
      </w:r>
      <w:r>
        <w:tab/>
      </w:r>
      <w:r>
        <w:tab/>
      </w:r>
      <w:r>
        <w:tab/>
        <w:t>n3dot5, n4, n4dot5, n5, n5dot5, n6, n6dot5,</w:t>
      </w:r>
    </w:p>
    <w:p w14:paraId="274B2317" w14:textId="77777777" w:rsidR="000E4DAD" w:rsidRDefault="000E4DAD" w:rsidP="000E4DAD">
      <w:pPr>
        <w:pStyle w:val="PL"/>
      </w:pPr>
      <w:r>
        <w:tab/>
      </w:r>
      <w:r>
        <w:tab/>
      </w:r>
      <w:r>
        <w:tab/>
      </w:r>
      <w:r>
        <w:tab/>
      </w:r>
      <w:r>
        <w:tab/>
      </w:r>
      <w:r>
        <w:tab/>
      </w:r>
      <w:r>
        <w:tab/>
      </w:r>
      <w:r>
        <w:tab/>
      </w:r>
      <w:r>
        <w:tab/>
      </w:r>
      <w:r>
        <w:tab/>
      </w:r>
      <w:r>
        <w:tab/>
      </w:r>
      <w:r>
        <w:tab/>
      </w:r>
      <w:r>
        <w:tab/>
        <w:t>n7, spare1}</w:t>
      </w:r>
      <w:r>
        <w:tab/>
      </w:r>
      <w:r>
        <w:tab/>
        <w:t>OPTIONAL</w:t>
      </w:r>
    </w:p>
    <w:p w14:paraId="088DF377" w14:textId="77777777" w:rsidR="000E4DAD" w:rsidRDefault="000E4DAD" w:rsidP="000E4DAD">
      <w:pPr>
        <w:pStyle w:val="PL"/>
      </w:pPr>
      <w:r>
        <w:tab/>
        <w:t>}</w:t>
      </w:r>
    </w:p>
    <w:p w14:paraId="48C1C1FE" w14:textId="77777777" w:rsidR="000E4DAD" w:rsidRDefault="000E4DAD" w:rsidP="000E4DAD">
      <w:pPr>
        <w:pStyle w:val="PL"/>
      </w:pPr>
      <w:r>
        <w:t>}</w:t>
      </w:r>
    </w:p>
    <w:p w14:paraId="4C3C1C18" w14:textId="77777777" w:rsidR="000E4DAD" w:rsidRDefault="000E4DAD" w:rsidP="000E4DAD">
      <w:pPr>
        <w:pStyle w:val="PL"/>
      </w:pPr>
    </w:p>
    <w:p w14:paraId="390E90FF" w14:textId="77777777" w:rsidR="000E4DAD" w:rsidRDefault="000E4DAD" w:rsidP="000E4DAD">
      <w:pPr>
        <w:pStyle w:val="PL"/>
      </w:pPr>
      <w:r>
        <w:t>SRS-CapabilityPerBandPair-v14b0 ::= SEQUENCE {</w:t>
      </w:r>
    </w:p>
    <w:p w14:paraId="7EDD5D07" w14:textId="77777777" w:rsidR="000E4DAD" w:rsidRDefault="000E4DAD" w:rsidP="000E4DAD">
      <w:pPr>
        <w:pStyle w:val="PL"/>
      </w:pPr>
      <w:r>
        <w:tab/>
        <w:t>srs-FlexibleTiming-r14</w:t>
      </w:r>
      <w:r>
        <w:tab/>
      </w:r>
      <w:r>
        <w:tab/>
      </w:r>
      <w:r>
        <w:tab/>
      </w:r>
      <w:r>
        <w:tab/>
        <w:t>ENUMERATED {supported}</w:t>
      </w:r>
      <w:r>
        <w:tab/>
      </w:r>
      <w:r>
        <w:tab/>
        <w:t>OPTIONAL,</w:t>
      </w:r>
    </w:p>
    <w:p w14:paraId="0D46BFF2" w14:textId="77777777" w:rsidR="000E4DAD" w:rsidRDefault="000E4DAD" w:rsidP="000E4DAD">
      <w:pPr>
        <w:pStyle w:val="PL"/>
      </w:pPr>
      <w:r>
        <w:tab/>
        <w:t>srs-HARQ-ReferenceConfig-r14</w:t>
      </w:r>
      <w:r>
        <w:tab/>
      </w:r>
      <w:r>
        <w:tab/>
      </w:r>
      <w:r>
        <w:tab/>
        <w:t>ENUMERATED {supported}</w:t>
      </w:r>
      <w:r>
        <w:tab/>
      </w:r>
      <w:r>
        <w:tab/>
        <w:t>OPTIONAL</w:t>
      </w:r>
    </w:p>
    <w:p w14:paraId="6E3E57B1" w14:textId="77777777" w:rsidR="000E4DAD" w:rsidRDefault="000E4DAD" w:rsidP="000E4DAD">
      <w:pPr>
        <w:pStyle w:val="PL"/>
      </w:pPr>
      <w:r>
        <w:t>}</w:t>
      </w:r>
    </w:p>
    <w:p w14:paraId="68B704A7" w14:textId="77777777" w:rsidR="000E4DAD" w:rsidRDefault="000E4DAD" w:rsidP="000E4DAD">
      <w:pPr>
        <w:pStyle w:val="PL"/>
      </w:pPr>
    </w:p>
    <w:p w14:paraId="503A757A" w14:textId="77777777" w:rsidR="000E4DAD" w:rsidRDefault="000E4DAD" w:rsidP="000E4DAD">
      <w:pPr>
        <w:pStyle w:val="PL"/>
      </w:pPr>
      <w:r>
        <w:t>SRS-CapabilityPerBandPair-v1610::= SEQUENCE {</w:t>
      </w:r>
    </w:p>
    <w:p w14:paraId="6DB997FE" w14:textId="77777777" w:rsidR="000E4DAD" w:rsidRDefault="000E4DAD" w:rsidP="000E4DAD">
      <w:pPr>
        <w:pStyle w:val="PL"/>
      </w:pPr>
      <w:r>
        <w:rPr>
          <w:lang w:eastAsia="zh-CN"/>
        </w:rPr>
        <w:tab/>
        <w:t>addSRS-CarrierSwitching-r16</w:t>
      </w:r>
      <w:r>
        <w:tab/>
      </w:r>
      <w:r>
        <w:tab/>
      </w:r>
      <w:r>
        <w:tab/>
      </w:r>
      <w:r>
        <w:tab/>
        <w:t>ENUMERATED {supported}</w:t>
      </w:r>
      <w:r>
        <w:tab/>
      </w:r>
      <w:r>
        <w:tab/>
        <w:t>OPTIONAL</w:t>
      </w:r>
    </w:p>
    <w:p w14:paraId="0408E0D7" w14:textId="77777777" w:rsidR="000E4DAD" w:rsidRDefault="000E4DAD" w:rsidP="000E4DAD">
      <w:pPr>
        <w:pStyle w:val="PL"/>
      </w:pPr>
      <w:r>
        <w:t>}</w:t>
      </w:r>
    </w:p>
    <w:p w14:paraId="63A64B6E" w14:textId="77777777" w:rsidR="000E4DAD" w:rsidRDefault="000E4DAD" w:rsidP="000E4DAD">
      <w:pPr>
        <w:pStyle w:val="PL"/>
      </w:pPr>
    </w:p>
    <w:p w14:paraId="7DA8A50E" w14:textId="77777777" w:rsidR="000E4DAD" w:rsidRDefault="000E4DAD" w:rsidP="000E4DAD">
      <w:pPr>
        <w:pStyle w:val="PL"/>
      </w:pPr>
      <w:r>
        <w:t>HighSpeedEnhParameters-r14 ::= SEQUENCE {</w:t>
      </w:r>
    </w:p>
    <w:p w14:paraId="49D11215" w14:textId="77777777" w:rsidR="000E4DAD" w:rsidRDefault="000E4DAD" w:rsidP="000E4DAD">
      <w:pPr>
        <w:pStyle w:val="PL"/>
      </w:pPr>
      <w:r>
        <w:tab/>
        <w:t>measurementEnhancements-r14</w:t>
      </w:r>
      <w:r>
        <w:tab/>
      </w:r>
      <w:r>
        <w:tab/>
        <w:t>ENUMERATED {supported}</w:t>
      </w:r>
      <w:r>
        <w:tab/>
      </w:r>
      <w:r>
        <w:tab/>
        <w:t>OPTIONAL,</w:t>
      </w:r>
    </w:p>
    <w:p w14:paraId="74AF7D2D" w14:textId="77777777" w:rsidR="000E4DAD" w:rsidRDefault="000E4DAD" w:rsidP="000E4DAD">
      <w:pPr>
        <w:pStyle w:val="PL"/>
      </w:pPr>
      <w:r>
        <w:tab/>
        <w:t>demodulationEnhancements-r14</w:t>
      </w:r>
      <w:r>
        <w:tab/>
        <w:t>ENUMERATED {supported}</w:t>
      </w:r>
      <w:r>
        <w:tab/>
      </w:r>
      <w:r>
        <w:tab/>
        <w:t>OPTIONAL,</w:t>
      </w:r>
    </w:p>
    <w:p w14:paraId="0B62277B" w14:textId="77777777" w:rsidR="000E4DAD" w:rsidRDefault="000E4DAD" w:rsidP="000E4DAD">
      <w:pPr>
        <w:pStyle w:val="PL"/>
      </w:pPr>
      <w:r>
        <w:tab/>
        <w:t>prach-Enhancements-r14</w:t>
      </w:r>
      <w:r>
        <w:tab/>
      </w:r>
      <w:r>
        <w:tab/>
      </w:r>
      <w:r>
        <w:tab/>
        <w:t>ENUMERATED {supported}</w:t>
      </w:r>
      <w:r>
        <w:tab/>
      </w:r>
      <w:r>
        <w:tab/>
        <w:t>OPTIONAL</w:t>
      </w:r>
    </w:p>
    <w:p w14:paraId="4F913E2C" w14:textId="77777777" w:rsidR="000E4DAD" w:rsidRDefault="000E4DAD" w:rsidP="000E4DAD">
      <w:pPr>
        <w:pStyle w:val="PL"/>
      </w:pPr>
      <w:r>
        <w:t>}</w:t>
      </w:r>
    </w:p>
    <w:p w14:paraId="120B096F" w14:textId="77777777" w:rsidR="000E4DAD" w:rsidRDefault="000E4DAD" w:rsidP="000E4DAD">
      <w:pPr>
        <w:pStyle w:val="PL"/>
      </w:pPr>
    </w:p>
    <w:p w14:paraId="4C75ACEF" w14:textId="77777777" w:rsidR="000E4DAD" w:rsidRDefault="000E4DAD" w:rsidP="000E4DAD">
      <w:pPr>
        <w:pStyle w:val="PL"/>
      </w:pPr>
      <w:r>
        <w:t>HighSpeedEnhParameters-v1610 ::= SEQUENCE {</w:t>
      </w:r>
    </w:p>
    <w:p w14:paraId="59781CD9" w14:textId="77777777" w:rsidR="000E4DAD" w:rsidRDefault="000E4DAD" w:rsidP="000E4DAD">
      <w:pPr>
        <w:pStyle w:val="PL"/>
      </w:pPr>
      <w:r>
        <w:tab/>
        <w:t>measurementEnhancementsSCell-r16</w:t>
      </w:r>
      <w:r>
        <w:tab/>
        <w:t>ENUMERATED {supported}</w:t>
      </w:r>
      <w:r>
        <w:tab/>
      </w:r>
      <w:r>
        <w:tab/>
        <w:t>OPTIONAL,</w:t>
      </w:r>
    </w:p>
    <w:p w14:paraId="6FF78A5E" w14:textId="77777777" w:rsidR="000E4DAD" w:rsidRDefault="000E4DAD" w:rsidP="000E4DAD">
      <w:pPr>
        <w:pStyle w:val="PL"/>
      </w:pPr>
      <w:r>
        <w:tab/>
        <w:t>measurementEnhancements2-r16</w:t>
      </w:r>
      <w:r>
        <w:tab/>
      </w:r>
      <w:r>
        <w:tab/>
        <w:t>ENUMERATED {supported}</w:t>
      </w:r>
      <w:r>
        <w:tab/>
      </w:r>
      <w:r>
        <w:tab/>
        <w:t>OPTIONAL,</w:t>
      </w:r>
    </w:p>
    <w:p w14:paraId="06843AAD" w14:textId="77777777" w:rsidR="000E4DAD" w:rsidRDefault="000E4DAD" w:rsidP="000E4DAD">
      <w:pPr>
        <w:pStyle w:val="PL"/>
        <w:tabs>
          <w:tab w:val="clear" w:pos="3456"/>
        </w:tabs>
      </w:pPr>
      <w:r>
        <w:tab/>
        <w:t>demodulationEnhancements2-r16</w:t>
      </w:r>
      <w:r>
        <w:tab/>
        <w:t>ENUMERATED {supported}</w:t>
      </w:r>
      <w:r>
        <w:tab/>
      </w:r>
      <w:r>
        <w:tab/>
        <w:t>OPTIONAL,</w:t>
      </w:r>
    </w:p>
    <w:p w14:paraId="19CBC283" w14:textId="77777777" w:rsidR="000E4DAD" w:rsidRDefault="000E4DAD" w:rsidP="000E4DAD">
      <w:pPr>
        <w:pStyle w:val="PL"/>
        <w:tabs>
          <w:tab w:val="clear" w:pos="5760"/>
          <w:tab w:val="clear" w:pos="6144"/>
        </w:tabs>
      </w:pPr>
      <w:r>
        <w:rPr>
          <w:rFonts w:eastAsia="等线"/>
          <w:lang w:eastAsia="zh-CN"/>
        </w:rPr>
        <w:tab/>
        <w:t>interRAT-enhancementNR-r16</w:t>
      </w:r>
      <w:r>
        <w:rPr>
          <w:rFonts w:eastAsia="等线"/>
          <w:lang w:eastAsia="zh-CN"/>
        </w:rPr>
        <w:tab/>
      </w:r>
      <w:r>
        <w:rPr>
          <w:rFonts w:eastAsia="等线"/>
          <w:lang w:eastAsia="zh-CN"/>
        </w:rPr>
        <w:tab/>
      </w:r>
      <w:r>
        <w:t>ENUMERATED {supported}</w:t>
      </w:r>
      <w:r>
        <w:tab/>
      </w:r>
      <w:r>
        <w:tab/>
        <w:t>OPTIONAL</w:t>
      </w:r>
    </w:p>
    <w:p w14:paraId="38F1CFE4" w14:textId="77777777" w:rsidR="000E4DAD" w:rsidRDefault="000E4DAD" w:rsidP="000E4DAD">
      <w:pPr>
        <w:pStyle w:val="PL"/>
      </w:pPr>
      <w:r>
        <w:t>}</w:t>
      </w:r>
    </w:p>
    <w:p w14:paraId="2FC12F6D" w14:textId="77777777" w:rsidR="000E4DAD" w:rsidRDefault="000E4DAD" w:rsidP="000E4DAD">
      <w:pPr>
        <w:pStyle w:val="PL"/>
      </w:pPr>
    </w:p>
    <w:p w14:paraId="21453B05" w14:textId="77777777" w:rsidR="000E4DAD" w:rsidRDefault="000E4DAD" w:rsidP="000E4DAD">
      <w:pPr>
        <w:pStyle w:val="PL"/>
      </w:pPr>
      <w:r>
        <w:t>-- ASN1STOP</w:t>
      </w:r>
    </w:p>
    <w:p w14:paraId="77F60129" w14:textId="77777777" w:rsidR="000E4DAD" w:rsidRDefault="000E4DAD" w:rsidP="000E4DAD"/>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0E4DAD" w14:paraId="1D6D1259" w14:textId="77777777" w:rsidTr="000E4DAD">
        <w:trPr>
          <w:cantSplit/>
          <w:tblHeader/>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9773A3" w14:textId="77777777" w:rsidR="000E4DAD" w:rsidRDefault="000E4DAD">
            <w:pPr>
              <w:pStyle w:val="TAH"/>
              <w:rPr>
                <w:lang w:eastAsia="en-GB"/>
              </w:rPr>
            </w:pPr>
            <w:r>
              <w:rPr>
                <w:i/>
                <w:noProof/>
                <w:lang w:eastAsia="en-GB"/>
              </w:rPr>
              <w:lastRenderedPageBreak/>
              <w:t>UE-EUTRA-Capability</w:t>
            </w:r>
            <w:r>
              <w:rPr>
                <w:iCs/>
                <w:noProof/>
                <w:lang w:eastAsia="en-GB"/>
              </w:rPr>
              <w:t xml:space="preserve"> field descriptions</w:t>
            </w:r>
          </w:p>
        </w:tc>
        <w:tc>
          <w:tcPr>
            <w:tcW w:w="830" w:type="dxa"/>
            <w:tcBorders>
              <w:top w:val="single" w:sz="4" w:space="0" w:color="808080"/>
              <w:left w:val="single" w:sz="4" w:space="0" w:color="808080"/>
              <w:bottom w:val="single" w:sz="4" w:space="0" w:color="808080"/>
              <w:right w:val="single" w:sz="4" w:space="0" w:color="808080"/>
            </w:tcBorders>
            <w:hideMark/>
          </w:tcPr>
          <w:p w14:paraId="543C03DD" w14:textId="77777777" w:rsidR="000E4DAD" w:rsidRDefault="000E4DAD">
            <w:pPr>
              <w:pStyle w:val="TAH"/>
              <w:rPr>
                <w:i/>
                <w:noProof/>
                <w:lang w:eastAsia="en-GB"/>
              </w:rPr>
            </w:pPr>
            <w:r>
              <w:rPr>
                <w:i/>
                <w:noProof/>
                <w:lang w:eastAsia="en-GB"/>
              </w:rPr>
              <w:t>FDD/ TDD diff</w:t>
            </w:r>
          </w:p>
        </w:tc>
      </w:tr>
      <w:tr w:rsidR="000E4DAD" w14:paraId="1877B4B1"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65AABC" w14:textId="77777777" w:rsidR="000E4DAD" w:rsidRDefault="000E4DAD">
            <w:pPr>
              <w:pStyle w:val="TAL"/>
              <w:rPr>
                <w:b/>
                <w:bCs/>
                <w:i/>
                <w:noProof/>
                <w:lang w:eastAsia="en-GB"/>
              </w:rPr>
            </w:pPr>
            <w:r>
              <w:rPr>
                <w:b/>
                <w:bCs/>
                <w:i/>
                <w:noProof/>
                <w:lang w:eastAsia="en-GB"/>
              </w:rPr>
              <w:t>accessStratumRelease</w:t>
            </w:r>
          </w:p>
          <w:p w14:paraId="6353D64C" w14:textId="77777777" w:rsidR="000E4DAD" w:rsidRDefault="000E4DAD">
            <w:pPr>
              <w:pStyle w:val="TAL"/>
              <w:rPr>
                <w:lang w:eastAsia="en-GB"/>
              </w:rPr>
            </w:pPr>
            <w:r>
              <w:rPr>
                <w:lang w:eastAsia="en-GB"/>
              </w:rPr>
              <w:t xml:space="preserve">This field </w:t>
            </w:r>
            <w:r>
              <w:t>indicates the release supported by the UE</w:t>
            </w:r>
            <w:r>
              <w:rPr>
                <w:lang w:eastAsia="en-GB"/>
              </w:rPr>
              <w:t>. NOTE 7.</w:t>
            </w:r>
          </w:p>
        </w:tc>
        <w:tc>
          <w:tcPr>
            <w:tcW w:w="830" w:type="dxa"/>
            <w:tcBorders>
              <w:top w:val="single" w:sz="4" w:space="0" w:color="808080"/>
              <w:left w:val="single" w:sz="4" w:space="0" w:color="808080"/>
              <w:bottom w:val="single" w:sz="4" w:space="0" w:color="808080"/>
              <w:right w:val="single" w:sz="4" w:space="0" w:color="808080"/>
            </w:tcBorders>
            <w:hideMark/>
          </w:tcPr>
          <w:p w14:paraId="2250FFF2" w14:textId="77777777" w:rsidR="000E4DAD" w:rsidRDefault="000E4DAD">
            <w:pPr>
              <w:pStyle w:val="TAL"/>
              <w:jc w:val="center"/>
              <w:rPr>
                <w:bCs/>
                <w:noProof/>
                <w:lang w:eastAsia="en-GB"/>
              </w:rPr>
            </w:pPr>
            <w:r>
              <w:rPr>
                <w:bCs/>
                <w:noProof/>
                <w:lang w:eastAsia="en-GB"/>
              </w:rPr>
              <w:t>-</w:t>
            </w:r>
          </w:p>
        </w:tc>
      </w:tr>
      <w:tr w:rsidR="000E4DAD" w14:paraId="2E1EE0DB"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35BB29B" w14:textId="77777777" w:rsidR="000E4DAD" w:rsidRDefault="000E4DAD">
            <w:pPr>
              <w:keepNext/>
              <w:keepLines/>
              <w:spacing w:after="0"/>
              <w:rPr>
                <w:rFonts w:ascii="Arial" w:hAnsi="Arial"/>
                <w:b/>
                <w:bCs/>
                <w:i/>
                <w:noProof/>
                <w:sz w:val="18"/>
              </w:rPr>
            </w:pPr>
            <w:r>
              <w:rPr>
                <w:rFonts w:ascii="Arial" w:hAnsi="Arial"/>
                <w:b/>
                <w:bCs/>
                <w:i/>
                <w:noProof/>
                <w:sz w:val="18"/>
              </w:rPr>
              <w:t>additionalRx-Tx-PerformanceReq</w:t>
            </w:r>
          </w:p>
          <w:p w14:paraId="2FDFC903" w14:textId="77777777" w:rsidR="000E4DAD" w:rsidRDefault="000E4DAD">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72F56BA" w14:textId="77777777" w:rsidR="000E4DAD" w:rsidRDefault="000E4DAD">
            <w:pPr>
              <w:keepNext/>
              <w:keepLines/>
              <w:spacing w:after="0"/>
              <w:jc w:val="center"/>
              <w:rPr>
                <w:rFonts w:ascii="Arial" w:hAnsi="Arial"/>
                <w:bCs/>
                <w:noProof/>
                <w:sz w:val="18"/>
              </w:rPr>
            </w:pPr>
            <w:r>
              <w:rPr>
                <w:rFonts w:ascii="Arial" w:hAnsi="Arial"/>
                <w:bCs/>
                <w:noProof/>
                <w:sz w:val="18"/>
              </w:rPr>
              <w:t>-</w:t>
            </w:r>
          </w:p>
        </w:tc>
      </w:tr>
      <w:tr w:rsidR="000E4DAD" w14:paraId="6BAA505A"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1A50FBE" w14:textId="77777777" w:rsidR="000E4DAD" w:rsidRDefault="000E4DAD">
            <w:pPr>
              <w:pStyle w:val="TAL"/>
              <w:rPr>
                <w:b/>
                <w:bCs/>
                <w:i/>
                <w:iCs/>
                <w:noProof/>
              </w:rPr>
            </w:pPr>
            <w:r>
              <w:rPr>
                <w:b/>
                <w:bCs/>
                <w:i/>
                <w:iCs/>
                <w:noProof/>
              </w:rPr>
              <w:t>addSRS</w:t>
            </w:r>
          </w:p>
          <w:p w14:paraId="6459D239" w14:textId="77777777" w:rsidR="000E4DAD" w:rsidRDefault="000E4DAD">
            <w:pPr>
              <w:pStyle w:val="TAL"/>
              <w:rPr>
                <w:noProof/>
              </w:rPr>
            </w:pPr>
            <w:r>
              <w:t xml:space="preserve">Presence of this field indicates the UE supports the additional SRS symbol(s) within the normal UL subframes in TDD as described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4E2CB9E" w14:textId="77777777" w:rsidR="000E4DAD" w:rsidRDefault="000E4DAD">
            <w:pPr>
              <w:pStyle w:val="TAL"/>
              <w:jc w:val="center"/>
              <w:rPr>
                <w:noProof/>
              </w:rPr>
            </w:pPr>
            <w:r>
              <w:rPr>
                <w:noProof/>
              </w:rPr>
              <w:t>-</w:t>
            </w:r>
          </w:p>
        </w:tc>
      </w:tr>
      <w:tr w:rsidR="000E4DAD" w14:paraId="13D50E14"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D9725F" w14:textId="77777777" w:rsidR="000E4DAD" w:rsidRDefault="000E4DAD">
            <w:pPr>
              <w:pStyle w:val="TAL"/>
              <w:rPr>
                <w:b/>
                <w:i/>
                <w:noProof/>
                <w:lang w:eastAsia="en-GB"/>
              </w:rPr>
            </w:pPr>
            <w:r>
              <w:rPr>
                <w:b/>
                <w:i/>
                <w:noProof/>
                <w:lang w:eastAsia="en-GB"/>
              </w:rPr>
              <w:t>addSRS-1T2R</w:t>
            </w:r>
          </w:p>
          <w:p w14:paraId="54059315" w14:textId="77777777" w:rsidR="000E4DAD" w:rsidRDefault="000E4DAD">
            <w:pPr>
              <w:pStyle w:val="TAL"/>
              <w:rPr>
                <w:noProof/>
                <w:lang w:eastAsia="ja-JP"/>
              </w:rPr>
            </w:pPr>
            <w:r>
              <w:t>Indicates whether the UE supports selecting one antenna among two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4E86E1C" w14:textId="77777777" w:rsidR="000E4DAD" w:rsidRDefault="000E4DAD">
            <w:pPr>
              <w:pStyle w:val="TAL"/>
              <w:jc w:val="center"/>
              <w:rPr>
                <w:noProof/>
              </w:rPr>
            </w:pPr>
            <w:r>
              <w:rPr>
                <w:noProof/>
              </w:rPr>
              <w:t>-</w:t>
            </w:r>
          </w:p>
        </w:tc>
      </w:tr>
      <w:tr w:rsidR="000E4DAD" w14:paraId="3A175A4C"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89C9F0" w14:textId="77777777" w:rsidR="000E4DAD" w:rsidRDefault="000E4DAD">
            <w:pPr>
              <w:pStyle w:val="TAL"/>
              <w:rPr>
                <w:b/>
                <w:i/>
                <w:noProof/>
                <w:lang w:eastAsia="en-GB"/>
              </w:rPr>
            </w:pPr>
            <w:r>
              <w:rPr>
                <w:b/>
                <w:i/>
                <w:noProof/>
                <w:lang w:eastAsia="en-GB"/>
              </w:rPr>
              <w:t>addSRS-1T4R</w:t>
            </w:r>
          </w:p>
          <w:p w14:paraId="1414F0A1" w14:textId="77777777" w:rsidR="000E4DAD" w:rsidRDefault="000E4DAD">
            <w:pPr>
              <w:pStyle w:val="TAL"/>
              <w:rPr>
                <w:noProof/>
                <w:lang w:eastAsia="ja-JP"/>
              </w:rPr>
            </w:pPr>
            <w:r>
              <w:t>Indicates whether the UE supports selecting one antenna among four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2600E75" w14:textId="77777777" w:rsidR="000E4DAD" w:rsidRDefault="000E4DAD">
            <w:pPr>
              <w:pStyle w:val="TAL"/>
              <w:jc w:val="center"/>
              <w:rPr>
                <w:noProof/>
              </w:rPr>
            </w:pPr>
            <w:r>
              <w:rPr>
                <w:noProof/>
              </w:rPr>
              <w:t>-</w:t>
            </w:r>
          </w:p>
        </w:tc>
      </w:tr>
      <w:tr w:rsidR="000E4DAD" w14:paraId="52689802"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EFED81" w14:textId="77777777" w:rsidR="000E4DAD" w:rsidRDefault="000E4DAD">
            <w:pPr>
              <w:pStyle w:val="TAL"/>
              <w:rPr>
                <w:b/>
                <w:i/>
                <w:noProof/>
                <w:lang w:eastAsia="en-GB"/>
              </w:rPr>
            </w:pPr>
            <w:r>
              <w:rPr>
                <w:b/>
                <w:i/>
                <w:noProof/>
                <w:lang w:eastAsia="en-GB"/>
              </w:rPr>
              <w:t>addSRS-2T4R-2Pairs</w:t>
            </w:r>
          </w:p>
          <w:p w14:paraId="0B773AD1" w14:textId="77777777" w:rsidR="000E4DAD" w:rsidRDefault="000E4DAD">
            <w:pPr>
              <w:pStyle w:val="TAL"/>
              <w:rPr>
                <w:noProof/>
                <w:lang w:eastAsia="ja-JP"/>
              </w:rPr>
            </w:pPr>
            <w:r>
              <w:t>Indicates whether the UE supports selecting one antenna pair between two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8182C4E" w14:textId="77777777" w:rsidR="000E4DAD" w:rsidRDefault="000E4DAD">
            <w:pPr>
              <w:pStyle w:val="TAL"/>
              <w:jc w:val="center"/>
              <w:rPr>
                <w:noProof/>
              </w:rPr>
            </w:pPr>
            <w:r>
              <w:rPr>
                <w:noProof/>
              </w:rPr>
              <w:t>-</w:t>
            </w:r>
          </w:p>
        </w:tc>
      </w:tr>
      <w:tr w:rsidR="000E4DAD" w14:paraId="369A7E76"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9C5F51" w14:textId="77777777" w:rsidR="000E4DAD" w:rsidRDefault="000E4DAD">
            <w:pPr>
              <w:pStyle w:val="TAL"/>
              <w:rPr>
                <w:rFonts w:eastAsia="宋体"/>
                <w:b/>
                <w:i/>
                <w:noProof/>
                <w:lang w:eastAsia="zh-CN"/>
              </w:rPr>
            </w:pPr>
            <w:r>
              <w:rPr>
                <w:b/>
                <w:i/>
                <w:noProof/>
                <w:lang w:eastAsia="en-GB"/>
              </w:rPr>
              <w:t>addSRS-2T4R</w:t>
            </w:r>
            <w:r>
              <w:rPr>
                <w:rFonts w:eastAsia="宋体"/>
                <w:b/>
                <w:i/>
                <w:noProof/>
                <w:lang w:eastAsia="zh-CN"/>
              </w:rPr>
              <w:t>-3Pairs</w:t>
            </w:r>
          </w:p>
          <w:p w14:paraId="3701710E" w14:textId="77777777" w:rsidR="000E4DAD" w:rsidRDefault="000E4DAD">
            <w:pPr>
              <w:pStyle w:val="TAL"/>
              <w:rPr>
                <w:noProof/>
                <w:lang w:eastAsia="ja-JP"/>
              </w:rPr>
            </w:pPr>
            <w:r>
              <w:t>Indicates whether the UE supports selecting one antenna pair among three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D5AFCA1" w14:textId="77777777" w:rsidR="000E4DAD" w:rsidRDefault="000E4DAD">
            <w:pPr>
              <w:pStyle w:val="TAL"/>
              <w:jc w:val="center"/>
              <w:rPr>
                <w:noProof/>
              </w:rPr>
            </w:pPr>
            <w:r>
              <w:rPr>
                <w:noProof/>
              </w:rPr>
              <w:t>-</w:t>
            </w:r>
          </w:p>
        </w:tc>
      </w:tr>
      <w:tr w:rsidR="000E4DAD" w14:paraId="7D0F6F9A"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F243C4" w14:textId="77777777" w:rsidR="000E4DAD" w:rsidRDefault="000E4DAD">
            <w:pPr>
              <w:pStyle w:val="TAL"/>
              <w:rPr>
                <w:b/>
                <w:bCs/>
                <w:i/>
                <w:iCs/>
                <w:lang w:eastAsia="en-GB"/>
              </w:rPr>
            </w:pPr>
            <w:r>
              <w:rPr>
                <w:b/>
                <w:bCs/>
                <w:i/>
                <w:iCs/>
                <w:lang w:eastAsia="en-GB"/>
              </w:rPr>
              <w:t>addSRS-AntennaSwitching (in addSRS)</w:t>
            </w:r>
          </w:p>
          <w:p w14:paraId="6C1E9A4E" w14:textId="77777777" w:rsidR="000E4DAD" w:rsidRDefault="000E4DAD">
            <w:pPr>
              <w:pStyle w:val="TAL"/>
              <w:rPr>
                <w:noProof/>
                <w:lang w:eastAsia="ja-JP"/>
              </w:rPr>
            </w:pPr>
            <w:r>
              <w:t xml:space="preserve">Value </w:t>
            </w:r>
            <w:r>
              <w:rPr>
                <w:i/>
              </w:rPr>
              <w:t>useBasic</w:t>
            </w:r>
            <w:r>
              <w:t xml:space="preserve"> indicates the antenna switching capabilities for additional SRS symbol(s) for a band of band combination for which the capability is not signalled in </w:t>
            </w:r>
            <w:r>
              <w:rPr>
                <w:i/>
              </w:rPr>
              <w:t>bandParameterList-v1610</w:t>
            </w:r>
            <w:r>
              <w:t xml:space="preserve"> is the same as indicated by </w:t>
            </w:r>
            <w:r>
              <w:rPr>
                <w:i/>
              </w:rPr>
              <w:t>bandParameterList-v1380</w:t>
            </w:r>
            <w:r>
              <w:t xml:space="preserve"> and/or </w:t>
            </w:r>
            <w:r>
              <w:rPr>
                <w:i/>
              </w:rPr>
              <w:t>bandParameterList-v1530</w:t>
            </w:r>
            <w:r>
              <w:t xml:space="preserve"> for the concerned band of band combination. </w:t>
            </w:r>
          </w:p>
        </w:tc>
        <w:tc>
          <w:tcPr>
            <w:tcW w:w="830" w:type="dxa"/>
            <w:tcBorders>
              <w:top w:val="single" w:sz="4" w:space="0" w:color="808080"/>
              <w:left w:val="single" w:sz="4" w:space="0" w:color="808080"/>
              <w:bottom w:val="single" w:sz="4" w:space="0" w:color="808080"/>
              <w:right w:val="single" w:sz="4" w:space="0" w:color="808080"/>
            </w:tcBorders>
            <w:hideMark/>
          </w:tcPr>
          <w:p w14:paraId="6D1295F3" w14:textId="77777777" w:rsidR="000E4DAD" w:rsidRDefault="000E4DAD">
            <w:pPr>
              <w:pStyle w:val="TAL"/>
              <w:jc w:val="center"/>
              <w:rPr>
                <w:noProof/>
              </w:rPr>
            </w:pPr>
            <w:r>
              <w:rPr>
                <w:noProof/>
              </w:rPr>
              <w:t>-</w:t>
            </w:r>
          </w:p>
        </w:tc>
      </w:tr>
      <w:tr w:rsidR="000E4DAD" w14:paraId="7FDD6FF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396F8A" w14:textId="77777777" w:rsidR="000E4DAD" w:rsidRDefault="000E4DAD">
            <w:pPr>
              <w:pStyle w:val="TAL"/>
              <w:rPr>
                <w:b/>
                <w:bCs/>
                <w:i/>
                <w:iCs/>
                <w:lang w:eastAsia="en-GB"/>
              </w:rPr>
            </w:pPr>
            <w:r>
              <w:rPr>
                <w:b/>
                <w:bCs/>
                <w:i/>
                <w:iCs/>
                <w:lang w:eastAsia="en-GB"/>
              </w:rPr>
              <w:t>addSRS-AntennaSwitching (in bandParameterList-v1610)</w:t>
            </w:r>
          </w:p>
          <w:p w14:paraId="3A78E011" w14:textId="77777777" w:rsidR="000E4DAD" w:rsidRDefault="000E4DAD">
            <w:pPr>
              <w:pStyle w:val="TAL"/>
              <w:rPr>
                <w:noProof/>
                <w:lang w:eastAsia="ja-JP"/>
              </w:rPr>
            </w:pPr>
            <w:r>
              <w:t>If signalled, the field indicates the antenna switching capabilities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A38CB56" w14:textId="77777777" w:rsidR="000E4DAD" w:rsidRDefault="000E4DAD">
            <w:pPr>
              <w:pStyle w:val="TAL"/>
              <w:jc w:val="center"/>
              <w:rPr>
                <w:noProof/>
              </w:rPr>
            </w:pPr>
            <w:r>
              <w:rPr>
                <w:noProof/>
              </w:rPr>
              <w:t>-</w:t>
            </w:r>
          </w:p>
        </w:tc>
      </w:tr>
      <w:tr w:rsidR="000E4DAD" w14:paraId="746DA502"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1C5840" w14:textId="77777777" w:rsidR="000E4DAD" w:rsidRDefault="000E4DAD">
            <w:pPr>
              <w:pStyle w:val="TAL"/>
              <w:rPr>
                <w:b/>
                <w:bCs/>
                <w:i/>
                <w:iCs/>
                <w:lang w:eastAsia="en-GB"/>
              </w:rPr>
            </w:pPr>
            <w:r>
              <w:rPr>
                <w:b/>
                <w:bCs/>
                <w:i/>
                <w:iCs/>
                <w:lang w:eastAsia="en-GB"/>
              </w:rPr>
              <w:t>addSRS-CarrierSwitching (in addSRS)</w:t>
            </w:r>
          </w:p>
          <w:p w14:paraId="73727812" w14:textId="77777777" w:rsidR="000E4DAD" w:rsidRDefault="000E4DAD">
            <w:pPr>
              <w:pStyle w:val="TAL"/>
              <w:rPr>
                <w:noProof/>
                <w:lang w:eastAsia="ja-JP"/>
              </w:rPr>
            </w:pPr>
            <w:r>
              <w:t xml:space="preserve">Indicates whether carrier switching is supported for additional SRS symbol(s) for all band pairs of band combinations for which UE supports SRS carrier switching. This field is included only if </w:t>
            </w:r>
            <w:r>
              <w:rPr>
                <w:i/>
              </w:rPr>
              <w:t xml:space="preserve">srs-CapabilityPerBandPairList-r14 </w:t>
            </w:r>
            <w:r>
              <w:t xml:space="preserve">is included. If this field is included, </w:t>
            </w:r>
            <w:r>
              <w:rPr>
                <w:i/>
                <w:iCs/>
              </w:rPr>
              <w:t>addSRS-CarrierSwitching</w:t>
            </w:r>
            <w:r>
              <w:t xml:space="preserve"> (in </w:t>
            </w:r>
            <w:r>
              <w:rPr>
                <w:i/>
                <w:iCs/>
              </w:rPr>
              <w:t>bandParameterList-v1610</w:t>
            </w:r>
            <w: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09754F3E" w14:textId="77777777" w:rsidR="000E4DAD" w:rsidRDefault="000E4DAD">
            <w:pPr>
              <w:pStyle w:val="TAL"/>
              <w:jc w:val="center"/>
              <w:rPr>
                <w:noProof/>
              </w:rPr>
            </w:pPr>
            <w:r>
              <w:rPr>
                <w:noProof/>
              </w:rPr>
              <w:t>-</w:t>
            </w:r>
          </w:p>
        </w:tc>
      </w:tr>
      <w:tr w:rsidR="000E4DAD" w14:paraId="281F0871"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60335E" w14:textId="77777777" w:rsidR="000E4DAD" w:rsidRDefault="000E4DAD">
            <w:pPr>
              <w:pStyle w:val="TAL"/>
              <w:rPr>
                <w:b/>
                <w:bCs/>
                <w:i/>
                <w:iCs/>
                <w:lang w:eastAsia="en-GB"/>
              </w:rPr>
            </w:pPr>
            <w:r>
              <w:rPr>
                <w:b/>
                <w:bCs/>
                <w:i/>
                <w:iCs/>
                <w:lang w:eastAsia="en-GB"/>
              </w:rPr>
              <w:t>addSRS-CarrierSwitching (in bandParameterList-v1610)</w:t>
            </w:r>
          </w:p>
          <w:p w14:paraId="5E9F5784" w14:textId="77777777" w:rsidR="000E4DAD" w:rsidRDefault="000E4DAD">
            <w:pPr>
              <w:pStyle w:val="TAL"/>
              <w:rPr>
                <w:noProof/>
                <w:lang w:eastAsia="ja-JP"/>
              </w:rPr>
            </w:pPr>
            <w:r>
              <w:t xml:space="preserve">Indicates whether carrier switching is supported for additional SRS symbol(s) for the concerned band pair of band combination. This field is included only if </w:t>
            </w:r>
            <w:r>
              <w:rPr>
                <w:i/>
              </w:rPr>
              <w:t xml:space="preserve">srs-CapabilityPerBandPairList-r14 </w:t>
            </w:r>
            <w:r>
              <w:t xml:space="preserve">is included.If this field is included, </w:t>
            </w:r>
            <w:r>
              <w:rPr>
                <w:i/>
              </w:rPr>
              <w:t xml:space="preserve">addSRS-CarrierSwitching </w:t>
            </w:r>
            <w:r>
              <w:t xml:space="preserve">(in </w:t>
            </w:r>
            <w:r>
              <w:rPr>
                <w:i/>
              </w:rPr>
              <w:t>addSRS</w:t>
            </w:r>
            <w: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1ED4FE7" w14:textId="77777777" w:rsidR="000E4DAD" w:rsidRDefault="000E4DAD">
            <w:pPr>
              <w:pStyle w:val="TAL"/>
              <w:jc w:val="center"/>
              <w:rPr>
                <w:noProof/>
              </w:rPr>
            </w:pPr>
            <w:r>
              <w:rPr>
                <w:noProof/>
              </w:rPr>
              <w:t>-</w:t>
            </w:r>
          </w:p>
        </w:tc>
      </w:tr>
      <w:tr w:rsidR="000E4DAD" w14:paraId="7978F614"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93A161" w14:textId="77777777" w:rsidR="000E4DAD" w:rsidRDefault="000E4DAD">
            <w:pPr>
              <w:pStyle w:val="TAL"/>
              <w:rPr>
                <w:b/>
                <w:bCs/>
                <w:i/>
                <w:iCs/>
                <w:lang w:eastAsia="en-GB"/>
              </w:rPr>
            </w:pPr>
            <w:r>
              <w:rPr>
                <w:b/>
                <w:bCs/>
                <w:i/>
                <w:iCs/>
                <w:lang w:eastAsia="en-GB"/>
              </w:rPr>
              <w:t>addSRS-FrequencyHopping (in addSRS)</w:t>
            </w:r>
          </w:p>
          <w:p w14:paraId="3FA2E745" w14:textId="77777777" w:rsidR="000E4DAD" w:rsidRDefault="000E4DAD">
            <w:pPr>
              <w:pStyle w:val="TAL"/>
              <w:rPr>
                <w:noProof/>
                <w:lang w:eastAsia="ja-JP"/>
              </w:rPr>
            </w:pPr>
            <w:r>
              <w:t xml:space="preserve">Indicates whether frequency hopping is supported for additional SRS symbol(s) for all bands of band combinations for which the capability is not signalled in </w:t>
            </w:r>
            <w:r>
              <w:rPr>
                <w:i/>
              </w:rPr>
              <w:t>bandParameterList-v1610</w:t>
            </w:r>
            <w:r>
              <w:t>.</w:t>
            </w:r>
          </w:p>
        </w:tc>
        <w:tc>
          <w:tcPr>
            <w:tcW w:w="830" w:type="dxa"/>
            <w:tcBorders>
              <w:top w:val="single" w:sz="4" w:space="0" w:color="808080"/>
              <w:left w:val="single" w:sz="4" w:space="0" w:color="808080"/>
              <w:bottom w:val="single" w:sz="4" w:space="0" w:color="808080"/>
              <w:right w:val="single" w:sz="4" w:space="0" w:color="808080"/>
            </w:tcBorders>
            <w:hideMark/>
          </w:tcPr>
          <w:p w14:paraId="678F2485" w14:textId="77777777" w:rsidR="000E4DAD" w:rsidRDefault="000E4DAD">
            <w:pPr>
              <w:pStyle w:val="TAL"/>
              <w:jc w:val="center"/>
              <w:rPr>
                <w:noProof/>
              </w:rPr>
            </w:pPr>
            <w:r>
              <w:rPr>
                <w:noProof/>
              </w:rPr>
              <w:t>-</w:t>
            </w:r>
          </w:p>
        </w:tc>
      </w:tr>
      <w:tr w:rsidR="000E4DAD" w14:paraId="3AF7390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854F75" w14:textId="77777777" w:rsidR="000E4DAD" w:rsidRDefault="000E4DAD">
            <w:pPr>
              <w:pStyle w:val="TAL"/>
              <w:rPr>
                <w:b/>
                <w:bCs/>
                <w:i/>
                <w:iCs/>
                <w:lang w:eastAsia="en-GB"/>
              </w:rPr>
            </w:pPr>
            <w:r>
              <w:rPr>
                <w:b/>
                <w:bCs/>
                <w:i/>
                <w:iCs/>
                <w:lang w:eastAsia="en-GB"/>
              </w:rPr>
              <w:t>addSRS-FrequencyHopping (in bandParameterList-v1610)</w:t>
            </w:r>
          </w:p>
          <w:p w14:paraId="05460E74" w14:textId="77777777" w:rsidR="000E4DAD" w:rsidRDefault="000E4DAD">
            <w:pPr>
              <w:pStyle w:val="TAL"/>
              <w:rPr>
                <w:noProof/>
                <w:lang w:eastAsia="ja-JP"/>
              </w:rPr>
            </w:pPr>
            <w:r>
              <w:t>If signalled, the field indicates whether frequency hopping is supported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BA52E89" w14:textId="77777777" w:rsidR="000E4DAD" w:rsidRDefault="000E4DAD">
            <w:pPr>
              <w:pStyle w:val="TAL"/>
              <w:jc w:val="center"/>
              <w:rPr>
                <w:noProof/>
              </w:rPr>
            </w:pPr>
            <w:r>
              <w:rPr>
                <w:noProof/>
              </w:rPr>
              <w:t>-</w:t>
            </w:r>
          </w:p>
        </w:tc>
      </w:tr>
      <w:tr w:rsidR="000E4DAD" w14:paraId="1F91DFD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95393BD" w14:textId="77777777" w:rsidR="000E4DAD" w:rsidRDefault="000E4DAD">
            <w:pPr>
              <w:pStyle w:val="TAL"/>
              <w:rPr>
                <w:b/>
                <w:i/>
                <w:lang w:eastAsia="en-GB"/>
              </w:rPr>
            </w:pPr>
            <w:r>
              <w:rPr>
                <w:b/>
                <w:i/>
                <w:lang w:eastAsia="en-GB"/>
              </w:rPr>
              <w:t>allowedCellList</w:t>
            </w:r>
          </w:p>
          <w:p w14:paraId="56579D77" w14:textId="77777777" w:rsidR="000E4DAD" w:rsidRDefault="000E4DAD">
            <w:pPr>
              <w:pStyle w:val="TAL"/>
              <w:rPr>
                <w:b/>
                <w:i/>
                <w:lang w:eastAsia="en-GB"/>
              </w:rPr>
            </w:pPr>
            <w:r>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7A40B5F8" w14:textId="77777777" w:rsidR="000E4DAD" w:rsidRDefault="000E4DAD">
            <w:pPr>
              <w:pStyle w:val="TAL"/>
              <w:jc w:val="center"/>
              <w:rPr>
                <w:lang w:eastAsia="en-GB"/>
              </w:rPr>
            </w:pPr>
            <w:r>
              <w:rPr>
                <w:lang w:eastAsia="en-GB"/>
              </w:rPr>
              <w:t>-</w:t>
            </w:r>
          </w:p>
        </w:tc>
      </w:tr>
      <w:tr w:rsidR="000E4DAD" w14:paraId="5C18E4C4"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44C838" w14:textId="77777777" w:rsidR="000E4DAD" w:rsidRDefault="000E4DAD">
            <w:pPr>
              <w:keepNext/>
              <w:keepLines/>
              <w:spacing w:after="0"/>
              <w:rPr>
                <w:rFonts w:ascii="Arial" w:hAnsi="Arial"/>
                <w:b/>
                <w:bCs/>
                <w:i/>
                <w:noProof/>
                <w:sz w:val="18"/>
              </w:rPr>
            </w:pPr>
            <w:r>
              <w:rPr>
                <w:rFonts w:ascii="Arial" w:hAnsi="Arial"/>
                <w:b/>
                <w:bCs/>
                <w:i/>
                <w:noProof/>
                <w:sz w:val="18"/>
              </w:rPr>
              <w:t>alternativeTBS-Indices</w:t>
            </w:r>
          </w:p>
          <w:p w14:paraId="7BC1DE03" w14:textId="77777777" w:rsidR="000E4DAD" w:rsidRDefault="000E4DAD">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76F18D7" w14:textId="77777777" w:rsidR="000E4DAD" w:rsidRDefault="000E4DAD">
            <w:pPr>
              <w:keepNext/>
              <w:keepLines/>
              <w:spacing w:after="0"/>
              <w:jc w:val="center"/>
              <w:rPr>
                <w:rFonts w:ascii="Arial" w:hAnsi="Arial"/>
                <w:bCs/>
                <w:noProof/>
                <w:sz w:val="18"/>
              </w:rPr>
            </w:pPr>
            <w:r>
              <w:rPr>
                <w:rFonts w:ascii="Arial" w:hAnsi="Arial"/>
                <w:bCs/>
                <w:noProof/>
                <w:sz w:val="18"/>
              </w:rPr>
              <w:t>-</w:t>
            </w:r>
          </w:p>
        </w:tc>
      </w:tr>
      <w:tr w:rsidR="000E4DAD" w14:paraId="75FEB95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0D2C4A" w14:textId="77777777" w:rsidR="000E4DAD" w:rsidRDefault="000E4DAD">
            <w:pPr>
              <w:pStyle w:val="TAL"/>
              <w:rPr>
                <w:b/>
                <w:i/>
                <w:noProof/>
              </w:rPr>
            </w:pPr>
            <w:r>
              <w:rPr>
                <w:b/>
                <w:i/>
                <w:noProof/>
              </w:rPr>
              <w:t>alternativeTBS-Index</w:t>
            </w:r>
          </w:p>
          <w:p w14:paraId="0E68DABE" w14:textId="77777777" w:rsidR="000E4DAD" w:rsidRDefault="000E4DAD">
            <w:pPr>
              <w:pStyle w:val="TAL"/>
              <w:rPr>
                <w:noProof/>
              </w:rPr>
            </w:pPr>
            <w:r>
              <w:t>Indicates whether the UE supports alternative TBS index I</w:t>
            </w:r>
            <w:r>
              <w:rPr>
                <w:vertAlign w:val="subscript"/>
              </w:rPr>
              <w:t>TBS</w:t>
            </w:r>
            <w:r>
              <w:t xml:space="preserve"> 33B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79C65EA" w14:textId="77777777" w:rsidR="000E4DAD" w:rsidRDefault="000E4DAD">
            <w:pPr>
              <w:pStyle w:val="TAL"/>
              <w:jc w:val="center"/>
              <w:rPr>
                <w:noProof/>
              </w:rPr>
            </w:pPr>
            <w:r>
              <w:rPr>
                <w:noProof/>
              </w:rPr>
              <w:t>No</w:t>
            </w:r>
          </w:p>
        </w:tc>
      </w:tr>
      <w:tr w:rsidR="000E4DAD" w14:paraId="5911513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1A328D" w14:textId="77777777" w:rsidR="000E4DAD" w:rsidRDefault="000E4DAD">
            <w:pPr>
              <w:pStyle w:val="TAL"/>
              <w:rPr>
                <w:b/>
                <w:bCs/>
                <w:i/>
                <w:noProof/>
                <w:lang w:eastAsia="en-GB"/>
              </w:rPr>
            </w:pPr>
            <w:r>
              <w:rPr>
                <w:b/>
                <w:bCs/>
                <w:i/>
                <w:noProof/>
                <w:lang w:eastAsia="en-GB"/>
              </w:rPr>
              <w:t>alternativeTimeToTrigger</w:t>
            </w:r>
          </w:p>
          <w:p w14:paraId="3012182D" w14:textId="77777777" w:rsidR="000E4DAD" w:rsidRDefault="000E4DAD">
            <w:pPr>
              <w:pStyle w:val="TAL"/>
              <w:rPr>
                <w:b/>
                <w:bCs/>
                <w:i/>
                <w:noProof/>
                <w:lang w:eastAsia="en-GB"/>
              </w:rPr>
            </w:pPr>
            <w:r>
              <w:rPr>
                <w:lang w:eastAsia="en-GB"/>
              </w:rPr>
              <w:t>Indicates whether the UE supports alternativeTimeToTrigger.</w:t>
            </w:r>
          </w:p>
        </w:tc>
        <w:tc>
          <w:tcPr>
            <w:tcW w:w="830" w:type="dxa"/>
            <w:tcBorders>
              <w:top w:val="single" w:sz="4" w:space="0" w:color="808080"/>
              <w:left w:val="single" w:sz="4" w:space="0" w:color="808080"/>
              <w:bottom w:val="single" w:sz="4" w:space="0" w:color="808080"/>
              <w:right w:val="single" w:sz="4" w:space="0" w:color="808080"/>
            </w:tcBorders>
            <w:hideMark/>
          </w:tcPr>
          <w:p w14:paraId="41363EBB" w14:textId="77777777" w:rsidR="000E4DAD" w:rsidRDefault="000E4DAD">
            <w:pPr>
              <w:pStyle w:val="TAL"/>
              <w:jc w:val="center"/>
              <w:rPr>
                <w:bCs/>
                <w:noProof/>
                <w:lang w:eastAsia="en-GB"/>
              </w:rPr>
            </w:pPr>
            <w:r>
              <w:rPr>
                <w:bCs/>
                <w:noProof/>
                <w:lang w:eastAsia="en-GB"/>
              </w:rPr>
              <w:t>No</w:t>
            </w:r>
          </w:p>
        </w:tc>
      </w:tr>
      <w:tr w:rsidR="000E4DAD" w14:paraId="6B148C3D"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66920A" w14:textId="77777777" w:rsidR="000E4DAD" w:rsidRDefault="000E4DAD">
            <w:pPr>
              <w:pStyle w:val="TAL"/>
              <w:rPr>
                <w:b/>
                <w:bCs/>
                <w:i/>
                <w:iCs/>
                <w:lang w:eastAsia="en-GB"/>
              </w:rPr>
            </w:pPr>
            <w:r>
              <w:rPr>
                <w:b/>
                <w:bCs/>
                <w:i/>
                <w:iCs/>
                <w:lang w:eastAsia="en-GB"/>
              </w:rPr>
              <w:t>altFreqPriority</w:t>
            </w:r>
          </w:p>
          <w:p w14:paraId="61FD4D4B" w14:textId="77777777" w:rsidR="000E4DAD" w:rsidRDefault="000E4DAD">
            <w:pPr>
              <w:pStyle w:val="TAL"/>
              <w:rPr>
                <w:b/>
                <w:bCs/>
                <w:i/>
                <w:noProof/>
                <w:lang w:eastAsia="en-GB"/>
              </w:rPr>
            </w:pPr>
            <w:r>
              <w:rPr>
                <w:lang w:eastAsia="en-GB"/>
              </w:rPr>
              <w:t>Indicates whether the UE supports alternative cell reselection priority.</w:t>
            </w:r>
          </w:p>
        </w:tc>
        <w:tc>
          <w:tcPr>
            <w:tcW w:w="830" w:type="dxa"/>
            <w:tcBorders>
              <w:top w:val="single" w:sz="4" w:space="0" w:color="808080"/>
              <w:left w:val="single" w:sz="4" w:space="0" w:color="808080"/>
              <w:bottom w:val="single" w:sz="4" w:space="0" w:color="808080"/>
              <w:right w:val="single" w:sz="4" w:space="0" w:color="808080"/>
            </w:tcBorders>
            <w:hideMark/>
          </w:tcPr>
          <w:p w14:paraId="4D8B10E9" w14:textId="77777777" w:rsidR="000E4DAD" w:rsidRDefault="000E4DAD">
            <w:pPr>
              <w:pStyle w:val="TAL"/>
              <w:jc w:val="center"/>
              <w:rPr>
                <w:bCs/>
                <w:noProof/>
                <w:lang w:eastAsia="en-GB"/>
              </w:rPr>
            </w:pPr>
            <w:r>
              <w:rPr>
                <w:bCs/>
                <w:noProof/>
                <w:lang w:eastAsia="en-GB"/>
              </w:rPr>
              <w:t>No</w:t>
            </w:r>
          </w:p>
        </w:tc>
      </w:tr>
      <w:tr w:rsidR="000E4DAD" w14:paraId="6842E17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54F8F3" w14:textId="77777777" w:rsidR="000E4DAD" w:rsidRDefault="000E4DAD">
            <w:pPr>
              <w:pStyle w:val="TAL"/>
              <w:rPr>
                <w:b/>
                <w:bCs/>
                <w:i/>
                <w:noProof/>
                <w:lang w:eastAsia="en-GB"/>
              </w:rPr>
            </w:pPr>
            <w:r>
              <w:rPr>
                <w:b/>
                <w:bCs/>
                <w:i/>
                <w:noProof/>
                <w:lang w:eastAsia="en-GB"/>
              </w:rPr>
              <w:t>altMCS-Table</w:t>
            </w:r>
          </w:p>
          <w:p w14:paraId="6CDF2E42" w14:textId="77777777" w:rsidR="000E4DAD" w:rsidRDefault="000E4DAD">
            <w:pPr>
              <w:pStyle w:val="TAL"/>
              <w:rPr>
                <w:bCs/>
                <w:noProof/>
                <w:lang w:eastAsia="en-GB"/>
              </w:rPr>
            </w:pPr>
            <w:r>
              <w:rPr>
                <w:bCs/>
                <w:noProof/>
                <w:lang w:eastAsia="en-GB"/>
              </w:rPr>
              <w:t>Indicates whether the UE supports the 6-bit MCS table as specified in TS 36.212 [22]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8FE8BB8" w14:textId="77777777" w:rsidR="000E4DAD" w:rsidRDefault="000E4DAD">
            <w:pPr>
              <w:pStyle w:val="TAL"/>
              <w:jc w:val="center"/>
              <w:rPr>
                <w:bCs/>
                <w:noProof/>
                <w:lang w:eastAsia="en-GB"/>
              </w:rPr>
            </w:pPr>
            <w:r>
              <w:rPr>
                <w:bCs/>
                <w:noProof/>
                <w:lang w:eastAsia="en-GB"/>
              </w:rPr>
              <w:t>Yes</w:t>
            </w:r>
          </w:p>
        </w:tc>
      </w:tr>
      <w:tr w:rsidR="000E4DAD" w14:paraId="5BB7B76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8D17BD5" w14:textId="77777777" w:rsidR="000E4DAD" w:rsidRDefault="000E4DAD">
            <w:pPr>
              <w:pStyle w:val="TAL"/>
              <w:rPr>
                <w:b/>
                <w:i/>
                <w:noProof/>
                <w:lang w:eastAsia="en-GB"/>
              </w:rPr>
            </w:pPr>
            <w:r>
              <w:rPr>
                <w:b/>
                <w:i/>
                <w:noProof/>
                <w:lang w:eastAsia="en-GB"/>
              </w:rPr>
              <w:lastRenderedPageBreak/>
              <w:t>aperiodicCSI-Reporting</w:t>
            </w:r>
          </w:p>
          <w:p w14:paraId="47888B25" w14:textId="77777777" w:rsidR="000E4DAD" w:rsidRDefault="000E4DAD">
            <w:pPr>
              <w:pStyle w:val="TAL"/>
              <w:rPr>
                <w:noProof/>
                <w:lang w:eastAsia="en-GB"/>
              </w:rPr>
            </w:pPr>
            <w:r>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C4EF271" w14:textId="77777777" w:rsidR="000E4DAD" w:rsidRDefault="000E4DAD">
            <w:pPr>
              <w:pStyle w:val="TAL"/>
              <w:jc w:val="center"/>
              <w:rPr>
                <w:noProof/>
                <w:lang w:eastAsia="en-GB"/>
              </w:rPr>
            </w:pPr>
            <w:r>
              <w:rPr>
                <w:noProof/>
                <w:lang w:eastAsia="en-GB"/>
              </w:rPr>
              <w:t>No</w:t>
            </w:r>
          </w:p>
        </w:tc>
      </w:tr>
      <w:tr w:rsidR="000E4DAD" w14:paraId="267990F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2031EBE" w14:textId="77777777" w:rsidR="000E4DAD" w:rsidRDefault="000E4DAD">
            <w:pPr>
              <w:pStyle w:val="TAL"/>
              <w:rPr>
                <w:b/>
                <w:i/>
                <w:noProof/>
                <w:lang w:eastAsia="en-GB"/>
              </w:rPr>
            </w:pPr>
            <w:r>
              <w:rPr>
                <w:b/>
                <w:i/>
                <w:noProof/>
                <w:lang w:eastAsia="en-GB"/>
              </w:rPr>
              <w:t>aperiodicCsi-ReportingSTTI</w:t>
            </w:r>
          </w:p>
          <w:p w14:paraId="3CBF2754" w14:textId="77777777" w:rsidR="000E4DAD" w:rsidRDefault="000E4DAD">
            <w:pPr>
              <w:pStyle w:val="TAL"/>
              <w:rPr>
                <w:noProof/>
                <w:lang w:eastAsia="en-GB"/>
              </w:rPr>
            </w:pPr>
            <w:r>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hideMark/>
          </w:tcPr>
          <w:p w14:paraId="0C54A639" w14:textId="77777777" w:rsidR="000E4DAD" w:rsidRDefault="000E4DAD">
            <w:pPr>
              <w:pStyle w:val="TAL"/>
              <w:jc w:val="center"/>
              <w:rPr>
                <w:noProof/>
                <w:lang w:eastAsia="en-GB"/>
              </w:rPr>
            </w:pPr>
            <w:r>
              <w:rPr>
                <w:bCs/>
                <w:noProof/>
                <w:lang w:eastAsia="en-GB"/>
              </w:rPr>
              <w:t>Yes</w:t>
            </w:r>
          </w:p>
        </w:tc>
      </w:tr>
      <w:tr w:rsidR="000E4DAD" w14:paraId="1E8C81B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0BBB079" w14:textId="77777777" w:rsidR="000E4DAD" w:rsidRDefault="000E4DAD">
            <w:pPr>
              <w:pStyle w:val="TAL"/>
              <w:rPr>
                <w:b/>
                <w:i/>
                <w:noProof/>
                <w:lang w:eastAsia="en-GB"/>
              </w:rPr>
            </w:pPr>
            <w:r>
              <w:rPr>
                <w:b/>
                <w:i/>
                <w:noProof/>
                <w:lang w:eastAsia="en-GB"/>
              </w:rPr>
              <w:t>appliedCapabilityFilterCommon</w:t>
            </w:r>
          </w:p>
          <w:p w14:paraId="5B6DC9C7" w14:textId="77777777" w:rsidR="000E4DAD" w:rsidRDefault="000E4DAD">
            <w:pPr>
              <w:pStyle w:val="TAL"/>
              <w:rPr>
                <w:noProof/>
                <w:lang w:eastAsia="en-GB"/>
              </w:rPr>
            </w:pPr>
            <w:r>
              <w:rPr>
                <w:noProof/>
                <w:lang w:eastAsia="en-GB"/>
              </w:rPr>
              <w:t xml:space="preserve">Contains the filter, applied by the UE, common for all MR-DC related capability containers that are requested and as defined by </w:t>
            </w:r>
            <w:r>
              <w:rPr>
                <w:i/>
                <w:noProof/>
                <w:lang w:eastAsia="en-GB"/>
              </w:rPr>
              <w:t>UE-CapabilityRequestFilterCommon</w:t>
            </w:r>
            <w:r>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1DE2BD7F" w14:textId="77777777" w:rsidR="000E4DAD" w:rsidRDefault="000E4DAD">
            <w:pPr>
              <w:pStyle w:val="TAL"/>
              <w:jc w:val="center"/>
              <w:rPr>
                <w:noProof/>
                <w:lang w:eastAsia="en-GB"/>
              </w:rPr>
            </w:pPr>
            <w:r>
              <w:rPr>
                <w:noProof/>
                <w:lang w:eastAsia="en-GB"/>
              </w:rPr>
              <w:t>-</w:t>
            </w:r>
          </w:p>
        </w:tc>
      </w:tr>
      <w:tr w:rsidR="000E4DAD" w14:paraId="3354090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F57FA88" w14:textId="77777777" w:rsidR="000E4DAD" w:rsidRDefault="000E4DAD">
            <w:pPr>
              <w:pStyle w:val="TAL"/>
              <w:rPr>
                <w:b/>
                <w:i/>
                <w:lang w:eastAsia="ja-JP"/>
              </w:rPr>
            </w:pPr>
            <w:r>
              <w:rPr>
                <w:b/>
                <w:i/>
                <w:noProof/>
              </w:rPr>
              <w:t>assis</w:t>
            </w:r>
            <w:r>
              <w:rPr>
                <w:b/>
                <w:i/>
                <w:noProof/>
                <w:lang w:eastAsia="zh-CN"/>
              </w:rPr>
              <w:t>t</w:t>
            </w:r>
            <w:r>
              <w:rPr>
                <w:b/>
                <w:i/>
                <w:noProof/>
              </w:rPr>
              <w:t>InfoBitForLC</w:t>
            </w:r>
          </w:p>
          <w:p w14:paraId="3D32F2B9" w14:textId="77777777" w:rsidR="000E4DAD" w:rsidRDefault="000E4DAD">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hideMark/>
          </w:tcPr>
          <w:p w14:paraId="66966956" w14:textId="77777777" w:rsidR="000E4DAD" w:rsidRDefault="000E4DAD">
            <w:pPr>
              <w:pStyle w:val="TAL"/>
              <w:jc w:val="center"/>
              <w:rPr>
                <w:noProof/>
                <w:lang w:eastAsia="zh-CN"/>
              </w:rPr>
            </w:pPr>
            <w:r>
              <w:rPr>
                <w:noProof/>
                <w:lang w:eastAsia="zh-CN"/>
              </w:rPr>
              <w:t>-</w:t>
            </w:r>
          </w:p>
        </w:tc>
      </w:tr>
      <w:tr w:rsidR="000E4DAD" w14:paraId="039BCCB9"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9EBCE0D" w14:textId="77777777" w:rsidR="000E4DAD" w:rsidRDefault="000E4DAD">
            <w:pPr>
              <w:pStyle w:val="TAL"/>
              <w:rPr>
                <w:b/>
                <w:bCs/>
                <w:i/>
                <w:iCs/>
                <w:noProof/>
                <w:lang w:eastAsia="en-GB"/>
              </w:rPr>
            </w:pPr>
            <w:r>
              <w:rPr>
                <w:b/>
                <w:bCs/>
                <w:i/>
                <w:iCs/>
                <w:noProof/>
                <w:lang w:eastAsia="en-GB"/>
              </w:rPr>
              <w:t>aul</w:t>
            </w:r>
          </w:p>
          <w:p w14:paraId="264CA782" w14:textId="77777777" w:rsidR="000E4DAD" w:rsidRDefault="000E4DAD">
            <w:pPr>
              <w:pStyle w:val="TAL"/>
              <w:rPr>
                <w:noProof/>
                <w:lang w:eastAsia="ja-JP"/>
              </w:rPr>
            </w:pPr>
            <w:r>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5C2F772" w14:textId="77777777" w:rsidR="000E4DAD" w:rsidRDefault="000E4DAD">
            <w:pPr>
              <w:pStyle w:val="TAL"/>
              <w:jc w:val="center"/>
              <w:rPr>
                <w:noProof/>
                <w:lang w:eastAsia="zh-CN"/>
              </w:rPr>
            </w:pPr>
            <w:r>
              <w:rPr>
                <w:noProof/>
                <w:lang w:eastAsia="zh-CN"/>
              </w:rPr>
              <w:t>-</w:t>
            </w:r>
          </w:p>
        </w:tc>
      </w:tr>
      <w:tr w:rsidR="000E4DAD" w14:paraId="1D8D728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B0995CC" w14:textId="77777777" w:rsidR="000E4DAD" w:rsidRDefault="000E4DAD">
            <w:pPr>
              <w:pStyle w:val="TAL"/>
              <w:rPr>
                <w:b/>
                <w:bCs/>
                <w:i/>
                <w:noProof/>
                <w:lang w:eastAsia="en-GB"/>
              </w:rPr>
            </w:pPr>
            <w:r>
              <w:rPr>
                <w:b/>
                <w:bCs/>
                <w:i/>
                <w:noProof/>
                <w:lang w:eastAsia="en-GB"/>
              </w:rPr>
              <w:t>bandCombinationListEUTRA</w:t>
            </w:r>
          </w:p>
          <w:p w14:paraId="09C47C9E" w14:textId="77777777" w:rsidR="000E4DAD" w:rsidRDefault="000E4DAD">
            <w:pPr>
              <w:pStyle w:val="TAL"/>
              <w:rPr>
                <w:iCs/>
                <w:noProof/>
                <w:lang w:eastAsia="en-GB"/>
              </w:rPr>
            </w:pPr>
            <w:r>
              <w:rPr>
                <w:iCs/>
                <w:noProof/>
                <w:lang w:eastAsia="en-GB"/>
              </w:rPr>
              <w:t xml:space="preserve">One entry corresponding to each supported band combination listed in the same order as in </w:t>
            </w:r>
            <w:r>
              <w:rPr>
                <w:i/>
                <w:iCs/>
                <w:lang w:eastAsia="en-GB"/>
              </w:rPr>
              <w:t>supportedBandCombination.</w:t>
            </w:r>
            <w:r>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51ED7424" w14:textId="77777777" w:rsidR="000E4DAD" w:rsidRDefault="000E4DAD">
            <w:pPr>
              <w:pStyle w:val="TAL"/>
              <w:jc w:val="center"/>
              <w:rPr>
                <w:bCs/>
                <w:noProof/>
                <w:lang w:eastAsia="en-GB"/>
              </w:rPr>
            </w:pPr>
            <w:r>
              <w:rPr>
                <w:bCs/>
                <w:noProof/>
                <w:lang w:eastAsia="en-GB"/>
              </w:rPr>
              <w:t>-</w:t>
            </w:r>
          </w:p>
        </w:tc>
      </w:tr>
      <w:tr w:rsidR="000E4DAD" w14:paraId="611D9A4D"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6E8824" w14:textId="77777777" w:rsidR="000E4DAD" w:rsidRDefault="000E4DAD">
            <w:pPr>
              <w:pStyle w:val="TAL"/>
              <w:rPr>
                <w:b/>
                <w:bCs/>
                <w:i/>
                <w:noProof/>
                <w:lang w:eastAsia="en-GB"/>
              </w:rPr>
            </w:pPr>
            <w:r>
              <w:rPr>
                <w:b/>
                <w:bCs/>
                <w:i/>
                <w:noProof/>
                <w:lang w:eastAsia="en-GB"/>
              </w:rPr>
              <w:t>BandCombinationParameters-v1090, BandCombinationParameters-v10i0, BandCombinationParameters-v1270</w:t>
            </w:r>
          </w:p>
          <w:p w14:paraId="6969BFA4" w14:textId="77777777" w:rsidR="000E4DAD" w:rsidRDefault="000E4DAD">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8E9EC5E" w14:textId="77777777" w:rsidR="000E4DAD" w:rsidRDefault="000E4DAD">
            <w:pPr>
              <w:pStyle w:val="TAL"/>
              <w:jc w:val="center"/>
              <w:rPr>
                <w:bCs/>
                <w:noProof/>
                <w:lang w:eastAsia="en-GB"/>
              </w:rPr>
            </w:pPr>
            <w:r>
              <w:rPr>
                <w:bCs/>
                <w:noProof/>
                <w:lang w:eastAsia="en-GB"/>
              </w:rPr>
              <w:t>-</w:t>
            </w:r>
          </w:p>
        </w:tc>
      </w:tr>
      <w:tr w:rsidR="000E4DAD" w14:paraId="7399F82A"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7B5791A" w14:textId="77777777" w:rsidR="000E4DAD" w:rsidRDefault="000E4DAD">
            <w:pPr>
              <w:pStyle w:val="TAL"/>
              <w:rPr>
                <w:b/>
                <w:bCs/>
                <w:i/>
                <w:noProof/>
                <w:kern w:val="2"/>
                <w:lang w:eastAsia="zh-CN"/>
              </w:rPr>
            </w:pPr>
            <w:r>
              <w:rPr>
                <w:b/>
                <w:bCs/>
                <w:i/>
                <w:noProof/>
                <w:kern w:val="2"/>
                <w:lang w:eastAsia="en-GB"/>
              </w:rPr>
              <w:t>BandCombinationParameters-v1</w:t>
            </w:r>
            <w:r>
              <w:rPr>
                <w:b/>
                <w:bCs/>
                <w:i/>
                <w:noProof/>
                <w:kern w:val="2"/>
                <w:lang w:eastAsia="zh-CN"/>
              </w:rPr>
              <w:t>130</w:t>
            </w:r>
          </w:p>
          <w:p w14:paraId="17F3C153" w14:textId="77777777" w:rsidR="000E4DAD" w:rsidRDefault="000E4DAD">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D4C4FAF" w14:textId="77777777" w:rsidR="000E4DAD" w:rsidRDefault="000E4DAD">
            <w:pPr>
              <w:pStyle w:val="TAL"/>
              <w:jc w:val="center"/>
              <w:rPr>
                <w:bCs/>
                <w:noProof/>
                <w:kern w:val="2"/>
                <w:lang w:eastAsia="zh-CN"/>
              </w:rPr>
            </w:pPr>
            <w:r>
              <w:rPr>
                <w:bCs/>
                <w:noProof/>
                <w:kern w:val="2"/>
                <w:lang w:eastAsia="zh-CN"/>
              </w:rPr>
              <w:t>-</w:t>
            </w:r>
          </w:p>
        </w:tc>
      </w:tr>
      <w:tr w:rsidR="000E4DAD" w14:paraId="74B82836"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D24C61" w14:textId="77777777" w:rsidR="000E4DAD" w:rsidRDefault="000E4DAD">
            <w:pPr>
              <w:pStyle w:val="TAL"/>
              <w:rPr>
                <w:b/>
                <w:bCs/>
                <w:i/>
                <w:noProof/>
                <w:lang w:eastAsia="en-GB"/>
              </w:rPr>
            </w:pPr>
            <w:r>
              <w:rPr>
                <w:b/>
                <w:bCs/>
                <w:i/>
                <w:noProof/>
                <w:lang w:eastAsia="en-GB"/>
              </w:rPr>
              <w:t>bandEUTRA</w:t>
            </w:r>
          </w:p>
          <w:p w14:paraId="42C91F72" w14:textId="77777777" w:rsidR="000E4DAD" w:rsidRDefault="000E4DAD">
            <w:pPr>
              <w:pStyle w:val="TAL"/>
              <w:rPr>
                <w:lang w:eastAsia="en-GB"/>
              </w:rPr>
            </w:pPr>
            <w:r>
              <w:rPr>
                <w:lang w:eastAsia="en-GB"/>
              </w:rPr>
              <w:t>E</w:t>
            </w:r>
            <w:r>
              <w:rPr>
                <w:lang w:eastAsia="en-GB"/>
              </w:rPr>
              <w:noBreakHyphen/>
              <w:t xml:space="preserve">UTRA band as defined in TS 36.101 [42] </w:t>
            </w:r>
            <w:r>
              <w:rPr>
                <w:lang w:eastAsia="zh-CN"/>
              </w:rPr>
              <w:t>and</w:t>
            </w:r>
            <w:r>
              <w:rPr>
                <w:lang w:eastAsia="en-GB"/>
              </w:rPr>
              <w:t xml:space="preserve"> </w:t>
            </w:r>
            <w:r>
              <w:rPr>
                <w:lang w:eastAsia="zh-CN"/>
              </w:rPr>
              <w:t>TS</w:t>
            </w:r>
            <w:r>
              <w:rPr>
                <w:lang w:eastAsia="en-GB"/>
              </w:rPr>
              <w:t xml:space="preserve"> 36.102 [113] for NTN capable UE.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8C83C25" w14:textId="77777777" w:rsidR="000E4DAD" w:rsidRDefault="000E4DAD">
            <w:pPr>
              <w:pStyle w:val="TAL"/>
              <w:jc w:val="center"/>
              <w:rPr>
                <w:bCs/>
                <w:noProof/>
                <w:lang w:eastAsia="en-GB"/>
              </w:rPr>
            </w:pPr>
            <w:r>
              <w:rPr>
                <w:bCs/>
                <w:noProof/>
                <w:lang w:eastAsia="en-GB"/>
              </w:rPr>
              <w:t>-</w:t>
            </w:r>
          </w:p>
        </w:tc>
      </w:tr>
      <w:tr w:rsidR="000E4DAD" w14:paraId="5FC920B8"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EB987A" w14:textId="77777777" w:rsidR="000E4DAD" w:rsidRDefault="000E4DAD">
            <w:pPr>
              <w:pStyle w:val="TAL"/>
              <w:rPr>
                <w:b/>
                <w:bCs/>
                <w:i/>
                <w:noProof/>
                <w:lang w:eastAsia="en-GB"/>
              </w:rPr>
            </w:pPr>
            <w:r>
              <w:rPr>
                <w:b/>
                <w:bCs/>
                <w:i/>
                <w:noProof/>
                <w:lang w:eastAsia="en-GB"/>
              </w:rPr>
              <w:t>bandInfoNR-v1610, bandInfoNR-v1800</w:t>
            </w:r>
          </w:p>
          <w:p w14:paraId="044559B7" w14:textId="77777777" w:rsidR="000E4DAD" w:rsidRDefault="000E4DAD">
            <w:pPr>
              <w:pStyle w:val="TAL"/>
              <w:rPr>
                <w:iCs/>
                <w:noProof/>
                <w:lang w:eastAsia="en-GB"/>
              </w:rPr>
            </w:pPr>
            <w:r>
              <w:rPr>
                <w:iCs/>
                <w:noProof/>
                <w:lang w:eastAsia="en-GB"/>
              </w:rPr>
              <w:t xml:space="preserve">One entry corresponding to each supported E-UTRA band listed in the same order as in </w:t>
            </w:r>
            <w:r>
              <w:rPr>
                <w:i/>
                <w:noProof/>
                <w:lang w:eastAsia="en-GB"/>
              </w:rPr>
              <w:t>supportedBandListEUTRA</w:t>
            </w:r>
            <w:r>
              <w:rPr>
                <w:iCs/>
                <w:noProof/>
                <w:lang w:eastAsia="en-GB"/>
              </w:rPr>
              <w:t xml:space="preserve">. If </w:t>
            </w:r>
            <w:r>
              <w:rPr>
                <w:rFonts w:cs="Arial"/>
                <w:i/>
                <w:noProof/>
                <w:lang w:eastAsia="en-GB"/>
              </w:rPr>
              <w:t>bandInfoNR-v1610</w:t>
            </w:r>
            <w:r>
              <w:rPr>
                <w:rFonts w:cs="Arial"/>
                <w:iCs/>
                <w:noProof/>
                <w:lang w:eastAsia="en-GB"/>
              </w:rPr>
              <w:t xml:space="preserve"> is </w:t>
            </w:r>
            <w:r>
              <w:rPr>
                <w:iCs/>
                <w:noProof/>
                <w:lang w:eastAsia="en-GB"/>
              </w:rPr>
              <w:t xml:space="preserve">absent, network assumes gap is required when measurement is performed on any NR bands while UE is served by cell(s) belongs to a E-UTRA band listed in </w:t>
            </w:r>
            <w:r>
              <w:rPr>
                <w:i/>
                <w:noProof/>
                <w:lang w:eastAsia="en-GB"/>
              </w:rPr>
              <w:t>supportedBandListEUTRA</w:t>
            </w:r>
            <w:r>
              <w:rPr>
                <w:iCs/>
                <w:noProof/>
                <w:lang w:eastAsia="en-GB"/>
              </w:rPr>
              <w:t xml:space="preserve"> except for the FR2 inter-RAT measurement which depends on the support of </w:t>
            </w:r>
            <w:r>
              <w:rPr>
                <w:i/>
                <w:noProof/>
                <w:lang w:eastAsia="en-GB"/>
              </w:rPr>
              <w:t>independentGapConfig</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38F6957" w14:textId="77777777" w:rsidR="000E4DAD" w:rsidRDefault="000E4DAD">
            <w:pPr>
              <w:pStyle w:val="TAL"/>
              <w:jc w:val="center"/>
              <w:rPr>
                <w:bCs/>
                <w:noProof/>
                <w:lang w:eastAsia="en-GB"/>
              </w:rPr>
            </w:pPr>
            <w:r>
              <w:rPr>
                <w:bCs/>
                <w:noProof/>
                <w:lang w:eastAsia="en-GB"/>
              </w:rPr>
              <w:t>-</w:t>
            </w:r>
          </w:p>
        </w:tc>
      </w:tr>
      <w:tr w:rsidR="000E4DAD" w14:paraId="13F6F58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1F92542" w14:textId="77777777" w:rsidR="000E4DAD" w:rsidRDefault="000E4DAD">
            <w:pPr>
              <w:pStyle w:val="TAL"/>
              <w:rPr>
                <w:b/>
                <w:bCs/>
                <w:i/>
                <w:noProof/>
                <w:lang w:eastAsia="en-GB"/>
              </w:rPr>
            </w:pPr>
            <w:r>
              <w:rPr>
                <w:b/>
                <w:bCs/>
                <w:i/>
                <w:noProof/>
                <w:lang w:eastAsia="en-GB"/>
              </w:rPr>
              <w:t>bandListEUTRA</w:t>
            </w:r>
          </w:p>
          <w:p w14:paraId="0E173CD5" w14:textId="77777777" w:rsidR="000E4DAD" w:rsidRDefault="000E4DAD">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85616A" w14:textId="77777777" w:rsidR="000E4DAD" w:rsidRDefault="000E4DAD">
            <w:pPr>
              <w:pStyle w:val="TAL"/>
              <w:jc w:val="center"/>
              <w:rPr>
                <w:bCs/>
                <w:noProof/>
                <w:lang w:eastAsia="en-GB"/>
              </w:rPr>
            </w:pPr>
            <w:r>
              <w:rPr>
                <w:bCs/>
                <w:noProof/>
                <w:lang w:eastAsia="en-GB"/>
              </w:rPr>
              <w:t>-</w:t>
            </w:r>
          </w:p>
        </w:tc>
      </w:tr>
      <w:tr w:rsidR="000E4DAD" w14:paraId="28DDC78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436039A" w14:textId="77777777" w:rsidR="000E4DAD" w:rsidRDefault="000E4DAD">
            <w:pPr>
              <w:pStyle w:val="TAL"/>
              <w:rPr>
                <w:b/>
                <w:i/>
                <w:lang w:eastAsia="ja-JP"/>
              </w:rPr>
            </w:pPr>
            <w:r>
              <w:rPr>
                <w:b/>
                <w:i/>
              </w:rPr>
              <w:t>bandParameterList-v1380</w:t>
            </w:r>
          </w:p>
          <w:p w14:paraId="2734F055" w14:textId="77777777" w:rsidR="000E4DAD" w:rsidRDefault="000E4DAD">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4F4A800" w14:textId="77777777" w:rsidR="000E4DAD" w:rsidRDefault="000E4DAD">
            <w:pPr>
              <w:pStyle w:val="TAL"/>
              <w:jc w:val="center"/>
              <w:rPr>
                <w:bCs/>
                <w:noProof/>
                <w:lang w:eastAsia="zh-TW"/>
              </w:rPr>
            </w:pPr>
            <w:r>
              <w:rPr>
                <w:bCs/>
                <w:noProof/>
                <w:lang w:eastAsia="zh-TW"/>
              </w:rPr>
              <w:t>-</w:t>
            </w:r>
          </w:p>
        </w:tc>
      </w:tr>
      <w:tr w:rsidR="000E4DAD" w14:paraId="7B2FE5B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F3CD42B" w14:textId="77777777" w:rsidR="000E4DAD" w:rsidRDefault="000E4DAD">
            <w:pPr>
              <w:pStyle w:val="TAL"/>
              <w:rPr>
                <w:b/>
                <w:bCs/>
                <w:i/>
                <w:noProof/>
                <w:lang w:eastAsia="en-GB"/>
              </w:rPr>
            </w:pPr>
            <w:r>
              <w:rPr>
                <w:b/>
                <w:bCs/>
                <w:i/>
                <w:noProof/>
                <w:lang w:eastAsia="en-GB"/>
              </w:rPr>
              <w:t>bandParametersUL, bandParametersDL</w:t>
            </w:r>
          </w:p>
          <w:p w14:paraId="3BA46A0F" w14:textId="77777777" w:rsidR="000E4DAD" w:rsidRDefault="000E4DAD">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hideMark/>
          </w:tcPr>
          <w:p w14:paraId="2D85A5A1" w14:textId="77777777" w:rsidR="000E4DAD" w:rsidRDefault="000E4DAD">
            <w:pPr>
              <w:pStyle w:val="TAL"/>
              <w:jc w:val="center"/>
              <w:rPr>
                <w:bCs/>
                <w:noProof/>
                <w:lang w:eastAsia="en-GB"/>
              </w:rPr>
            </w:pPr>
            <w:r>
              <w:rPr>
                <w:bCs/>
                <w:noProof/>
                <w:lang w:eastAsia="en-GB"/>
              </w:rPr>
              <w:t>-</w:t>
            </w:r>
          </w:p>
        </w:tc>
      </w:tr>
      <w:tr w:rsidR="000E4DAD" w14:paraId="6BCC6B5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78C30E2" w14:textId="77777777" w:rsidR="000E4DAD" w:rsidRDefault="000E4DAD">
            <w:pPr>
              <w:pStyle w:val="TAL"/>
              <w:rPr>
                <w:b/>
                <w:i/>
                <w:lang w:eastAsia="en-GB"/>
              </w:rPr>
            </w:pPr>
            <w:r>
              <w:rPr>
                <w:b/>
                <w:bCs/>
                <w:i/>
                <w:noProof/>
                <w:lang w:eastAsia="en-GB"/>
              </w:rPr>
              <w:t>beamformed (in MIMO-CA-ParametersPerBoBCPerTM)</w:t>
            </w:r>
          </w:p>
          <w:p w14:paraId="583C501A" w14:textId="77777777" w:rsidR="000E4DAD" w:rsidRDefault="000E4DAD">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CD9D4FB" w14:textId="77777777" w:rsidR="000E4DAD" w:rsidRDefault="000E4DAD">
            <w:pPr>
              <w:pStyle w:val="TAL"/>
              <w:jc w:val="center"/>
              <w:rPr>
                <w:bCs/>
                <w:noProof/>
                <w:lang w:eastAsia="en-GB"/>
              </w:rPr>
            </w:pPr>
            <w:r>
              <w:rPr>
                <w:bCs/>
                <w:noProof/>
                <w:lang w:eastAsia="en-GB"/>
              </w:rPr>
              <w:t>-</w:t>
            </w:r>
          </w:p>
        </w:tc>
      </w:tr>
      <w:tr w:rsidR="000E4DAD" w14:paraId="607ABE5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C3FA1E2" w14:textId="77777777" w:rsidR="000E4DAD" w:rsidRDefault="000E4DAD">
            <w:pPr>
              <w:pStyle w:val="TAL"/>
              <w:rPr>
                <w:b/>
                <w:i/>
                <w:lang w:eastAsia="en-GB"/>
              </w:rPr>
            </w:pPr>
            <w:r>
              <w:rPr>
                <w:b/>
                <w:bCs/>
                <w:i/>
                <w:noProof/>
                <w:lang w:eastAsia="en-GB"/>
              </w:rPr>
              <w:t>beamformed (in MIMO-UE-ParametersPerTM)</w:t>
            </w:r>
          </w:p>
          <w:p w14:paraId="50321F83" w14:textId="77777777" w:rsidR="000E4DAD" w:rsidRDefault="000E4DAD">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2DEFB836" w14:textId="77777777" w:rsidR="000E4DAD" w:rsidRDefault="000E4DAD">
            <w:pPr>
              <w:pStyle w:val="TAL"/>
              <w:jc w:val="center"/>
              <w:rPr>
                <w:bCs/>
                <w:noProof/>
                <w:lang w:eastAsia="en-GB"/>
              </w:rPr>
            </w:pPr>
            <w:r>
              <w:rPr>
                <w:bCs/>
                <w:noProof/>
                <w:lang w:eastAsia="en-GB"/>
              </w:rPr>
              <w:t>Yes</w:t>
            </w:r>
          </w:p>
        </w:tc>
      </w:tr>
      <w:tr w:rsidR="000E4DAD" w14:paraId="57C4579B"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E5F250" w14:textId="77777777" w:rsidR="000E4DAD" w:rsidRDefault="000E4DAD">
            <w:pPr>
              <w:pStyle w:val="TAL"/>
              <w:rPr>
                <w:b/>
                <w:i/>
                <w:lang w:eastAsia="zh-CN"/>
              </w:rPr>
            </w:pPr>
            <w:r>
              <w:rPr>
                <w:b/>
                <w:i/>
                <w:lang w:eastAsia="en-GB"/>
              </w:rPr>
              <w:t>benefitsFromInterruption</w:t>
            </w:r>
          </w:p>
          <w:p w14:paraId="138DE2EC" w14:textId="77777777" w:rsidR="000E4DAD" w:rsidRDefault="000E4DAD">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54734E0" w14:textId="77777777" w:rsidR="000E4DAD" w:rsidRDefault="000E4DAD">
            <w:pPr>
              <w:pStyle w:val="TAL"/>
              <w:jc w:val="center"/>
              <w:rPr>
                <w:bCs/>
                <w:noProof/>
                <w:lang w:eastAsia="en-GB"/>
              </w:rPr>
            </w:pPr>
            <w:r>
              <w:rPr>
                <w:bCs/>
                <w:noProof/>
                <w:lang w:eastAsia="en-GB"/>
              </w:rPr>
              <w:t>No</w:t>
            </w:r>
          </w:p>
        </w:tc>
      </w:tr>
      <w:tr w:rsidR="000E4DAD" w14:paraId="543654ED"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61B42C" w14:textId="77777777" w:rsidR="000E4DAD" w:rsidRDefault="000E4DAD">
            <w:pPr>
              <w:pStyle w:val="TAL"/>
              <w:rPr>
                <w:b/>
                <w:i/>
                <w:lang w:eastAsia="ja-JP"/>
              </w:rPr>
            </w:pPr>
            <w:r>
              <w:rPr>
                <w:b/>
                <w:i/>
              </w:rPr>
              <w:t>bwPrefInd</w:t>
            </w:r>
          </w:p>
          <w:p w14:paraId="1949ADD0" w14:textId="77777777" w:rsidR="000E4DAD" w:rsidRDefault="000E4DAD">
            <w:pPr>
              <w:pStyle w:val="TAL"/>
              <w:rPr>
                <w:lang w:eastAsia="en-GB"/>
              </w:rPr>
            </w:pPr>
            <w:r>
              <w:rPr>
                <w:lang w:eastAsia="en-GB"/>
              </w:rPr>
              <w:t>Indicates whether the UE supports maximum PDSCH/PUSCH bandwidth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3A9DD663" w14:textId="77777777" w:rsidR="000E4DAD" w:rsidRDefault="000E4DAD">
            <w:pPr>
              <w:pStyle w:val="TAL"/>
              <w:jc w:val="center"/>
              <w:rPr>
                <w:bCs/>
                <w:noProof/>
                <w:lang w:eastAsia="en-GB"/>
              </w:rPr>
            </w:pPr>
            <w:r>
              <w:rPr>
                <w:bCs/>
                <w:noProof/>
                <w:lang w:eastAsia="en-GB"/>
              </w:rPr>
              <w:t>-</w:t>
            </w:r>
          </w:p>
        </w:tc>
      </w:tr>
      <w:tr w:rsidR="000E4DAD" w14:paraId="57C81FC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364F472" w14:textId="77777777" w:rsidR="000E4DAD" w:rsidRDefault="000E4DAD">
            <w:pPr>
              <w:pStyle w:val="TAL"/>
              <w:rPr>
                <w:b/>
                <w:bCs/>
                <w:i/>
                <w:noProof/>
                <w:lang w:eastAsia="en-GB"/>
              </w:rPr>
            </w:pPr>
            <w:r>
              <w:rPr>
                <w:b/>
                <w:bCs/>
                <w:i/>
                <w:noProof/>
                <w:lang w:eastAsia="en-GB"/>
              </w:rPr>
              <w:lastRenderedPageBreak/>
              <w:t>ca-BandwidthClass</w:t>
            </w:r>
          </w:p>
          <w:p w14:paraId="130285EB" w14:textId="77777777" w:rsidR="000E4DAD" w:rsidRDefault="000E4DAD">
            <w:pPr>
              <w:pStyle w:val="TAL"/>
              <w:rPr>
                <w:iCs/>
                <w:noProof/>
                <w:kern w:val="2"/>
                <w:lang w:eastAsia="zh-CN"/>
              </w:rPr>
            </w:pPr>
            <w:r>
              <w:rPr>
                <w:iCs/>
                <w:noProof/>
                <w:lang w:eastAsia="en-GB"/>
              </w:rPr>
              <w:t>The CA bandwidth class supported by the UE as defined in TS 36.101 [42], Table 5.6A-1.</w:t>
            </w:r>
          </w:p>
          <w:p w14:paraId="62D84D4E" w14:textId="77777777" w:rsidR="000E4DAD" w:rsidRDefault="000E4DAD">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1F1A8760" w14:textId="77777777" w:rsidR="000E4DAD" w:rsidRDefault="000E4DAD">
            <w:pPr>
              <w:pStyle w:val="TAL"/>
              <w:jc w:val="center"/>
              <w:rPr>
                <w:bCs/>
                <w:noProof/>
                <w:lang w:eastAsia="en-GB"/>
              </w:rPr>
            </w:pPr>
            <w:r>
              <w:rPr>
                <w:bCs/>
                <w:noProof/>
                <w:lang w:eastAsia="en-GB"/>
              </w:rPr>
              <w:t>-</w:t>
            </w:r>
          </w:p>
        </w:tc>
      </w:tr>
      <w:tr w:rsidR="000E4DAD" w14:paraId="0D31146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77EE16" w14:textId="77777777" w:rsidR="000E4DAD" w:rsidRDefault="000E4DAD">
            <w:pPr>
              <w:pStyle w:val="TAL"/>
              <w:rPr>
                <w:b/>
                <w:bCs/>
                <w:i/>
                <w:noProof/>
                <w:lang w:eastAsia="en-GB"/>
              </w:rPr>
            </w:pPr>
            <w:r>
              <w:rPr>
                <w:b/>
                <w:bCs/>
                <w:i/>
                <w:noProof/>
                <w:lang w:eastAsia="en-GB"/>
              </w:rPr>
              <w:t>ca-IdleModeMeasurements</w:t>
            </w:r>
          </w:p>
          <w:p w14:paraId="1AF57ED6" w14:textId="77777777" w:rsidR="000E4DAD" w:rsidRDefault="000E4DAD">
            <w:pPr>
              <w:pStyle w:val="TAL"/>
              <w:rPr>
                <w:bCs/>
                <w:noProof/>
                <w:lang w:eastAsia="en-GB"/>
              </w:rPr>
            </w:pPr>
            <w:r>
              <w:rPr>
                <w:bCs/>
                <w:noProof/>
                <w:lang w:eastAsia="en-GB"/>
              </w:rPr>
              <w:t>Indicates whether UE supports reporting measurements performed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570F9E19" w14:textId="77777777" w:rsidR="000E4DAD" w:rsidRDefault="000E4DAD">
            <w:pPr>
              <w:pStyle w:val="TAL"/>
              <w:jc w:val="center"/>
              <w:rPr>
                <w:bCs/>
                <w:noProof/>
                <w:lang w:eastAsia="en-GB"/>
              </w:rPr>
            </w:pPr>
            <w:r>
              <w:rPr>
                <w:bCs/>
                <w:noProof/>
                <w:lang w:eastAsia="en-GB"/>
              </w:rPr>
              <w:t>-</w:t>
            </w:r>
          </w:p>
        </w:tc>
      </w:tr>
      <w:tr w:rsidR="000E4DAD" w14:paraId="7DB6D44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E9704B" w14:textId="77777777" w:rsidR="000E4DAD" w:rsidRDefault="000E4DAD">
            <w:pPr>
              <w:pStyle w:val="TAL"/>
              <w:rPr>
                <w:b/>
                <w:bCs/>
                <w:i/>
                <w:noProof/>
                <w:lang w:eastAsia="en-GB"/>
              </w:rPr>
            </w:pPr>
            <w:r>
              <w:rPr>
                <w:b/>
                <w:bCs/>
                <w:i/>
                <w:noProof/>
                <w:lang w:eastAsia="en-GB"/>
              </w:rPr>
              <w:t>ca-IdleModeValidityArea</w:t>
            </w:r>
          </w:p>
          <w:p w14:paraId="4C85A6CA" w14:textId="77777777" w:rsidR="000E4DAD" w:rsidRDefault="000E4DAD">
            <w:pPr>
              <w:pStyle w:val="TAL"/>
              <w:rPr>
                <w:bCs/>
                <w:noProof/>
                <w:lang w:eastAsia="en-GB"/>
              </w:rPr>
            </w:pPr>
            <w:r>
              <w:rPr>
                <w:bCs/>
                <w:noProof/>
                <w:lang w:eastAsia="en-GB"/>
              </w:rPr>
              <w:t>Indicates whether UE supports validity area for IDLE measurements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3E5C8067" w14:textId="77777777" w:rsidR="000E4DAD" w:rsidRDefault="000E4DAD">
            <w:pPr>
              <w:pStyle w:val="TAL"/>
              <w:jc w:val="center"/>
              <w:rPr>
                <w:bCs/>
                <w:noProof/>
                <w:lang w:eastAsia="en-GB"/>
              </w:rPr>
            </w:pPr>
            <w:r>
              <w:rPr>
                <w:bCs/>
                <w:noProof/>
                <w:lang w:eastAsia="en-GB"/>
              </w:rPr>
              <w:t>-</w:t>
            </w:r>
          </w:p>
        </w:tc>
      </w:tr>
      <w:tr w:rsidR="000E4DAD" w14:paraId="036A40B8"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9FA47A3" w14:textId="77777777" w:rsidR="000E4DAD" w:rsidRDefault="000E4DAD">
            <w:pPr>
              <w:pStyle w:val="TAL"/>
              <w:rPr>
                <w:b/>
                <w:bCs/>
                <w:i/>
                <w:noProof/>
                <w:lang w:eastAsia="en-GB"/>
              </w:rPr>
            </w:pPr>
            <w:r>
              <w:rPr>
                <w:b/>
                <w:bCs/>
                <w:i/>
                <w:noProof/>
                <w:lang w:eastAsia="en-GB"/>
              </w:rPr>
              <w:t>cch-IM-RefRecTypeA-OneRX-Port</w:t>
            </w:r>
          </w:p>
          <w:p w14:paraId="419B19B2" w14:textId="77777777" w:rsidR="000E4DAD" w:rsidRDefault="000E4DAD">
            <w:pPr>
              <w:pStyle w:val="TAL"/>
              <w:rPr>
                <w:b/>
                <w:bCs/>
                <w:i/>
                <w:noProof/>
                <w:lang w:eastAsia="en-GB"/>
              </w:rPr>
            </w:pPr>
            <w:r>
              <w:rPr>
                <w:rFonts w:cs="Arial"/>
                <w:bCs/>
                <w:noProof/>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TS 36.101 [6]).</w:t>
            </w:r>
          </w:p>
        </w:tc>
        <w:tc>
          <w:tcPr>
            <w:tcW w:w="830" w:type="dxa"/>
            <w:tcBorders>
              <w:top w:val="single" w:sz="4" w:space="0" w:color="808080"/>
              <w:left w:val="single" w:sz="4" w:space="0" w:color="808080"/>
              <w:bottom w:val="single" w:sz="4" w:space="0" w:color="808080"/>
              <w:right w:val="single" w:sz="4" w:space="0" w:color="808080"/>
            </w:tcBorders>
            <w:hideMark/>
          </w:tcPr>
          <w:p w14:paraId="7635A790" w14:textId="77777777" w:rsidR="000E4DAD" w:rsidRDefault="000E4DAD">
            <w:pPr>
              <w:pStyle w:val="TAL"/>
              <w:jc w:val="center"/>
              <w:rPr>
                <w:bCs/>
                <w:noProof/>
                <w:lang w:eastAsia="en-GB"/>
              </w:rPr>
            </w:pPr>
            <w:r>
              <w:rPr>
                <w:bCs/>
                <w:noProof/>
                <w:lang w:eastAsia="zh-CN"/>
              </w:rPr>
              <w:t>No</w:t>
            </w:r>
          </w:p>
        </w:tc>
      </w:tr>
      <w:tr w:rsidR="000E4DAD" w14:paraId="7E14C183"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E417AA2" w14:textId="77777777" w:rsidR="000E4DAD" w:rsidRDefault="000E4DAD">
            <w:pPr>
              <w:pStyle w:val="TAL"/>
              <w:rPr>
                <w:b/>
                <w:bCs/>
                <w:i/>
                <w:noProof/>
                <w:lang w:eastAsia="en-GB"/>
              </w:rPr>
            </w:pPr>
            <w:r>
              <w:rPr>
                <w:b/>
                <w:bCs/>
                <w:i/>
                <w:noProof/>
                <w:lang w:eastAsia="en-GB"/>
              </w:rPr>
              <w:t>cch-InterfMitigation-RefRecTypeA, cch-InterfMitigation-RefRecTypeB, cch-InterfMitigation-MaxNumCCs</w:t>
            </w:r>
          </w:p>
          <w:p w14:paraId="510A5DA3" w14:textId="77777777" w:rsidR="000E4DAD" w:rsidRDefault="000E4DAD">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noProof/>
                <w:szCs w:val="18"/>
                <w:lang w:eastAsia="en-GB"/>
              </w:rPr>
              <w:t xml:space="preserve"> shall also support the capability defined by </w:t>
            </w:r>
            <w:r>
              <w:rPr>
                <w:rFonts w:cs="Arial"/>
                <w:i/>
                <w:szCs w:val="18"/>
              </w:rPr>
              <w:t>cch-InterfMitigation-RefRecTypeA-r13</w:t>
            </w:r>
            <w:r>
              <w:rPr>
                <w:rFonts w:cs="Arial"/>
                <w:bCs/>
                <w:noProof/>
                <w:szCs w:val="18"/>
                <w:lang w:eastAsia="en-GB"/>
              </w:rPr>
              <w:t>.</w:t>
            </w:r>
          </w:p>
          <w:p w14:paraId="15B70651" w14:textId="77777777" w:rsidR="000E4DAD" w:rsidRDefault="000E4DAD">
            <w:pPr>
              <w:pStyle w:val="TAL"/>
              <w:rPr>
                <w:bCs/>
                <w:noProof/>
                <w:lang w:eastAsia="en-GB"/>
              </w:rPr>
            </w:pPr>
          </w:p>
          <w:p w14:paraId="297A0B92" w14:textId="77777777" w:rsidR="000E4DAD" w:rsidRDefault="000E4DAD">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4A1AB814" w14:textId="77777777" w:rsidR="000E4DAD" w:rsidRDefault="000E4DAD">
            <w:pPr>
              <w:pStyle w:val="TAL"/>
              <w:jc w:val="center"/>
              <w:rPr>
                <w:bCs/>
                <w:noProof/>
                <w:lang w:eastAsia="en-GB"/>
              </w:rPr>
            </w:pPr>
            <w:r>
              <w:rPr>
                <w:bCs/>
                <w:noProof/>
                <w:lang w:eastAsia="zh-CN"/>
              </w:rPr>
              <w:t>-</w:t>
            </w:r>
          </w:p>
        </w:tc>
      </w:tr>
      <w:tr w:rsidR="000E4DAD" w14:paraId="353C4A5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50AE28" w14:textId="77777777" w:rsidR="000E4DAD" w:rsidRDefault="000E4DAD">
            <w:pPr>
              <w:pStyle w:val="TAL"/>
              <w:rPr>
                <w:b/>
                <w:bCs/>
                <w:i/>
                <w:noProof/>
                <w:lang w:eastAsia="en-GB"/>
              </w:rPr>
            </w:pPr>
            <w:r>
              <w:rPr>
                <w:b/>
                <w:bCs/>
                <w:i/>
                <w:noProof/>
                <w:lang w:eastAsia="en-GB"/>
              </w:rPr>
              <w:t>cdma2000-NW-Sharing</w:t>
            </w:r>
          </w:p>
          <w:p w14:paraId="1B362035" w14:textId="77777777" w:rsidR="000E4DAD" w:rsidRDefault="000E4DAD">
            <w:pPr>
              <w:pStyle w:val="TAL"/>
              <w:rPr>
                <w:b/>
                <w:bCs/>
                <w:i/>
                <w:noProof/>
                <w:lang w:eastAsia="en-GB"/>
              </w:rPr>
            </w:pPr>
            <w:r>
              <w:rPr>
                <w:iCs/>
                <w:noProof/>
                <w:lang w:eastAsia="en-GB"/>
              </w:rPr>
              <w:t>Indicates whether the UE supports network sharing for CDMA2000.</w:t>
            </w:r>
          </w:p>
        </w:tc>
        <w:tc>
          <w:tcPr>
            <w:tcW w:w="830" w:type="dxa"/>
            <w:tcBorders>
              <w:top w:val="single" w:sz="4" w:space="0" w:color="808080"/>
              <w:left w:val="single" w:sz="4" w:space="0" w:color="808080"/>
              <w:bottom w:val="single" w:sz="4" w:space="0" w:color="808080"/>
              <w:right w:val="single" w:sz="4" w:space="0" w:color="808080"/>
            </w:tcBorders>
            <w:hideMark/>
          </w:tcPr>
          <w:p w14:paraId="067E457C" w14:textId="77777777" w:rsidR="000E4DAD" w:rsidRDefault="000E4DAD">
            <w:pPr>
              <w:pStyle w:val="TAL"/>
              <w:jc w:val="center"/>
              <w:rPr>
                <w:bCs/>
                <w:noProof/>
                <w:lang w:eastAsia="en-GB"/>
              </w:rPr>
            </w:pPr>
            <w:r>
              <w:rPr>
                <w:bCs/>
                <w:noProof/>
                <w:lang w:eastAsia="en-GB"/>
              </w:rPr>
              <w:t>-</w:t>
            </w:r>
          </w:p>
        </w:tc>
      </w:tr>
      <w:tr w:rsidR="000E4DAD" w14:paraId="20D38731"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FBB59A" w14:textId="77777777" w:rsidR="000E4DAD" w:rsidRDefault="000E4DAD">
            <w:pPr>
              <w:pStyle w:val="TAL"/>
              <w:rPr>
                <w:b/>
                <w:bCs/>
                <w:i/>
                <w:noProof/>
                <w:lang w:eastAsia="en-GB"/>
              </w:rPr>
            </w:pPr>
            <w:r>
              <w:rPr>
                <w:b/>
                <w:bCs/>
                <w:i/>
                <w:noProof/>
                <w:lang w:eastAsia="en-GB"/>
              </w:rPr>
              <w:t>ce-ClosedLoopTxAntennaSelection</w:t>
            </w:r>
          </w:p>
          <w:p w14:paraId="2772CD48" w14:textId="77777777" w:rsidR="000E4DAD" w:rsidRDefault="000E4DAD">
            <w:pPr>
              <w:pStyle w:val="TAL"/>
              <w:rPr>
                <w:b/>
                <w:i/>
                <w:lang w:eastAsia="en-GB"/>
              </w:rPr>
            </w:pPr>
            <w:r>
              <w:rPr>
                <w:iCs/>
                <w:noProof/>
                <w:lang w:eastAsia="en-GB"/>
              </w:rPr>
              <w:t xml:space="preserve">Indicates whether the UE supports </w:t>
            </w:r>
            <w:r>
              <w:t>UL closed-loop Tx antenna selection in CE mode A</w:t>
            </w:r>
            <w:r>
              <w:rPr>
                <w:bCs/>
                <w:noProof/>
                <w:lang w:eastAsia="en-GB"/>
              </w:rPr>
              <w:t xml:space="preserve">, </w:t>
            </w:r>
            <w: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7A3A120D" w14:textId="77777777" w:rsidR="000E4DAD" w:rsidRDefault="000E4DAD">
            <w:pPr>
              <w:pStyle w:val="TAL"/>
              <w:jc w:val="center"/>
              <w:rPr>
                <w:bCs/>
                <w:noProof/>
                <w:lang w:eastAsia="en-GB"/>
              </w:rPr>
            </w:pPr>
            <w:r>
              <w:rPr>
                <w:bCs/>
                <w:noProof/>
                <w:lang w:eastAsia="en-GB"/>
              </w:rPr>
              <w:t>Yes</w:t>
            </w:r>
          </w:p>
        </w:tc>
      </w:tr>
      <w:tr w:rsidR="000E4DAD" w14:paraId="5C79A87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DF6300D" w14:textId="77777777" w:rsidR="000E4DAD" w:rsidRDefault="000E4DAD">
            <w:pPr>
              <w:pStyle w:val="TAL"/>
              <w:rPr>
                <w:b/>
                <w:i/>
                <w:lang w:eastAsia="zh-CN"/>
              </w:rPr>
            </w:pPr>
            <w:r>
              <w:rPr>
                <w:b/>
                <w:i/>
                <w:lang w:eastAsia="zh-CN"/>
              </w:rPr>
              <w:t>ce-CQI-AlternativeTable</w:t>
            </w:r>
          </w:p>
          <w:p w14:paraId="189E46FB" w14:textId="77777777" w:rsidR="000E4DAD" w:rsidRDefault="000E4DAD">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hideMark/>
          </w:tcPr>
          <w:p w14:paraId="0B15C029" w14:textId="77777777" w:rsidR="000E4DAD" w:rsidRDefault="000E4DAD">
            <w:pPr>
              <w:pStyle w:val="TAL"/>
              <w:jc w:val="center"/>
              <w:rPr>
                <w:bCs/>
                <w:noProof/>
                <w:lang w:eastAsia="zh-CN"/>
              </w:rPr>
            </w:pPr>
            <w:r>
              <w:rPr>
                <w:bCs/>
                <w:noProof/>
                <w:lang w:eastAsia="zh-CN"/>
              </w:rPr>
              <w:t>Yes</w:t>
            </w:r>
          </w:p>
        </w:tc>
      </w:tr>
      <w:tr w:rsidR="000E4DAD" w14:paraId="405CCD9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414A61" w14:textId="77777777" w:rsidR="000E4DAD" w:rsidRDefault="000E4DAD">
            <w:pPr>
              <w:pStyle w:val="TAL"/>
              <w:rPr>
                <w:b/>
                <w:bCs/>
                <w:i/>
                <w:noProof/>
                <w:lang w:eastAsia="en-GB"/>
              </w:rPr>
            </w:pPr>
            <w:r>
              <w:rPr>
                <w:b/>
                <w:bCs/>
                <w:i/>
                <w:noProof/>
                <w:lang w:eastAsia="en-GB"/>
              </w:rPr>
              <w:t>ce-CRS-IntfMitig</w:t>
            </w:r>
          </w:p>
          <w:p w14:paraId="5DCF40F4" w14:textId="77777777" w:rsidR="000E4DAD" w:rsidRDefault="000E4DAD">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hideMark/>
          </w:tcPr>
          <w:p w14:paraId="72FBC90C" w14:textId="77777777" w:rsidR="000E4DAD" w:rsidRDefault="000E4DAD">
            <w:pPr>
              <w:pStyle w:val="TAL"/>
              <w:jc w:val="center"/>
              <w:rPr>
                <w:bCs/>
                <w:noProof/>
                <w:lang w:eastAsia="en-GB"/>
              </w:rPr>
            </w:pPr>
            <w:r>
              <w:rPr>
                <w:bCs/>
                <w:noProof/>
                <w:lang w:eastAsia="zh-CN"/>
              </w:rPr>
              <w:t>Yes</w:t>
            </w:r>
          </w:p>
        </w:tc>
      </w:tr>
      <w:tr w:rsidR="000E4DAD" w14:paraId="25B85F1C"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347F9FD" w14:textId="77777777" w:rsidR="000E4DAD" w:rsidRDefault="000E4DAD">
            <w:pPr>
              <w:pStyle w:val="TAL"/>
              <w:rPr>
                <w:b/>
                <w:bCs/>
                <w:i/>
                <w:noProof/>
                <w:lang w:eastAsia="en-GB"/>
              </w:rPr>
            </w:pPr>
            <w:r>
              <w:rPr>
                <w:b/>
                <w:bCs/>
                <w:i/>
                <w:noProof/>
                <w:lang w:eastAsia="en-GB"/>
              </w:rPr>
              <w:t>ce-CSI-RS-Feedback</w:t>
            </w:r>
          </w:p>
          <w:p w14:paraId="3B4E3A79" w14:textId="77777777" w:rsidR="000E4DAD" w:rsidRDefault="000E4DAD">
            <w:pPr>
              <w:pStyle w:val="TAL"/>
              <w:rPr>
                <w:b/>
                <w:bCs/>
                <w:i/>
                <w:noProof/>
                <w:lang w:eastAsia="en-GB"/>
              </w:rPr>
            </w:pPr>
            <w:r>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3260C73" w14:textId="77777777" w:rsidR="000E4DAD" w:rsidRDefault="000E4DAD">
            <w:pPr>
              <w:pStyle w:val="TAL"/>
              <w:jc w:val="center"/>
              <w:rPr>
                <w:bCs/>
                <w:noProof/>
                <w:lang w:eastAsia="en-GB"/>
              </w:rPr>
            </w:pPr>
            <w:r>
              <w:rPr>
                <w:bCs/>
                <w:noProof/>
                <w:lang w:eastAsia="en-GB"/>
              </w:rPr>
              <w:t>Yes</w:t>
            </w:r>
          </w:p>
        </w:tc>
      </w:tr>
      <w:tr w:rsidR="000E4DAD" w14:paraId="0F2FD68D"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258C04" w14:textId="77777777" w:rsidR="000E4DAD" w:rsidRDefault="000E4DAD">
            <w:pPr>
              <w:pStyle w:val="TAL"/>
              <w:rPr>
                <w:b/>
                <w:bCs/>
                <w:i/>
                <w:noProof/>
                <w:lang w:eastAsia="en-GB"/>
              </w:rPr>
            </w:pPr>
            <w:r>
              <w:rPr>
                <w:b/>
                <w:bCs/>
                <w:i/>
                <w:noProof/>
                <w:lang w:eastAsia="en-GB"/>
              </w:rPr>
              <w:t>ce-CSI-RS-FeedbackCodebookRestriction</w:t>
            </w:r>
          </w:p>
          <w:p w14:paraId="14793CF0" w14:textId="77777777" w:rsidR="000E4DAD" w:rsidRDefault="000E4DAD">
            <w:pPr>
              <w:pStyle w:val="TAL"/>
              <w:rPr>
                <w:b/>
                <w:bCs/>
                <w:i/>
                <w:noProof/>
                <w:lang w:eastAsia="en-GB"/>
              </w:rPr>
            </w:pPr>
            <w:r>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A23819B" w14:textId="77777777" w:rsidR="000E4DAD" w:rsidRDefault="000E4DAD">
            <w:pPr>
              <w:pStyle w:val="TAL"/>
              <w:jc w:val="center"/>
              <w:rPr>
                <w:bCs/>
                <w:noProof/>
                <w:lang w:eastAsia="en-GB"/>
              </w:rPr>
            </w:pPr>
            <w:r>
              <w:rPr>
                <w:bCs/>
                <w:noProof/>
                <w:lang w:eastAsia="en-GB"/>
              </w:rPr>
              <w:t>Yes</w:t>
            </w:r>
          </w:p>
        </w:tc>
      </w:tr>
      <w:tr w:rsidR="000E4DAD" w14:paraId="6733D0BA"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469E63" w14:textId="77777777" w:rsidR="000E4DAD" w:rsidRDefault="000E4DAD">
            <w:pPr>
              <w:pStyle w:val="TAL"/>
              <w:rPr>
                <w:b/>
                <w:i/>
                <w:lang w:eastAsia="en-GB"/>
              </w:rPr>
            </w:pPr>
            <w:r>
              <w:rPr>
                <w:b/>
                <w:i/>
                <w:lang w:eastAsia="en-GB"/>
              </w:rPr>
              <w:t>ce-DL-ChannelQualityReporting</w:t>
            </w:r>
          </w:p>
          <w:p w14:paraId="65371A86" w14:textId="77777777" w:rsidR="000E4DAD" w:rsidRDefault="000E4DAD">
            <w:pPr>
              <w:pStyle w:val="TAL"/>
              <w:rPr>
                <w:b/>
                <w:bCs/>
                <w:i/>
                <w:noProof/>
                <w:lang w:eastAsia="en-GB"/>
              </w:rPr>
            </w:pPr>
            <w:r>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0E01695D" w14:textId="77777777" w:rsidR="000E4DAD" w:rsidRDefault="000E4DAD">
            <w:pPr>
              <w:pStyle w:val="TAL"/>
              <w:jc w:val="center"/>
              <w:rPr>
                <w:bCs/>
                <w:noProof/>
                <w:lang w:eastAsia="en-GB"/>
              </w:rPr>
            </w:pPr>
            <w:r>
              <w:rPr>
                <w:bCs/>
                <w:noProof/>
                <w:lang w:eastAsia="en-GB"/>
              </w:rPr>
              <w:t>Yes</w:t>
            </w:r>
          </w:p>
        </w:tc>
      </w:tr>
      <w:tr w:rsidR="000E4DAD" w14:paraId="160CD32C"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DB5566" w14:textId="77777777" w:rsidR="000E4DAD" w:rsidRDefault="000E4DAD">
            <w:pPr>
              <w:pStyle w:val="TAL"/>
              <w:rPr>
                <w:b/>
                <w:i/>
                <w:lang w:eastAsia="zh-CN"/>
              </w:rPr>
            </w:pPr>
            <w:r>
              <w:rPr>
                <w:b/>
                <w:i/>
                <w:lang w:eastAsia="zh-CN"/>
              </w:rPr>
              <w:t>ce-EUTRA-5GC</w:t>
            </w:r>
          </w:p>
          <w:p w14:paraId="7E67FE1F" w14:textId="77777777" w:rsidR="000E4DAD" w:rsidRDefault="000E4DAD">
            <w:pPr>
              <w:pStyle w:val="TAL"/>
              <w:rPr>
                <w:b/>
                <w:bCs/>
                <w:i/>
                <w:noProof/>
                <w:lang w:eastAsia="en-GB"/>
              </w:rPr>
            </w:pPr>
            <w:r>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hideMark/>
          </w:tcPr>
          <w:p w14:paraId="768CE3D1" w14:textId="77777777" w:rsidR="000E4DAD" w:rsidRDefault="000E4DAD">
            <w:pPr>
              <w:pStyle w:val="TAL"/>
              <w:jc w:val="center"/>
              <w:rPr>
                <w:bCs/>
                <w:noProof/>
                <w:lang w:eastAsia="en-GB"/>
              </w:rPr>
            </w:pPr>
            <w:r>
              <w:rPr>
                <w:lang w:eastAsia="zh-CN"/>
              </w:rPr>
              <w:t>Yes</w:t>
            </w:r>
          </w:p>
        </w:tc>
      </w:tr>
      <w:tr w:rsidR="000E4DAD" w14:paraId="0DCDD54A"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50DF769" w14:textId="77777777" w:rsidR="000E4DAD" w:rsidRDefault="000E4DAD">
            <w:pPr>
              <w:pStyle w:val="TAL"/>
              <w:rPr>
                <w:b/>
                <w:i/>
                <w:lang w:eastAsia="zh-CN"/>
              </w:rPr>
            </w:pPr>
            <w:r>
              <w:rPr>
                <w:b/>
                <w:i/>
                <w:lang w:eastAsia="zh-CN"/>
              </w:rPr>
              <w:t>ce-EUTRA-5GC-HO-ToNR-FDD-FR1</w:t>
            </w:r>
          </w:p>
          <w:p w14:paraId="03D92202" w14:textId="77777777" w:rsidR="000E4DAD" w:rsidRDefault="000E4DAD">
            <w:pPr>
              <w:pStyle w:val="TAL"/>
              <w:rPr>
                <w:b/>
                <w:bCs/>
                <w:i/>
                <w:noProof/>
                <w:lang w:eastAsia="en-GB"/>
              </w:rPr>
            </w:pPr>
            <w:r>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hideMark/>
          </w:tcPr>
          <w:p w14:paraId="3BFA564E" w14:textId="77777777" w:rsidR="000E4DAD" w:rsidRDefault="000E4DAD">
            <w:pPr>
              <w:pStyle w:val="TAL"/>
              <w:jc w:val="center"/>
              <w:rPr>
                <w:bCs/>
                <w:noProof/>
                <w:lang w:eastAsia="en-GB"/>
              </w:rPr>
            </w:pPr>
            <w:r>
              <w:rPr>
                <w:lang w:eastAsia="zh-CN"/>
              </w:rPr>
              <w:t>Y</w:t>
            </w:r>
            <w:r>
              <w:rPr>
                <w:lang w:eastAsia="en-GB"/>
              </w:rPr>
              <w:t>es</w:t>
            </w:r>
          </w:p>
        </w:tc>
      </w:tr>
      <w:tr w:rsidR="000E4DAD" w14:paraId="0CF21004"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7C4164" w14:textId="77777777" w:rsidR="000E4DAD" w:rsidRDefault="000E4DAD">
            <w:pPr>
              <w:pStyle w:val="TAL"/>
              <w:rPr>
                <w:b/>
                <w:i/>
                <w:lang w:eastAsia="zh-CN"/>
              </w:rPr>
            </w:pPr>
            <w:r>
              <w:rPr>
                <w:b/>
                <w:i/>
                <w:lang w:eastAsia="zh-CN"/>
              </w:rPr>
              <w:t>ce-EUTRA-5GC-HO-ToNR-TDD-FR1</w:t>
            </w:r>
          </w:p>
          <w:p w14:paraId="35E55413" w14:textId="77777777" w:rsidR="000E4DAD" w:rsidRDefault="000E4DAD">
            <w:pPr>
              <w:pStyle w:val="TAL"/>
              <w:rPr>
                <w:b/>
                <w:bCs/>
                <w:i/>
                <w:noProof/>
                <w:lang w:eastAsia="en-GB"/>
              </w:rPr>
            </w:pPr>
            <w:r>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hideMark/>
          </w:tcPr>
          <w:p w14:paraId="39D71FF7" w14:textId="77777777" w:rsidR="000E4DAD" w:rsidRDefault="000E4DAD">
            <w:pPr>
              <w:pStyle w:val="TAL"/>
              <w:jc w:val="center"/>
              <w:rPr>
                <w:bCs/>
                <w:noProof/>
                <w:lang w:eastAsia="en-GB"/>
              </w:rPr>
            </w:pPr>
            <w:r>
              <w:rPr>
                <w:lang w:eastAsia="zh-CN"/>
              </w:rPr>
              <w:t>Y</w:t>
            </w:r>
            <w:r>
              <w:rPr>
                <w:lang w:eastAsia="en-GB"/>
              </w:rPr>
              <w:t>es</w:t>
            </w:r>
          </w:p>
        </w:tc>
      </w:tr>
      <w:tr w:rsidR="000E4DAD" w14:paraId="6F81B758"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5D0F4B" w14:textId="77777777" w:rsidR="000E4DAD" w:rsidRDefault="000E4DAD">
            <w:pPr>
              <w:pStyle w:val="TAL"/>
              <w:rPr>
                <w:b/>
                <w:i/>
                <w:lang w:eastAsia="zh-CN"/>
              </w:rPr>
            </w:pPr>
            <w:r>
              <w:rPr>
                <w:b/>
                <w:i/>
                <w:lang w:eastAsia="zh-CN"/>
              </w:rPr>
              <w:lastRenderedPageBreak/>
              <w:t>ce-EUTRA-5GC-HO-ToNR-FDD-FR2</w:t>
            </w:r>
          </w:p>
          <w:p w14:paraId="36207FAC" w14:textId="77777777" w:rsidR="000E4DAD" w:rsidRDefault="000E4DAD">
            <w:pPr>
              <w:pStyle w:val="TAL"/>
              <w:rPr>
                <w:b/>
                <w:bCs/>
                <w:i/>
                <w:noProof/>
                <w:lang w:eastAsia="en-GB"/>
              </w:rPr>
            </w:pPr>
            <w:r>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hideMark/>
          </w:tcPr>
          <w:p w14:paraId="17CEB1A5" w14:textId="77777777" w:rsidR="000E4DAD" w:rsidRDefault="000E4DAD">
            <w:pPr>
              <w:pStyle w:val="TAL"/>
              <w:jc w:val="center"/>
              <w:rPr>
                <w:bCs/>
                <w:noProof/>
                <w:lang w:eastAsia="en-GB"/>
              </w:rPr>
            </w:pPr>
            <w:r>
              <w:rPr>
                <w:lang w:eastAsia="zh-CN"/>
              </w:rPr>
              <w:t>Y</w:t>
            </w:r>
            <w:r>
              <w:rPr>
                <w:lang w:eastAsia="en-GB"/>
              </w:rPr>
              <w:t>es</w:t>
            </w:r>
          </w:p>
        </w:tc>
      </w:tr>
      <w:tr w:rsidR="000E4DAD" w14:paraId="44A278D1"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6391D8" w14:textId="77777777" w:rsidR="000E4DAD" w:rsidRDefault="000E4DAD">
            <w:pPr>
              <w:pStyle w:val="TAL"/>
              <w:rPr>
                <w:b/>
                <w:i/>
                <w:lang w:eastAsia="zh-CN"/>
              </w:rPr>
            </w:pPr>
            <w:r>
              <w:rPr>
                <w:b/>
                <w:i/>
                <w:lang w:eastAsia="zh-CN"/>
              </w:rPr>
              <w:t>ce-EUTRA-5GC-HO-ToNR-TDD-FR2</w:t>
            </w:r>
          </w:p>
          <w:p w14:paraId="2CDEF472" w14:textId="77777777" w:rsidR="000E4DAD" w:rsidRDefault="000E4DAD">
            <w:pPr>
              <w:pStyle w:val="TAL"/>
              <w:rPr>
                <w:b/>
                <w:bCs/>
                <w:i/>
                <w:noProof/>
                <w:lang w:eastAsia="en-GB"/>
              </w:rPr>
            </w:pPr>
            <w:r>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hideMark/>
          </w:tcPr>
          <w:p w14:paraId="00547F40" w14:textId="77777777" w:rsidR="000E4DAD" w:rsidRDefault="000E4DAD">
            <w:pPr>
              <w:pStyle w:val="TAL"/>
              <w:jc w:val="center"/>
              <w:rPr>
                <w:bCs/>
                <w:noProof/>
                <w:lang w:eastAsia="en-GB"/>
              </w:rPr>
            </w:pPr>
            <w:r>
              <w:rPr>
                <w:lang w:eastAsia="zh-CN"/>
              </w:rPr>
              <w:t>Y</w:t>
            </w:r>
            <w:r>
              <w:rPr>
                <w:lang w:eastAsia="en-GB"/>
              </w:rPr>
              <w:t>es</w:t>
            </w:r>
          </w:p>
        </w:tc>
      </w:tr>
      <w:tr w:rsidR="000E4DAD" w14:paraId="1121A72C"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01B71B" w14:textId="77777777" w:rsidR="000E4DAD" w:rsidRDefault="000E4DAD">
            <w:pPr>
              <w:pStyle w:val="TAL"/>
              <w:rPr>
                <w:b/>
                <w:i/>
                <w:lang w:eastAsia="zh-CN"/>
              </w:rPr>
            </w:pPr>
            <w:r>
              <w:rPr>
                <w:b/>
                <w:i/>
                <w:lang w:eastAsia="zh-CN"/>
              </w:rPr>
              <w:t>ce-EUTRA-5GC-HO-ToNR-TDD-FR2-2</w:t>
            </w:r>
          </w:p>
          <w:p w14:paraId="64DA4C1E" w14:textId="77777777" w:rsidR="000E4DAD" w:rsidRDefault="000E4DAD">
            <w:pPr>
              <w:pStyle w:val="TAL"/>
              <w:rPr>
                <w:b/>
                <w:bCs/>
                <w:i/>
                <w:noProof/>
                <w:lang w:eastAsia="en-GB"/>
              </w:rPr>
            </w:pPr>
            <w:r>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hideMark/>
          </w:tcPr>
          <w:p w14:paraId="25A6F56A" w14:textId="77777777" w:rsidR="000E4DAD" w:rsidRDefault="000E4DAD">
            <w:pPr>
              <w:pStyle w:val="TAL"/>
              <w:jc w:val="center"/>
              <w:rPr>
                <w:bCs/>
                <w:noProof/>
                <w:lang w:eastAsia="en-GB"/>
              </w:rPr>
            </w:pPr>
            <w:r>
              <w:rPr>
                <w:lang w:eastAsia="zh-CN"/>
              </w:rPr>
              <w:t>-</w:t>
            </w:r>
          </w:p>
        </w:tc>
      </w:tr>
      <w:tr w:rsidR="000E4DAD" w14:paraId="35B5AE23"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16F749" w14:textId="77777777" w:rsidR="000E4DAD" w:rsidRDefault="000E4DAD">
            <w:pPr>
              <w:pStyle w:val="TAL"/>
              <w:rPr>
                <w:b/>
                <w:bCs/>
                <w:i/>
                <w:noProof/>
                <w:lang w:eastAsia="en-GB"/>
              </w:rPr>
            </w:pPr>
            <w:r>
              <w:rPr>
                <w:b/>
                <w:bCs/>
                <w:i/>
                <w:noProof/>
                <w:lang w:eastAsia="en-GB"/>
              </w:rPr>
              <w:t>ce-HARQ-AckBundling</w:t>
            </w:r>
          </w:p>
          <w:p w14:paraId="33197D1E" w14:textId="77777777" w:rsidR="000E4DAD" w:rsidRDefault="000E4DAD">
            <w:pPr>
              <w:pStyle w:val="TAL"/>
              <w:rPr>
                <w:b/>
                <w:bCs/>
                <w:i/>
                <w:noProof/>
                <w:lang w:eastAsia="en-GB"/>
              </w:rPr>
            </w:pPr>
            <w:r>
              <w:rPr>
                <w:iCs/>
                <w:noProof/>
                <w:lang w:eastAsia="en-GB"/>
              </w:rPr>
              <w:t>Indicates whether the UE supports HARQ-ACK bundling in half duplex FDD in CE mode A</w:t>
            </w:r>
            <w:r>
              <w:t>,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73E1BA51" w14:textId="77777777" w:rsidR="000E4DAD" w:rsidRDefault="000E4DAD">
            <w:pPr>
              <w:pStyle w:val="TAL"/>
              <w:jc w:val="center"/>
              <w:rPr>
                <w:bCs/>
                <w:noProof/>
                <w:lang w:eastAsia="en-GB"/>
              </w:rPr>
            </w:pPr>
            <w:r>
              <w:rPr>
                <w:bCs/>
                <w:noProof/>
                <w:lang w:eastAsia="en-GB"/>
              </w:rPr>
              <w:t>-</w:t>
            </w:r>
          </w:p>
        </w:tc>
      </w:tr>
      <w:tr w:rsidR="000E4DAD" w14:paraId="1ED98D72"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E6402C" w14:textId="77777777" w:rsidR="000E4DAD" w:rsidRDefault="000E4DAD">
            <w:pPr>
              <w:pStyle w:val="TAL"/>
              <w:rPr>
                <w:b/>
                <w:i/>
                <w:lang w:eastAsia="en-GB"/>
              </w:rPr>
            </w:pPr>
            <w:r>
              <w:rPr>
                <w:b/>
                <w:i/>
                <w:lang w:eastAsia="en-GB"/>
              </w:rPr>
              <w:t>ce-InactiveState</w:t>
            </w:r>
          </w:p>
          <w:p w14:paraId="3D388817" w14:textId="77777777" w:rsidR="000E4DAD" w:rsidRDefault="000E4DAD">
            <w:pPr>
              <w:pStyle w:val="TAL"/>
              <w:rPr>
                <w:b/>
                <w:bCs/>
                <w:i/>
                <w:noProof/>
                <w:lang w:eastAsia="en-GB"/>
              </w:rPr>
            </w:pPr>
            <w:r>
              <w:rPr>
                <w:lang w:eastAsia="en-GB"/>
              </w:rPr>
              <w:t>Indicates whether UE operating in CE mode supports RRC_INACTIVE when connected to 5GC. A UE including this field also supports short eDRX cycles in RRC_INACTIVE when connected to 5GC.</w:t>
            </w:r>
          </w:p>
        </w:tc>
        <w:tc>
          <w:tcPr>
            <w:tcW w:w="830" w:type="dxa"/>
            <w:tcBorders>
              <w:top w:val="single" w:sz="4" w:space="0" w:color="808080"/>
              <w:left w:val="single" w:sz="4" w:space="0" w:color="808080"/>
              <w:bottom w:val="single" w:sz="4" w:space="0" w:color="808080"/>
              <w:right w:val="single" w:sz="4" w:space="0" w:color="808080"/>
            </w:tcBorders>
            <w:hideMark/>
          </w:tcPr>
          <w:p w14:paraId="3CC9A55C" w14:textId="77777777" w:rsidR="000E4DAD" w:rsidRDefault="000E4DAD">
            <w:pPr>
              <w:pStyle w:val="TAL"/>
              <w:jc w:val="center"/>
              <w:rPr>
                <w:bCs/>
                <w:noProof/>
                <w:lang w:eastAsia="en-GB"/>
              </w:rPr>
            </w:pPr>
            <w:r>
              <w:rPr>
                <w:bCs/>
                <w:noProof/>
                <w:lang w:eastAsia="en-GB"/>
              </w:rPr>
              <w:t>No</w:t>
            </w:r>
          </w:p>
        </w:tc>
      </w:tr>
      <w:tr w:rsidR="000E4DAD" w14:paraId="7150BFE4"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140BC8" w14:textId="77777777" w:rsidR="000E4DAD" w:rsidRDefault="000E4DAD">
            <w:pPr>
              <w:pStyle w:val="TAL"/>
              <w:rPr>
                <w:b/>
                <w:bCs/>
                <w:i/>
                <w:noProof/>
                <w:lang w:eastAsia="zh-CN"/>
              </w:rPr>
            </w:pPr>
            <w:r>
              <w:rPr>
                <w:b/>
                <w:bCs/>
                <w:i/>
                <w:noProof/>
                <w:lang w:eastAsia="zh-CN"/>
              </w:rPr>
              <w:t>ce-MeasRSS-Dedicated, ce-MeasRSS-DedicatedSameRBs</w:t>
            </w:r>
          </w:p>
          <w:p w14:paraId="6B14C86D" w14:textId="77777777" w:rsidR="000E4DAD" w:rsidRDefault="000E4DAD">
            <w:pPr>
              <w:pStyle w:val="TAL"/>
              <w:rPr>
                <w:b/>
                <w:bCs/>
                <w:i/>
                <w:noProof/>
                <w:lang w:eastAsia="en-GB"/>
              </w:rPr>
            </w:pPr>
            <w:r>
              <w:rPr>
                <w:iCs/>
                <w:noProof/>
                <w:lang w:eastAsia="zh-CN"/>
              </w:rPr>
              <w:t xml:space="preserve">Indicates whether the UE </w:t>
            </w:r>
            <w:r>
              <w:rPr>
                <w:lang w:eastAsia="en-GB"/>
              </w:rPr>
              <w:t xml:space="preserve">operating in CE mode A/B </w:t>
            </w:r>
            <w:r>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759F676" w14:textId="77777777" w:rsidR="000E4DAD" w:rsidRDefault="000E4DAD">
            <w:pPr>
              <w:pStyle w:val="TAL"/>
              <w:jc w:val="center"/>
              <w:rPr>
                <w:bCs/>
                <w:noProof/>
                <w:lang w:eastAsia="en-GB"/>
              </w:rPr>
            </w:pPr>
            <w:r>
              <w:rPr>
                <w:bCs/>
                <w:noProof/>
                <w:lang w:eastAsia="zh-CN"/>
              </w:rPr>
              <w:t>Yes</w:t>
            </w:r>
          </w:p>
        </w:tc>
      </w:tr>
      <w:tr w:rsidR="000E4DAD" w14:paraId="6FDFB253"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DE826B" w14:textId="77777777" w:rsidR="000E4DAD" w:rsidRDefault="000E4DAD">
            <w:pPr>
              <w:pStyle w:val="TAL"/>
              <w:rPr>
                <w:b/>
                <w:bCs/>
                <w:i/>
                <w:noProof/>
                <w:lang w:eastAsia="en-GB"/>
              </w:rPr>
            </w:pPr>
            <w:r>
              <w:rPr>
                <w:b/>
                <w:bCs/>
                <w:i/>
                <w:noProof/>
                <w:lang w:eastAsia="en-GB"/>
              </w:rPr>
              <w:t>ce-ModeA, ce-ModeB</w:t>
            </w:r>
          </w:p>
          <w:p w14:paraId="103E0EA0" w14:textId="77777777" w:rsidR="000E4DAD" w:rsidRDefault="000E4DAD">
            <w:pPr>
              <w:pStyle w:val="TAL"/>
              <w:rPr>
                <w:b/>
                <w:i/>
                <w:lang w:eastAsia="en-GB"/>
              </w:rPr>
            </w:pPr>
            <w:r>
              <w:rPr>
                <w:iCs/>
                <w:noProof/>
                <w:lang w:eastAsia="en-GB"/>
              </w:rPr>
              <w:t xml:space="preserve">Indicates whether the UE supports </w:t>
            </w:r>
            <w:r>
              <w:t>operation in CE mode A and/or B, as specified in TS</w:t>
            </w:r>
            <w:r>
              <w:rPr>
                <w:lang w:eastAsia="en-GB"/>
              </w:rPr>
              <w:t xml:space="preserve"> 36.211 [21]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37C3DC1A" w14:textId="77777777" w:rsidR="000E4DAD" w:rsidRDefault="000E4DAD">
            <w:pPr>
              <w:pStyle w:val="TAL"/>
              <w:jc w:val="center"/>
              <w:rPr>
                <w:bCs/>
                <w:noProof/>
                <w:lang w:eastAsia="en-GB"/>
              </w:rPr>
            </w:pPr>
            <w:r>
              <w:rPr>
                <w:bCs/>
                <w:noProof/>
                <w:lang w:eastAsia="en-GB"/>
              </w:rPr>
              <w:t>-</w:t>
            </w:r>
          </w:p>
        </w:tc>
      </w:tr>
      <w:tr w:rsidR="000E4DAD" w14:paraId="488B78DA"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C91508" w14:textId="77777777" w:rsidR="000E4DAD" w:rsidRDefault="000E4DAD">
            <w:pPr>
              <w:pStyle w:val="TAL"/>
              <w:rPr>
                <w:b/>
                <w:i/>
                <w:lang w:eastAsia="en-GB"/>
              </w:rPr>
            </w:pPr>
            <w:r>
              <w:rPr>
                <w:b/>
                <w:i/>
                <w:lang w:eastAsia="en-GB"/>
              </w:rPr>
              <w:t>crs-ChEstMPDCCH-CE-ModeA, crs-ChEstMPDCCH-CE-ModeB</w:t>
            </w:r>
          </w:p>
          <w:p w14:paraId="0438CFEB" w14:textId="77777777" w:rsidR="000E4DAD" w:rsidRDefault="000E4DAD">
            <w:pPr>
              <w:pStyle w:val="TAL"/>
              <w:rPr>
                <w:b/>
                <w:bCs/>
                <w:i/>
                <w:noProof/>
                <w:lang w:eastAsia="en-GB"/>
              </w:rPr>
            </w:pPr>
            <w:r>
              <w:rPr>
                <w:lang w:eastAsia="en-GB"/>
              </w:rPr>
              <w:t xml:space="preserve">Indicates whether UE operating in CE mode A/B supports </w:t>
            </w:r>
            <w:r>
              <w:t>using CRS for improving MPDCCH channel estimation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28D0F2A" w14:textId="77777777" w:rsidR="000E4DAD" w:rsidRDefault="000E4DAD">
            <w:pPr>
              <w:pStyle w:val="TAL"/>
              <w:jc w:val="center"/>
              <w:rPr>
                <w:bCs/>
                <w:noProof/>
                <w:lang w:eastAsia="en-GB"/>
              </w:rPr>
            </w:pPr>
            <w:r>
              <w:rPr>
                <w:bCs/>
                <w:noProof/>
                <w:lang w:eastAsia="en-GB"/>
              </w:rPr>
              <w:t>Yes</w:t>
            </w:r>
          </w:p>
        </w:tc>
      </w:tr>
      <w:tr w:rsidR="000E4DAD" w14:paraId="201EB93D"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9A81EAF" w14:textId="77777777" w:rsidR="000E4DAD" w:rsidRDefault="000E4DAD">
            <w:pPr>
              <w:pStyle w:val="TAL"/>
              <w:rPr>
                <w:b/>
                <w:i/>
                <w:lang w:eastAsia="en-GB"/>
              </w:rPr>
            </w:pPr>
            <w:r>
              <w:rPr>
                <w:b/>
                <w:i/>
                <w:lang w:eastAsia="en-GB"/>
              </w:rPr>
              <w:t>crs-ChEstMPDCCH-CSI</w:t>
            </w:r>
          </w:p>
          <w:p w14:paraId="31ADF119" w14:textId="77777777" w:rsidR="000E4DAD" w:rsidRDefault="000E4DAD">
            <w:pPr>
              <w:pStyle w:val="TAL"/>
              <w:rPr>
                <w:b/>
                <w:bCs/>
                <w:i/>
                <w:noProof/>
                <w:lang w:eastAsia="en-GB"/>
              </w:rPr>
            </w:pPr>
            <w:r>
              <w:rPr>
                <w:lang w:eastAsia="en-GB"/>
              </w:rPr>
              <w:t xml:space="preserve">Indicates whether UE operating in CE mode A supports </w:t>
            </w:r>
            <w:r>
              <w:t>CSI-based mapping for improving MPDCCH channel estimation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9071788" w14:textId="77777777" w:rsidR="000E4DAD" w:rsidRDefault="000E4DAD">
            <w:pPr>
              <w:pStyle w:val="TAL"/>
              <w:jc w:val="center"/>
              <w:rPr>
                <w:bCs/>
                <w:noProof/>
                <w:lang w:eastAsia="en-GB"/>
              </w:rPr>
            </w:pPr>
            <w:r>
              <w:rPr>
                <w:bCs/>
                <w:noProof/>
                <w:lang w:eastAsia="en-GB"/>
              </w:rPr>
              <w:t>Yes</w:t>
            </w:r>
          </w:p>
        </w:tc>
      </w:tr>
      <w:tr w:rsidR="000E4DAD" w14:paraId="1521D2DC"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B52450" w14:textId="77777777" w:rsidR="000E4DAD" w:rsidRDefault="000E4DAD">
            <w:pPr>
              <w:pStyle w:val="TAL"/>
              <w:rPr>
                <w:b/>
                <w:i/>
                <w:lang w:eastAsia="en-GB"/>
              </w:rPr>
            </w:pPr>
            <w:r>
              <w:rPr>
                <w:b/>
                <w:i/>
                <w:lang w:eastAsia="en-GB"/>
              </w:rPr>
              <w:t>crs-ChEstMPDCCH-ReciprocityTDD</w:t>
            </w:r>
          </w:p>
          <w:p w14:paraId="213EF206" w14:textId="77777777" w:rsidR="000E4DAD" w:rsidRDefault="000E4DAD">
            <w:pPr>
              <w:pStyle w:val="TAL"/>
              <w:rPr>
                <w:b/>
                <w:bCs/>
                <w:i/>
                <w:noProof/>
                <w:lang w:eastAsia="en-GB"/>
              </w:rPr>
            </w:pPr>
            <w:r>
              <w:rPr>
                <w:lang w:eastAsia="en-GB"/>
              </w:rPr>
              <w:t xml:space="preserve">Indicates whether UE operating in CE mode A supports </w:t>
            </w:r>
            <w: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hideMark/>
          </w:tcPr>
          <w:p w14:paraId="06D7854F" w14:textId="77777777" w:rsidR="000E4DAD" w:rsidRDefault="000E4DAD">
            <w:pPr>
              <w:pStyle w:val="TAL"/>
              <w:jc w:val="center"/>
              <w:rPr>
                <w:bCs/>
                <w:noProof/>
                <w:lang w:eastAsia="en-GB"/>
              </w:rPr>
            </w:pPr>
            <w:r>
              <w:rPr>
                <w:bCs/>
                <w:noProof/>
                <w:lang w:eastAsia="en-GB"/>
              </w:rPr>
              <w:t>No</w:t>
            </w:r>
          </w:p>
        </w:tc>
      </w:tr>
      <w:tr w:rsidR="000E4DAD" w14:paraId="5489F77B"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A30D60" w14:textId="77777777" w:rsidR="000E4DAD" w:rsidRDefault="000E4DAD">
            <w:pPr>
              <w:pStyle w:val="TAL"/>
              <w:rPr>
                <w:b/>
                <w:bCs/>
                <w:i/>
                <w:noProof/>
                <w:lang w:eastAsia="en-GB"/>
              </w:rPr>
            </w:pPr>
            <w:r>
              <w:rPr>
                <w:b/>
                <w:bCs/>
                <w:i/>
                <w:noProof/>
                <w:lang w:eastAsia="en-GB"/>
              </w:rPr>
              <w:t>ceMeasurements</w:t>
            </w:r>
          </w:p>
          <w:p w14:paraId="0344F259" w14:textId="77777777" w:rsidR="000E4DAD" w:rsidRDefault="000E4DAD">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t>.</w:t>
            </w:r>
          </w:p>
        </w:tc>
        <w:tc>
          <w:tcPr>
            <w:tcW w:w="830" w:type="dxa"/>
            <w:tcBorders>
              <w:top w:val="single" w:sz="4" w:space="0" w:color="808080"/>
              <w:left w:val="single" w:sz="4" w:space="0" w:color="808080"/>
              <w:bottom w:val="single" w:sz="4" w:space="0" w:color="808080"/>
              <w:right w:val="single" w:sz="4" w:space="0" w:color="808080"/>
            </w:tcBorders>
            <w:hideMark/>
          </w:tcPr>
          <w:p w14:paraId="0711E4FA" w14:textId="77777777" w:rsidR="000E4DAD" w:rsidRDefault="000E4DAD">
            <w:pPr>
              <w:pStyle w:val="TAL"/>
              <w:jc w:val="center"/>
              <w:rPr>
                <w:bCs/>
                <w:noProof/>
                <w:lang w:eastAsia="en-GB"/>
              </w:rPr>
            </w:pPr>
            <w:r>
              <w:rPr>
                <w:bCs/>
                <w:noProof/>
                <w:lang w:eastAsia="en-GB"/>
              </w:rPr>
              <w:t>-</w:t>
            </w:r>
          </w:p>
        </w:tc>
      </w:tr>
      <w:tr w:rsidR="000E4DAD" w14:paraId="59612CA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BE7FE0B" w14:textId="77777777" w:rsidR="000E4DAD" w:rsidRDefault="000E4DAD">
            <w:pPr>
              <w:pStyle w:val="TAL"/>
              <w:rPr>
                <w:b/>
                <w:i/>
                <w:lang w:eastAsia="en-GB"/>
              </w:rPr>
            </w:pPr>
            <w:r>
              <w:rPr>
                <w:b/>
                <w:i/>
                <w:lang w:eastAsia="en-GB"/>
              </w:rPr>
              <w:t>ce-MultiTB-64QAM</w:t>
            </w:r>
          </w:p>
          <w:p w14:paraId="1E09CAC8" w14:textId="77777777" w:rsidR="000E4DAD" w:rsidRDefault="000E4DAD">
            <w:pPr>
              <w:pStyle w:val="TAL"/>
              <w:rPr>
                <w:b/>
                <w:bCs/>
                <w:i/>
                <w:noProof/>
                <w:lang w:eastAsia="en-GB"/>
              </w:rPr>
            </w:pPr>
            <w:r>
              <w:rPr>
                <w:lang w:eastAsia="en-GB"/>
              </w:rPr>
              <w:t xml:space="preserve">Indicates whether the UE supports downlink 64QAM for multiple TB scheduling in connected mode for PDSCH when operating in CE mode A, as specified in TS 36.211 [21] and TS 36.213 [23]. This field can be included only if </w:t>
            </w:r>
            <w:r>
              <w:rPr>
                <w:i/>
                <w:iCs/>
                <w:lang w:eastAsia="en-GB"/>
              </w:rPr>
              <w:t>ce-PUSCH-SubPRB-Allocation</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8B52BE0" w14:textId="77777777" w:rsidR="000E4DAD" w:rsidRDefault="000E4DAD">
            <w:pPr>
              <w:pStyle w:val="TAL"/>
              <w:jc w:val="center"/>
              <w:rPr>
                <w:bCs/>
                <w:noProof/>
                <w:lang w:eastAsia="en-GB"/>
              </w:rPr>
            </w:pPr>
            <w:r>
              <w:rPr>
                <w:bCs/>
                <w:noProof/>
                <w:lang w:eastAsia="en-GB"/>
              </w:rPr>
              <w:t>Yes</w:t>
            </w:r>
          </w:p>
        </w:tc>
      </w:tr>
      <w:tr w:rsidR="000E4DAD" w14:paraId="1A5ED449"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FBF63C" w14:textId="77777777" w:rsidR="000E4DAD" w:rsidRDefault="000E4DAD">
            <w:pPr>
              <w:pStyle w:val="TAL"/>
              <w:rPr>
                <w:b/>
                <w:i/>
                <w:lang w:eastAsia="en-GB"/>
              </w:rPr>
            </w:pPr>
            <w:r>
              <w:rPr>
                <w:b/>
                <w:i/>
                <w:lang w:eastAsia="en-GB"/>
              </w:rPr>
              <w:t>ce-MultiTB-EarlyTermination</w:t>
            </w:r>
          </w:p>
          <w:p w14:paraId="002252A3" w14:textId="77777777" w:rsidR="000E4DAD" w:rsidRDefault="000E4DAD">
            <w:pPr>
              <w:pStyle w:val="TAL"/>
              <w:rPr>
                <w:b/>
                <w:bCs/>
                <w:i/>
                <w:noProof/>
                <w:lang w:eastAsia="en-GB"/>
              </w:rPr>
            </w:pPr>
            <w:r>
              <w:rPr>
                <w:lang w:eastAsia="en-GB"/>
              </w:rPr>
              <w:t>Indicates whether the UE supports early termination of PUSCH transmission for multiple TB scheduling in connected mode, as specified in TS 36.211 [21] and TS 36.213 [23].</w:t>
            </w:r>
            <w: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3FC8EDFD" w14:textId="77777777" w:rsidR="000E4DAD" w:rsidRDefault="000E4DAD">
            <w:pPr>
              <w:pStyle w:val="TAL"/>
              <w:jc w:val="center"/>
              <w:rPr>
                <w:bCs/>
                <w:noProof/>
                <w:lang w:eastAsia="en-GB"/>
              </w:rPr>
            </w:pPr>
            <w:r>
              <w:rPr>
                <w:bCs/>
                <w:noProof/>
                <w:lang w:eastAsia="en-GB"/>
              </w:rPr>
              <w:t>Yes</w:t>
            </w:r>
          </w:p>
        </w:tc>
      </w:tr>
      <w:tr w:rsidR="000E4DAD" w14:paraId="56D4DDA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302C06C" w14:textId="77777777" w:rsidR="000E4DAD" w:rsidRDefault="000E4DAD">
            <w:pPr>
              <w:pStyle w:val="TAL"/>
              <w:rPr>
                <w:b/>
                <w:i/>
                <w:lang w:eastAsia="en-GB"/>
              </w:rPr>
            </w:pPr>
            <w:r>
              <w:rPr>
                <w:b/>
                <w:i/>
                <w:lang w:eastAsia="en-GB"/>
              </w:rPr>
              <w:t>ce-MultiTB-FrequencyHopping</w:t>
            </w:r>
          </w:p>
          <w:p w14:paraId="5B9CC926" w14:textId="77777777" w:rsidR="000E4DAD" w:rsidRDefault="000E4DAD">
            <w:pPr>
              <w:pStyle w:val="TAL"/>
              <w:rPr>
                <w:b/>
                <w:bCs/>
                <w:i/>
                <w:noProof/>
                <w:lang w:eastAsia="en-GB"/>
              </w:rPr>
            </w:pPr>
            <w:r>
              <w:rPr>
                <w:lang w:eastAsia="en-GB"/>
              </w:rPr>
              <w:t>Indicates whether the UE supports frequency hopping for multiple TB scheduling for PDSCH/PUSCH in connected mode, as specified in TS 36.211 [21] and TS 36.213 [23].</w:t>
            </w:r>
            <w: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28DD8F72" w14:textId="77777777" w:rsidR="000E4DAD" w:rsidRDefault="000E4DAD">
            <w:pPr>
              <w:pStyle w:val="TAL"/>
              <w:jc w:val="center"/>
              <w:rPr>
                <w:bCs/>
                <w:noProof/>
                <w:lang w:eastAsia="en-GB"/>
              </w:rPr>
            </w:pPr>
            <w:r>
              <w:rPr>
                <w:bCs/>
                <w:noProof/>
                <w:lang w:eastAsia="en-GB"/>
              </w:rPr>
              <w:t>Yes</w:t>
            </w:r>
          </w:p>
        </w:tc>
      </w:tr>
      <w:tr w:rsidR="000E4DAD" w14:paraId="1775DB5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49512D" w14:textId="77777777" w:rsidR="000E4DAD" w:rsidRDefault="000E4DAD">
            <w:pPr>
              <w:pStyle w:val="TAL"/>
              <w:rPr>
                <w:b/>
                <w:i/>
                <w:lang w:eastAsia="en-GB"/>
              </w:rPr>
            </w:pPr>
            <w:r>
              <w:rPr>
                <w:b/>
                <w:i/>
                <w:lang w:eastAsia="en-GB"/>
              </w:rPr>
              <w:t>ce-MultiTB-HARQ-AckBundling</w:t>
            </w:r>
          </w:p>
          <w:p w14:paraId="7ABBF393" w14:textId="77777777" w:rsidR="000E4DAD" w:rsidRDefault="000E4DAD">
            <w:pPr>
              <w:pStyle w:val="TAL"/>
              <w:rPr>
                <w:b/>
                <w:bCs/>
                <w:i/>
                <w:noProof/>
                <w:lang w:eastAsia="en-GB"/>
              </w:rPr>
            </w:pPr>
            <w:r>
              <w:rPr>
                <w:lang w:eastAsia="en-GB"/>
              </w:rPr>
              <w:t>Indicates whether the UE supports downlink HARQ-ACK bundling for multiple TB scheduling in connected mode when operating in CE mode A,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77C5281" w14:textId="77777777" w:rsidR="000E4DAD" w:rsidRDefault="000E4DAD">
            <w:pPr>
              <w:pStyle w:val="TAL"/>
              <w:jc w:val="center"/>
              <w:rPr>
                <w:bCs/>
                <w:noProof/>
                <w:lang w:eastAsia="en-GB"/>
              </w:rPr>
            </w:pPr>
            <w:r>
              <w:rPr>
                <w:bCs/>
                <w:noProof/>
                <w:lang w:eastAsia="en-GB"/>
              </w:rPr>
              <w:t>Yes</w:t>
            </w:r>
          </w:p>
        </w:tc>
      </w:tr>
      <w:tr w:rsidR="000E4DAD" w14:paraId="68EAFD01"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6C15C3" w14:textId="77777777" w:rsidR="000E4DAD" w:rsidRDefault="000E4DAD">
            <w:pPr>
              <w:pStyle w:val="TAL"/>
              <w:rPr>
                <w:b/>
                <w:i/>
                <w:lang w:eastAsia="en-GB"/>
              </w:rPr>
            </w:pPr>
            <w:r>
              <w:rPr>
                <w:b/>
                <w:i/>
                <w:lang w:eastAsia="en-GB"/>
              </w:rPr>
              <w:t>ce-MultiTB-Interleaving</w:t>
            </w:r>
          </w:p>
          <w:p w14:paraId="108B9111" w14:textId="77777777" w:rsidR="000E4DAD" w:rsidRDefault="000E4DAD">
            <w:pPr>
              <w:pStyle w:val="TAL"/>
              <w:rPr>
                <w:b/>
                <w:bCs/>
                <w:i/>
                <w:noProof/>
                <w:lang w:eastAsia="en-GB"/>
              </w:rPr>
            </w:pPr>
            <w:r>
              <w:rPr>
                <w:lang w:eastAsia="en-GB"/>
              </w:rPr>
              <w:t>Indicates whether the UE supports TB interleaving for multiple TB scheduling in connected mode for PDSCH/PUSCH when operating in CE mode A or 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548E7A1" w14:textId="77777777" w:rsidR="000E4DAD" w:rsidRDefault="000E4DAD">
            <w:pPr>
              <w:pStyle w:val="TAL"/>
              <w:jc w:val="center"/>
              <w:rPr>
                <w:bCs/>
                <w:noProof/>
                <w:lang w:eastAsia="en-GB"/>
              </w:rPr>
            </w:pPr>
            <w:r>
              <w:rPr>
                <w:bCs/>
                <w:noProof/>
                <w:lang w:eastAsia="en-GB"/>
              </w:rPr>
              <w:t>Yes</w:t>
            </w:r>
          </w:p>
        </w:tc>
      </w:tr>
      <w:tr w:rsidR="000E4DAD" w14:paraId="2D682CE1"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F8F053" w14:textId="77777777" w:rsidR="000E4DAD" w:rsidRDefault="000E4DAD">
            <w:pPr>
              <w:pStyle w:val="TAL"/>
              <w:rPr>
                <w:b/>
                <w:i/>
                <w:lang w:eastAsia="en-GB"/>
              </w:rPr>
            </w:pPr>
            <w:r>
              <w:rPr>
                <w:b/>
                <w:i/>
                <w:lang w:eastAsia="en-GB"/>
              </w:rPr>
              <w:t>ce-MultiTB-SubPRB</w:t>
            </w:r>
          </w:p>
          <w:p w14:paraId="7E285546" w14:textId="77777777" w:rsidR="000E4DAD" w:rsidRDefault="000E4DAD">
            <w:pPr>
              <w:pStyle w:val="TAL"/>
              <w:rPr>
                <w:b/>
                <w:bCs/>
                <w:i/>
                <w:noProof/>
                <w:lang w:eastAsia="en-GB"/>
              </w:rPr>
            </w:pPr>
            <w:r>
              <w:rPr>
                <w:lang w:eastAsia="en-GB"/>
              </w:rPr>
              <w:t xml:space="preserve">Indicates whether the UE supports sub-PRB allocation for multiple TB scheduling for PUSCH in connected mode, as specified in TS 36.211 [21] and TS 36.213 [23]. This field can be included only if </w:t>
            </w:r>
            <w:r>
              <w:rPr>
                <w:i/>
                <w:iCs/>
                <w:lang w:eastAsia="en-GB"/>
              </w:rPr>
              <w:t>ce-PUSCH-SubPRB-Allocation</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C5C5650" w14:textId="77777777" w:rsidR="000E4DAD" w:rsidRDefault="000E4DAD">
            <w:pPr>
              <w:pStyle w:val="TAL"/>
              <w:jc w:val="center"/>
              <w:rPr>
                <w:bCs/>
                <w:noProof/>
                <w:lang w:eastAsia="en-GB"/>
              </w:rPr>
            </w:pPr>
            <w:r>
              <w:rPr>
                <w:bCs/>
                <w:noProof/>
                <w:lang w:eastAsia="en-GB"/>
              </w:rPr>
              <w:t>Yes</w:t>
            </w:r>
          </w:p>
        </w:tc>
      </w:tr>
      <w:tr w:rsidR="000E4DAD" w14:paraId="176FD692"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8E8A49" w14:textId="77777777" w:rsidR="000E4DAD" w:rsidRDefault="000E4DAD">
            <w:pPr>
              <w:pStyle w:val="TAL"/>
              <w:rPr>
                <w:b/>
                <w:bCs/>
                <w:i/>
                <w:noProof/>
                <w:lang w:eastAsia="en-GB"/>
              </w:rPr>
            </w:pPr>
            <w:r>
              <w:rPr>
                <w:b/>
                <w:bCs/>
                <w:i/>
                <w:noProof/>
                <w:lang w:eastAsia="en-GB"/>
              </w:rPr>
              <w:t>ce-PDSCH-14HARQProcesses, ce-PDSCH-14HARQProcesses-Alt2</w:t>
            </w:r>
          </w:p>
          <w:p w14:paraId="475BBE21" w14:textId="77777777" w:rsidR="000E4DAD" w:rsidRDefault="000E4DAD">
            <w:pPr>
              <w:pStyle w:val="TAL"/>
              <w:rPr>
                <w:b/>
                <w:bCs/>
                <w:i/>
                <w:noProof/>
                <w:lang w:eastAsia="en-GB"/>
              </w:rPr>
            </w:pPr>
            <w:r>
              <w:rPr>
                <w:iCs/>
                <w:noProof/>
                <w:lang w:eastAsia="en-GB"/>
              </w:rPr>
              <w:t>Indicates whether the UE supports 14-HARQ processes</w:t>
            </w:r>
            <w:r>
              <w:rPr>
                <w:bCs/>
                <w:noProof/>
                <w:lang w:eastAsia="en-GB"/>
              </w:rPr>
              <w:t xml:space="preserve">, </w:t>
            </w:r>
            <w: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2599C6E4" w14:textId="77777777" w:rsidR="000E4DAD" w:rsidRDefault="000E4DAD">
            <w:pPr>
              <w:pStyle w:val="TAL"/>
              <w:jc w:val="center"/>
              <w:rPr>
                <w:bCs/>
                <w:noProof/>
                <w:lang w:eastAsia="en-GB"/>
              </w:rPr>
            </w:pPr>
            <w:r>
              <w:rPr>
                <w:bCs/>
                <w:noProof/>
                <w:lang w:eastAsia="en-GB"/>
              </w:rPr>
              <w:t>-</w:t>
            </w:r>
          </w:p>
        </w:tc>
      </w:tr>
      <w:tr w:rsidR="000E4DAD" w14:paraId="4AA0BDE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876C4A" w14:textId="77777777" w:rsidR="000E4DAD" w:rsidRDefault="000E4DAD">
            <w:pPr>
              <w:pStyle w:val="TAL"/>
              <w:rPr>
                <w:b/>
                <w:bCs/>
                <w:i/>
                <w:noProof/>
                <w:lang w:eastAsia="en-GB"/>
              </w:rPr>
            </w:pPr>
            <w:r>
              <w:rPr>
                <w:b/>
                <w:bCs/>
                <w:i/>
                <w:noProof/>
                <w:lang w:eastAsia="en-GB"/>
              </w:rPr>
              <w:t>ce-PDSCH-64QAM</w:t>
            </w:r>
          </w:p>
          <w:p w14:paraId="3E523723" w14:textId="77777777" w:rsidR="000E4DAD" w:rsidRDefault="000E4DAD">
            <w:pPr>
              <w:pStyle w:val="TAL"/>
              <w:rPr>
                <w:b/>
                <w:bCs/>
                <w:i/>
                <w:noProof/>
                <w:lang w:eastAsia="en-GB"/>
              </w:rPr>
            </w:pPr>
            <w:r>
              <w:rPr>
                <w:iCs/>
                <w:noProof/>
                <w:lang w:eastAsia="en-GB"/>
              </w:rPr>
              <w:t>Indicates whether the UE supports 64QAM for non-repeated unicast PDSCH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731A14E6" w14:textId="77777777" w:rsidR="000E4DAD" w:rsidRDefault="000E4DAD">
            <w:pPr>
              <w:pStyle w:val="TAL"/>
              <w:jc w:val="center"/>
              <w:rPr>
                <w:bCs/>
                <w:noProof/>
                <w:lang w:eastAsia="zh-CN"/>
              </w:rPr>
            </w:pPr>
            <w:r>
              <w:rPr>
                <w:bCs/>
                <w:noProof/>
                <w:lang w:eastAsia="zh-CN"/>
              </w:rPr>
              <w:t>Yes</w:t>
            </w:r>
          </w:p>
        </w:tc>
      </w:tr>
      <w:tr w:rsidR="000E4DAD" w14:paraId="1180B3C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3A32F67" w14:textId="77777777" w:rsidR="000E4DAD" w:rsidRDefault="000E4DAD">
            <w:pPr>
              <w:pStyle w:val="TAL"/>
              <w:rPr>
                <w:b/>
                <w:lang w:eastAsia="zh-CN"/>
              </w:rPr>
            </w:pPr>
            <w:r>
              <w:rPr>
                <w:b/>
                <w:i/>
                <w:lang w:eastAsia="zh-CN"/>
              </w:rPr>
              <w:lastRenderedPageBreak/>
              <w:t>ce-PDSCH-FlexibleStartPRB-CE-ModeA</w:t>
            </w:r>
            <w:r>
              <w:rPr>
                <w:b/>
                <w:lang w:eastAsia="zh-CN"/>
              </w:rPr>
              <w:t xml:space="preserve">, </w:t>
            </w:r>
            <w:r>
              <w:rPr>
                <w:b/>
                <w:i/>
                <w:lang w:eastAsia="zh-CN"/>
              </w:rPr>
              <w:t>ce-PDSCH-FlexibleStartPRB-CE-ModeB</w:t>
            </w:r>
            <w:r>
              <w:rPr>
                <w:b/>
                <w:lang w:eastAsia="zh-CN"/>
              </w:rPr>
              <w:t>,</w:t>
            </w:r>
          </w:p>
          <w:p w14:paraId="765E3105" w14:textId="77777777" w:rsidR="000E4DAD" w:rsidRDefault="000E4DAD">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14:paraId="168B8C46" w14:textId="77777777" w:rsidR="000E4DAD" w:rsidRDefault="000E4DAD">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hideMark/>
          </w:tcPr>
          <w:p w14:paraId="02910BDC" w14:textId="77777777" w:rsidR="000E4DAD" w:rsidRDefault="000E4DAD">
            <w:pPr>
              <w:pStyle w:val="TAL"/>
              <w:jc w:val="center"/>
              <w:rPr>
                <w:bCs/>
                <w:noProof/>
                <w:lang w:eastAsia="zh-CN"/>
              </w:rPr>
            </w:pPr>
            <w:r>
              <w:rPr>
                <w:bCs/>
                <w:noProof/>
                <w:lang w:eastAsia="zh-CN"/>
              </w:rPr>
              <w:t>Yes</w:t>
            </w:r>
          </w:p>
        </w:tc>
      </w:tr>
      <w:tr w:rsidR="000E4DAD" w14:paraId="39A89B88"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7D2C91" w14:textId="77777777" w:rsidR="000E4DAD" w:rsidRDefault="000E4DAD">
            <w:pPr>
              <w:pStyle w:val="TAL"/>
              <w:rPr>
                <w:b/>
                <w:bCs/>
                <w:i/>
                <w:noProof/>
                <w:lang w:eastAsia="en-GB"/>
              </w:rPr>
            </w:pPr>
            <w:r>
              <w:rPr>
                <w:b/>
                <w:bCs/>
                <w:i/>
                <w:noProof/>
                <w:lang w:eastAsia="en-GB"/>
              </w:rPr>
              <w:t>ce-PDSCH-MaxTBS</w:t>
            </w:r>
          </w:p>
          <w:p w14:paraId="0A23704D" w14:textId="77777777" w:rsidR="000E4DAD" w:rsidRDefault="000E4DAD">
            <w:pPr>
              <w:pStyle w:val="TAL"/>
              <w:rPr>
                <w:b/>
                <w:bCs/>
                <w:i/>
                <w:noProof/>
                <w:lang w:eastAsia="en-GB"/>
              </w:rPr>
            </w:pPr>
            <w:r>
              <w:rPr>
                <w:iCs/>
                <w:noProof/>
                <w:lang w:eastAsia="en-GB"/>
              </w:rPr>
              <w:t>Indicates whether the UE supports downlink TBS of 1736 bits</w:t>
            </w:r>
            <w:r>
              <w:rPr>
                <w:bCs/>
                <w:noProof/>
                <w:lang w:eastAsia="en-GB"/>
              </w:rPr>
              <w:t xml:space="preserve">, </w:t>
            </w:r>
            <w: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0C97E13D" w14:textId="77777777" w:rsidR="000E4DAD" w:rsidRDefault="000E4DAD">
            <w:pPr>
              <w:pStyle w:val="TAL"/>
              <w:jc w:val="center"/>
              <w:rPr>
                <w:bCs/>
                <w:noProof/>
                <w:lang w:eastAsia="en-GB"/>
              </w:rPr>
            </w:pPr>
            <w:r>
              <w:rPr>
                <w:bCs/>
                <w:noProof/>
                <w:lang w:eastAsia="en-GB"/>
              </w:rPr>
              <w:t>-</w:t>
            </w:r>
          </w:p>
        </w:tc>
      </w:tr>
      <w:tr w:rsidR="000E4DAD" w14:paraId="1670A2B9"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6376FE" w14:textId="77777777" w:rsidR="000E4DAD" w:rsidRDefault="000E4DAD">
            <w:pPr>
              <w:pStyle w:val="TAL"/>
              <w:rPr>
                <w:b/>
                <w:bCs/>
                <w:i/>
                <w:noProof/>
                <w:lang w:eastAsia="en-GB"/>
              </w:rPr>
            </w:pPr>
            <w:r>
              <w:rPr>
                <w:b/>
                <w:bCs/>
                <w:i/>
                <w:noProof/>
                <w:lang w:eastAsia="en-GB"/>
              </w:rPr>
              <w:t>ce-PDSCH-PUSCH-Enhancement</w:t>
            </w:r>
          </w:p>
          <w:p w14:paraId="46D8A5CC" w14:textId="77777777" w:rsidR="000E4DAD" w:rsidRDefault="000E4DAD">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t xml:space="preserve"> as specified in TS</w:t>
            </w:r>
            <w:r>
              <w:rPr>
                <w:lang w:eastAsia="en-GB"/>
              </w:rPr>
              <w:t xml:space="preserve"> 36.212 [22] and TS 36.213 [23]</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05D4D71" w14:textId="77777777" w:rsidR="000E4DAD" w:rsidRDefault="000E4DAD">
            <w:pPr>
              <w:pStyle w:val="TAL"/>
              <w:jc w:val="center"/>
              <w:rPr>
                <w:bCs/>
                <w:noProof/>
                <w:lang w:eastAsia="en-GB"/>
              </w:rPr>
            </w:pPr>
            <w:r>
              <w:rPr>
                <w:bCs/>
                <w:noProof/>
                <w:lang w:eastAsia="en-GB"/>
              </w:rPr>
              <w:t>No</w:t>
            </w:r>
          </w:p>
        </w:tc>
      </w:tr>
      <w:tr w:rsidR="000E4DAD" w14:paraId="32C5E4D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1F4F4C" w14:textId="77777777" w:rsidR="000E4DAD" w:rsidRDefault="000E4DAD">
            <w:pPr>
              <w:pStyle w:val="TAL"/>
              <w:rPr>
                <w:b/>
                <w:bCs/>
                <w:i/>
                <w:noProof/>
                <w:lang w:eastAsia="en-GB"/>
              </w:rPr>
            </w:pPr>
            <w:r>
              <w:rPr>
                <w:b/>
                <w:bCs/>
                <w:i/>
                <w:noProof/>
                <w:lang w:eastAsia="en-GB"/>
              </w:rPr>
              <w:t>ce-PDSCH-PUSCH-MaxBandwidth</w:t>
            </w:r>
          </w:p>
          <w:p w14:paraId="1E3218BE" w14:textId="77777777" w:rsidR="000E4DAD" w:rsidRDefault="000E4DAD">
            <w:pPr>
              <w:pStyle w:val="TAL"/>
              <w:rPr>
                <w:b/>
                <w:bCs/>
                <w:i/>
                <w:noProof/>
                <w:lang w:eastAsia="en-GB"/>
              </w:rPr>
            </w:pPr>
            <w:r>
              <w:rPr>
                <w:iCs/>
                <w:noProof/>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MHz.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Borders>
              <w:top w:val="single" w:sz="4" w:space="0" w:color="808080"/>
              <w:left w:val="single" w:sz="4" w:space="0" w:color="808080"/>
              <w:bottom w:val="single" w:sz="4" w:space="0" w:color="808080"/>
              <w:right w:val="single" w:sz="4" w:space="0" w:color="808080"/>
            </w:tcBorders>
            <w:hideMark/>
          </w:tcPr>
          <w:p w14:paraId="02EBFFED" w14:textId="77777777" w:rsidR="000E4DAD" w:rsidRDefault="000E4DAD">
            <w:pPr>
              <w:pStyle w:val="TAL"/>
              <w:jc w:val="center"/>
              <w:rPr>
                <w:bCs/>
                <w:noProof/>
                <w:lang w:eastAsia="en-GB"/>
              </w:rPr>
            </w:pPr>
            <w:r>
              <w:rPr>
                <w:bCs/>
                <w:noProof/>
                <w:lang w:eastAsia="en-GB"/>
              </w:rPr>
              <w:t>Yes</w:t>
            </w:r>
          </w:p>
        </w:tc>
      </w:tr>
      <w:tr w:rsidR="000E4DAD" w14:paraId="5D340391"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E8D95B" w14:textId="77777777" w:rsidR="000E4DAD" w:rsidRDefault="000E4DAD">
            <w:pPr>
              <w:pStyle w:val="TAL"/>
              <w:rPr>
                <w:b/>
                <w:bCs/>
                <w:i/>
                <w:noProof/>
                <w:lang w:eastAsia="en-GB"/>
              </w:rPr>
            </w:pPr>
            <w:r>
              <w:rPr>
                <w:b/>
                <w:bCs/>
                <w:i/>
                <w:noProof/>
                <w:lang w:eastAsia="en-GB"/>
              </w:rPr>
              <w:t>ce-PDSCH-TenProcesses</w:t>
            </w:r>
          </w:p>
          <w:p w14:paraId="3BE77351" w14:textId="77777777" w:rsidR="000E4DAD" w:rsidRDefault="000E4DAD">
            <w:pPr>
              <w:pStyle w:val="TAL"/>
              <w:rPr>
                <w:b/>
                <w:bCs/>
                <w:i/>
                <w:noProof/>
                <w:lang w:eastAsia="en-GB"/>
              </w:rPr>
            </w:pPr>
            <w:r>
              <w:rPr>
                <w:iCs/>
                <w:noProof/>
                <w:lang w:eastAsia="en-GB"/>
              </w:rPr>
              <w:t>Indicates whether the UE supports 10 DL HARQ processes in FDD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393FBC9F" w14:textId="77777777" w:rsidR="000E4DAD" w:rsidRDefault="000E4DAD">
            <w:pPr>
              <w:pStyle w:val="TAL"/>
              <w:jc w:val="center"/>
              <w:rPr>
                <w:bCs/>
                <w:noProof/>
                <w:lang w:eastAsia="en-GB"/>
              </w:rPr>
            </w:pPr>
            <w:r>
              <w:rPr>
                <w:bCs/>
                <w:noProof/>
                <w:lang w:eastAsia="en-GB"/>
              </w:rPr>
              <w:t>Yes</w:t>
            </w:r>
          </w:p>
        </w:tc>
      </w:tr>
      <w:tr w:rsidR="000E4DAD" w14:paraId="02FFEF81"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79A96B" w14:textId="77777777" w:rsidR="000E4DAD" w:rsidRDefault="000E4DAD">
            <w:pPr>
              <w:pStyle w:val="TAL"/>
              <w:rPr>
                <w:b/>
                <w:bCs/>
                <w:i/>
                <w:noProof/>
                <w:lang w:eastAsia="en-GB"/>
              </w:rPr>
            </w:pPr>
            <w:r>
              <w:rPr>
                <w:b/>
                <w:bCs/>
                <w:i/>
                <w:noProof/>
                <w:lang w:eastAsia="en-GB"/>
              </w:rPr>
              <w:t>ce-PUCCH-Enhancement</w:t>
            </w:r>
          </w:p>
          <w:p w14:paraId="69653C3E" w14:textId="77777777" w:rsidR="000E4DAD" w:rsidRDefault="000E4DAD">
            <w:pPr>
              <w:pStyle w:val="TAL"/>
              <w:rPr>
                <w:b/>
                <w:bCs/>
                <w:i/>
                <w:noProof/>
                <w:lang w:eastAsia="en-GB"/>
              </w:rPr>
            </w:pPr>
            <w:r>
              <w:rPr>
                <w:iCs/>
                <w:noProof/>
                <w:lang w:eastAsia="en-GB"/>
              </w:rPr>
              <w:t>Indicates whether the UE supports r</w:t>
            </w:r>
            <w:r>
              <w:t>epetition levels 64 and 128 for PUCCH in CE Mode B</w:t>
            </w:r>
            <w:r>
              <w:rPr>
                <w:bCs/>
                <w:noProof/>
                <w:lang w:eastAsia="en-GB"/>
              </w:rPr>
              <w:t xml:space="preserve">, </w:t>
            </w:r>
            <w:r>
              <w:t>as specified in TS 36.211 [21] and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BC51693" w14:textId="77777777" w:rsidR="000E4DAD" w:rsidRDefault="000E4DAD">
            <w:pPr>
              <w:pStyle w:val="TAL"/>
              <w:jc w:val="center"/>
              <w:rPr>
                <w:bCs/>
                <w:noProof/>
                <w:lang w:eastAsia="en-GB"/>
              </w:rPr>
            </w:pPr>
            <w:r>
              <w:rPr>
                <w:bCs/>
                <w:noProof/>
                <w:lang w:eastAsia="en-GB"/>
              </w:rPr>
              <w:t>No</w:t>
            </w:r>
          </w:p>
        </w:tc>
      </w:tr>
      <w:tr w:rsidR="000E4DAD" w14:paraId="7E9489A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93E322" w14:textId="77777777" w:rsidR="000E4DAD" w:rsidRDefault="000E4DAD">
            <w:pPr>
              <w:pStyle w:val="TAL"/>
              <w:rPr>
                <w:b/>
                <w:bCs/>
                <w:i/>
                <w:noProof/>
                <w:lang w:eastAsia="en-GB"/>
              </w:rPr>
            </w:pPr>
            <w:r>
              <w:rPr>
                <w:b/>
                <w:bCs/>
                <w:i/>
                <w:noProof/>
                <w:lang w:eastAsia="en-GB"/>
              </w:rPr>
              <w:t>ce-PUSCH-NB-MaxTBS</w:t>
            </w:r>
          </w:p>
          <w:p w14:paraId="577D5CD4" w14:textId="77777777" w:rsidR="000E4DAD" w:rsidRDefault="000E4DAD">
            <w:pPr>
              <w:pStyle w:val="TAL"/>
              <w:rPr>
                <w:b/>
                <w:bCs/>
                <w:i/>
                <w:noProof/>
                <w:lang w:eastAsia="en-GB"/>
              </w:rPr>
            </w:pPr>
            <w:r>
              <w:rPr>
                <w:iCs/>
                <w:noProof/>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7F5F1AD0" w14:textId="77777777" w:rsidR="000E4DAD" w:rsidRDefault="000E4DAD">
            <w:pPr>
              <w:pStyle w:val="TAL"/>
              <w:jc w:val="center"/>
              <w:rPr>
                <w:bCs/>
                <w:noProof/>
                <w:lang w:eastAsia="en-GB"/>
              </w:rPr>
            </w:pPr>
            <w:r>
              <w:rPr>
                <w:bCs/>
                <w:noProof/>
                <w:lang w:eastAsia="en-GB"/>
              </w:rPr>
              <w:t>Yes</w:t>
            </w:r>
          </w:p>
        </w:tc>
      </w:tr>
      <w:tr w:rsidR="000E4DAD" w14:paraId="3ED43AEB"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72DC9C" w14:textId="77777777" w:rsidR="000E4DAD" w:rsidRDefault="000E4DAD">
            <w:pPr>
              <w:pStyle w:val="TAL"/>
              <w:rPr>
                <w:b/>
                <w:bCs/>
                <w:i/>
                <w:noProof/>
                <w:lang w:eastAsia="en-GB"/>
              </w:rPr>
            </w:pPr>
            <w:bookmarkStart w:id="94" w:name="_Hlk509241096"/>
            <w:r>
              <w:rPr>
                <w:b/>
                <w:bCs/>
                <w:i/>
                <w:noProof/>
                <w:lang w:eastAsia="en-GB"/>
              </w:rPr>
              <w:t>ce-PUSCH-SubPRB-Allocation</w:t>
            </w:r>
          </w:p>
          <w:p w14:paraId="08862504" w14:textId="77777777" w:rsidR="000E4DAD" w:rsidRDefault="000E4DAD">
            <w:pPr>
              <w:pStyle w:val="TAL"/>
              <w:rPr>
                <w:b/>
                <w:bCs/>
                <w:i/>
                <w:noProof/>
                <w:lang w:eastAsia="en-GB"/>
              </w:rPr>
            </w:pPr>
            <w:r>
              <w:rPr>
                <w:bCs/>
                <w:noProof/>
                <w:lang w:eastAsia="en-GB"/>
              </w:rPr>
              <w:t>Indicates whether the UE supports sub-PRB resource allocation for PUSCH in CE mode A or B, as specified in TS 36.211 [21],</w:t>
            </w:r>
            <w:r>
              <w:t xml:space="preserve"> TS</w:t>
            </w:r>
            <w:r>
              <w:rPr>
                <w:lang w:eastAsia="en-GB"/>
              </w:rPr>
              <w:t xml:space="preserve"> 36.212 [22]</w:t>
            </w:r>
            <w:r>
              <w:rPr>
                <w:bCs/>
                <w:noProof/>
                <w:lang w:eastAsia="en-GB"/>
              </w:rPr>
              <w:t xml:space="preserve"> and TS 36.213 [23].</w:t>
            </w:r>
            <w:bookmarkEnd w:id="94"/>
          </w:p>
        </w:tc>
        <w:tc>
          <w:tcPr>
            <w:tcW w:w="830" w:type="dxa"/>
            <w:tcBorders>
              <w:top w:val="single" w:sz="4" w:space="0" w:color="808080"/>
              <w:left w:val="single" w:sz="4" w:space="0" w:color="808080"/>
              <w:bottom w:val="single" w:sz="4" w:space="0" w:color="808080"/>
              <w:right w:val="single" w:sz="4" w:space="0" w:color="808080"/>
            </w:tcBorders>
            <w:hideMark/>
          </w:tcPr>
          <w:p w14:paraId="1D46C3DA" w14:textId="77777777" w:rsidR="000E4DAD" w:rsidRDefault="000E4DAD">
            <w:pPr>
              <w:pStyle w:val="TAL"/>
              <w:jc w:val="center"/>
              <w:rPr>
                <w:bCs/>
                <w:noProof/>
                <w:lang w:eastAsia="en-GB"/>
              </w:rPr>
            </w:pPr>
            <w:r>
              <w:rPr>
                <w:bCs/>
                <w:noProof/>
                <w:lang w:eastAsia="en-GB"/>
              </w:rPr>
              <w:t>Yes</w:t>
            </w:r>
          </w:p>
        </w:tc>
      </w:tr>
      <w:tr w:rsidR="000E4DAD" w14:paraId="48AA17D2"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EE5101A" w14:textId="77777777" w:rsidR="000E4DAD" w:rsidRDefault="000E4DAD">
            <w:pPr>
              <w:pStyle w:val="TAL"/>
              <w:rPr>
                <w:b/>
                <w:bCs/>
                <w:i/>
                <w:noProof/>
                <w:lang w:eastAsia="en-GB"/>
              </w:rPr>
            </w:pPr>
            <w:r>
              <w:rPr>
                <w:b/>
                <w:bCs/>
                <w:i/>
                <w:noProof/>
                <w:lang w:eastAsia="en-GB"/>
              </w:rPr>
              <w:t>ce-RetuningSymbols</w:t>
            </w:r>
          </w:p>
          <w:p w14:paraId="64A7A144" w14:textId="77777777" w:rsidR="000E4DAD" w:rsidRDefault="000E4DAD">
            <w:pPr>
              <w:pStyle w:val="TAL"/>
              <w:rPr>
                <w:b/>
                <w:bCs/>
                <w:i/>
                <w:noProof/>
                <w:lang w:eastAsia="en-GB"/>
              </w:rPr>
            </w:pPr>
            <w:r>
              <w:rPr>
                <w:iCs/>
                <w:noProof/>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noProof/>
                <w:lang w:eastAsia="en-GB"/>
              </w:rPr>
              <w:t>number of retuning symbols in CE mode A and B is 2.</w:t>
            </w:r>
          </w:p>
        </w:tc>
        <w:tc>
          <w:tcPr>
            <w:tcW w:w="830" w:type="dxa"/>
            <w:tcBorders>
              <w:top w:val="single" w:sz="4" w:space="0" w:color="808080"/>
              <w:left w:val="single" w:sz="4" w:space="0" w:color="808080"/>
              <w:bottom w:val="single" w:sz="4" w:space="0" w:color="808080"/>
              <w:right w:val="single" w:sz="4" w:space="0" w:color="808080"/>
            </w:tcBorders>
            <w:hideMark/>
          </w:tcPr>
          <w:p w14:paraId="0DE2963B" w14:textId="77777777" w:rsidR="000E4DAD" w:rsidRDefault="000E4DAD">
            <w:pPr>
              <w:pStyle w:val="TAL"/>
              <w:jc w:val="center"/>
              <w:rPr>
                <w:bCs/>
                <w:noProof/>
                <w:lang w:eastAsia="en-GB"/>
              </w:rPr>
            </w:pPr>
            <w:r>
              <w:rPr>
                <w:bCs/>
                <w:noProof/>
                <w:lang w:eastAsia="en-GB"/>
              </w:rPr>
              <w:t>No</w:t>
            </w:r>
          </w:p>
        </w:tc>
      </w:tr>
      <w:tr w:rsidR="000E4DAD" w14:paraId="6D62BE59"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60AA95" w14:textId="77777777" w:rsidR="000E4DAD" w:rsidRDefault="000E4DAD">
            <w:pPr>
              <w:pStyle w:val="TAL"/>
              <w:rPr>
                <w:b/>
                <w:bCs/>
                <w:i/>
                <w:noProof/>
                <w:lang w:eastAsia="en-GB"/>
              </w:rPr>
            </w:pPr>
            <w:r>
              <w:rPr>
                <w:b/>
                <w:bCs/>
                <w:i/>
                <w:noProof/>
                <w:lang w:eastAsia="en-GB"/>
              </w:rPr>
              <w:t>ce-SchedulingEnhancement</w:t>
            </w:r>
          </w:p>
          <w:p w14:paraId="577CE10E" w14:textId="77777777" w:rsidR="000E4DAD" w:rsidRDefault="000E4DAD">
            <w:pPr>
              <w:pStyle w:val="TAL"/>
              <w:rPr>
                <w:b/>
                <w:bCs/>
                <w:i/>
                <w:noProof/>
                <w:lang w:eastAsia="en-GB"/>
              </w:rPr>
            </w:pPr>
            <w:r>
              <w:rPr>
                <w:iCs/>
                <w:noProof/>
                <w:lang w:eastAsia="en-GB"/>
              </w:rPr>
              <w:t xml:space="preserve">Indicates whether the UE supports dynamic HARQ-ACK delay for HD-FDD in CE mode A </w:t>
            </w:r>
            <w:r>
              <w:t>as specified in TS</w:t>
            </w:r>
            <w:r>
              <w:rPr>
                <w:lang w:eastAsia="en-GB"/>
              </w:rPr>
              <w:t xml:space="preserve"> 36.212 [22] and TS 36.213 [23]</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CD2C880" w14:textId="77777777" w:rsidR="000E4DAD" w:rsidRDefault="000E4DAD">
            <w:pPr>
              <w:pStyle w:val="TAL"/>
              <w:jc w:val="center"/>
              <w:rPr>
                <w:bCs/>
                <w:noProof/>
                <w:lang w:eastAsia="en-GB"/>
              </w:rPr>
            </w:pPr>
            <w:r>
              <w:rPr>
                <w:bCs/>
                <w:noProof/>
                <w:lang w:eastAsia="en-GB"/>
              </w:rPr>
              <w:t>No</w:t>
            </w:r>
          </w:p>
        </w:tc>
      </w:tr>
      <w:tr w:rsidR="000E4DAD" w14:paraId="4D95B169"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2D533F" w14:textId="77777777" w:rsidR="000E4DAD" w:rsidRDefault="000E4DAD">
            <w:pPr>
              <w:pStyle w:val="TAL"/>
              <w:rPr>
                <w:b/>
                <w:bCs/>
                <w:i/>
                <w:noProof/>
                <w:lang w:eastAsia="en-GB"/>
              </w:rPr>
            </w:pPr>
            <w:r>
              <w:rPr>
                <w:b/>
                <w:bCs/>
                <w:i/>
                <w:noProof/>
                <w:lang w:eastAsia="en-GB"/>
              </w:rPr>
              <w:t>ce-SRS-Enhancement</w:t>
            </w:r>
          </w:p>
          <w:p w14:paraId="65DF558D" w14:textId="77777777" w:rsidR="000E4DAD" w:rsidRDefault="000E4DAD">
            <w:pPr>
              <w:pStyle w:val="TAL"/>
              <w:rPr>
                <w:b/>
                <w:bCs/>
                <w:i/>
                <w:noProof/>
                <w:lang w:eastAsia="en-GB"/>
              </w:rPr>
            </w:pPr>
            <w:r>
              <w:rPr>
                <w:iCs/>
                <w:noProof/>
                <w:lang w:eastAsia="en-GB"/>
              </w:rPr>
              <w:t xml:space="preserve">Indicates whether the UE supports SRS coverage enhancement in TDD with support of SRS combs 2 and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3E1EEDF" w14:textId="77777777" w:rsidR="000E4DAD" w:rsidRDefault="000E4DAD">
            <w:pPr>
              <w:pStyle w:val="TAL"/>
              <w:jc w:val="center"/>
              <w:rPr>
                <w:bCs/>
                <w:noProof/>
                <w:lang w:eastAsia="en-GB"/>
              </w:rPr>
            </w:pPr>
            <w:r>
              <w:rPr>
                <w:bCs/>
                <w:noProof/>
                <w:lang w:eastAsia="en-GB"/>
              </w:rPr>
              <w:t>Yes</w:t>
            </w:r>
          </w:p>
        </w:tc>
      </w:tr>
      <w:tr w:rsidR="000E4DAD" w14:paraId="2AD5A72F"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C3DF2B" w14:textId="77777777" w:rsidR="000E4DAD" w:rsidRDefault="000E4DAD">
            <w:pPr>
              <w:pStyle w:val="TAL"/>
              <w:rPr>
                <w:b/>
                <w:bCs/>
                <w:i/>
                <w:noProof/>
                <w:lang w:eastAsia="en-GB"/>
              </w:rPr>
            </w:pPr>
            <w:r>
              <w:rPr>
                <w:b/>
                <w:bCs/>
                <w:i/>
                <w:noProof/>
                <w:lang w:eastAsia="en-GB"/>
              </w:rPr>
              <w:t>ce-SRS-EnhancementWithoutComb4</w:t>
            </w:r>
          </w:p>
          <w:p w14:paraId="2F5515D1" w14:textId="77777777" w:rsidR="000E4DAD" w:rsidRDefault="000E4DAD">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6E32B84F" w14:textId="77777777" w:rsidR="000E4DAD" w:rsidRDefault="000E4DAD">
            <w:pPr>
              <w:pStyle w:val="TAL"/>
              <w:jc w:val="center"/>
              <w:rPr>
                <w:bCs/>
                <w:noProof/>
                <w:lang w:eastAsia="en-GB"/>
              </w:rPr>
            </w:pPr>
            <w:r>
              <w:rPr>
                <w:bCs/>
                <w:noProof/>
                <w:lang w:eastAsia="en-GB"/>
              </w:rPr>
              <w:t>-</w:t>
            </w:r>
          </w:p>
        </w:tc>
      </w:tr>
      <w:tr w:rsidR="000E4DAD" w14:paraId="5FD0634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17B92E9" w14:textId="77777777" w:rsidR="000E4DAD" w:rsidRDefault="000E4DAD">
            <w:pPr>
              <w:pStyle w:val="TAL"/>
              <w:rPr>
                <w:b/>
                <w:i/>
                <w:lang w:eastAsia="zh-CN"/>
              </w:rPr>
            </w:pPr>
            <w:r>
              <w:rPr>
                <w:b/>
                <w:i/>
                <w:lang w:eastAsia="zh-CN"/>
              </w:rPr>
              <w:t>ce-SwitchWithoutHO</w:t>
            </w:r>
          </w:p>
          <w:p w14:paraId="5CBFD081" w14:textId="77777777" w:rsidR="000E4DAD" w:rsidRDefault="000E4DAD">
            <w:pPr>
              <w:pStyle w:val="TAL"/>
              <w:rPr>
                <w:b/>
                <w:i/>
                <w:lang w:eastAsia="zh-CN"/>
              </w:rPr>
            </w:pPr>
            <w:r>
              <w:rPr>
                <w:lang w:eastAsia="en-GB"/>
              </w:rPr>
              <w:t>Indicates whether the UE supports switching between normal mode and enhanced coverage mode without handover</w:t>
            </w:r>
            <w:r>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5AED93A" w14:textId="77777777" w:rsidR="000E4DAD" w:rsidRDefault="000E4DAD">
            <w:pPr>
              <w:pStyle w:val="TAL"/>
              <w:jc w:val="center"/>
              <w:rPr>
                <w:bCs/>
                <w:noProof/>
                <w:lang w:eastAsia="zh-CN"/>
              </w:rPr>
            </w:pPr>
            <w:r>
              <w:rPr>
                <w:bCs/>
                <w:noProof/>
                <w:lang w:eastAsia="zh-CN"/>
              </w:rPr>
              <w:t>-</w:t>
            </w:r>
          </w:p>
        </w:tc>
      </w:tr>
      <w:tr w:rsidR="000E4DAD" w14:paraId="23EF368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87D997F" w14:textId="77777777" w:rsidR="000E4DAD" w:rsidRDefault="000E4DAD">
            <w:pPr>
              <w:pStyle w:val="TAL"/>
              <w:rPr>
                <w:b/>
                <w:i/>
                <w:lang w:eastAsia="zh-CN"/>
              </w:rPr>
            </w:pPr>
            <w:r>
              <w:rPr>
                <w:b/>
                <w:i/>
                <w:lang w:eastAsia="zh-CN"/>
              </w:rPr>
              <w:t>ce-UL-HARQ-ACK-Feedback</w:t>
            </w:r>
          </w:p>
          <w:p w14:paraId="65767CE5" w14:textId="77777777" w:rsidR="000E4DAD" w:rsidRDefault="000E4DAD">
            <w:pPr>
              <w:pStyle w:val="TAL"/>
              <w:rPr>
                <w:lang w:eastAsia="zh-CN"/>
              </w:rPr>
            </w:pPr>
            <w:r>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hideMark/>
          </w:tcPr>
          <w:p w14:paraId="0DA23C47" w14:textId="77777777" w:rsidR="000E4DAD" w:rsidRDefault="000E4DAD">
            <w:pPr>
              <w:pStyle w:val="TAL"/>
              <w:jc w:val="center"/>
              <w:rPr>
                <w:bCs/>
                <w:noProof/>
                <w:lang w:eastAsia="zh-CN"/>
              </w:rPr>
            </w:pPr>
            <w:r>
              <w:rPr>
                <w:bCs/>
                <w:noProof/>
                <w:lang w:eastAsia="zh-CN"/>
              </w:rPr>
              <w:t>Yes</w:t>
            </w:r>
          </w:p>
        </w:tc>
      </w:tr>
      <w:tr w:rsidR="000E4DAD" w14:paraId="585912EF"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0B9E81" w14:textId="77777777" w:rsidR="000E4DAD" w:rsidRDefault="000E4DAD">
            <w:pPr>
              <w:pStyle w:val="TAL"/>
              <w:rPr>
                <w:b/>
                <w:bCs/>
                <w:i/>
                <w:noProof/>
                <w:lang w:eastAsia="en-GB"/>
              </w:rPr>
            </w:pPr>
            <w:r>
              <w:rPr>
                <w:b/>
                <w:bCs/>
                <w:i/>
                <w:noProof/>
                <w:lang w:eastAsia="en-GB"/>
              </w:rPr>
              <w:t>channelMeasRestriction</w:t>
            </w:r>
          </w:p>
          <w:p w14:paraId="77CC7CF2" w14:textId="77777777" w:rsidR="000E4DAD" w:rsidRDefault="000E4DAD">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7AE2580E" w14:textId="77777777" w:rsidR="000E4DAD" w:rsidRDefault="000E4DAD">
            <w:pPr>
              <w:pStyle w:val="TAL"/>
              <w:jc w:val="center"/>
              <w:rPr>
                <w:bCs/>
                <w:noProof/>
                <w:lang w:eastAsia="en-GB"/>
              </w:rPr>
            </w:pPr>
            <w:r>
              <w:rPr>
                <w:bCs/>
                <w:noProof/>
                <w:lang w:eastAsia="en-GB"/>
              </w:rPr>
              <w:t>Yes</w:t>
            </w:r>
          </w:p>
        </w:tc>
      </w:tr>
      <w:tr w:rsidR="000E4DAD" w14:paraId="6A5F046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3852C8" w14:textId="77777777" w:rsidR="000E4DAD" w:rsidRDefault="000E4DAD">
            <w:pPr>
              <w:pStyle w:val="TAL"/>
              <w:rPr>
                <w:rFonts w:cs="Arial"/>
                <w:b/>
                <w:bCs/>
                <w:i/>
                <w:iCs/>
                <w:szCs w:val="18"/>
                <w:lang w:eastAsia="ja-JP"/>
              </w:rPr>
            </w:pPr>
            <w:r>
              <w:rPr>
                <w:rFonts w:cs="Arial"/>
                <w:b/>
                <w:bCs/>
                <w:i/>
                <w:iCs/>
                <w:szCs w:val="18"/>
              </w:rPr>
              <w:t>cho</w:t>
            </w:r>
          </w:p>
          <w:p w14:paraId="47CCBB71" w14:textId="77777777" w:rsidR="000E4DAD" w:rsidRDefault="000E4DAD">
            <w:pPr>
              <w:pStyle w:val="TAL"/>
              <w:rPr>
                <w:b/>
                <w:bCs/>
                <w:i/>
                <w:noProof/>
                <w:lang w:eastAsia="en-GB"/>
              </w:rPr>
            </w:pPr>
            <w:r>
              <w:rPr>
                <w:rFonts w:eastAsia="MS PGothic" w:cs="Arial"/>
                <w:szCs w:val="18"/>
              </w:rPr>
              <w:t xml:space="preserve">Indicates </w:t>
            </w:r>
            <w:bookmarkStart w:id="95" w:name="_Hlk32577787"/>
            <w:r>
              <w:rPr>
                <w:rFonts w:eastAsia="MS PGothic" w:cs="Arial"/>
                <w:szCs w:val="18"/>
              </w:rPr>
              <w:t>whether the UE supports conditional handover including execution condition, candidate cell configuration</w:t>
            </w:r>
            <w:bookmarkEnd w:id="95"/>
            <w:r>
              <w:rPr>
                <w:rFonts w:eastAsia="MS PGothic" w:cs="Arial"/>
                <w:szCs w:val="18"/>
              </w:rPr>
              <w:t xml:space="preserve"> and maximum 8 candidate cells.</w:t>
            </w:r>
          </w:p>
        </w:tc>
        <w:tc>
          <w:tcPr>
            <w:tcW w:w="830" w:type="dxa"/>
            <w:tcBorders>
              <w:top w:val="single" w:sz="4" w:space="0" w:color="808080"/>
              <w:left w:val="single" w:sz="4" w:space="0" w:color="808080"/>
              <w:bottom w:val="single" w:sz="4" w:space="0" w:color="808080"/>
              <w:right w:val="single" w:sz="4" w:space="0" w:color="808080"/>
            </w:tcBorders>
            <w:hideMark/>
          </w:tcPr>
          <w:p w14:paraId="143FB066" w14:textId="77777777" w:rsidR="000E4DAD" w:rsidRDefault="000E4DAD">
            <w:pPr>
              <w:pStyle w:val="TAL"/>
              <w:jc w:val="center"/>
              <w:rPr>
                <w:bCs/>
                <w:noProof/>
                <w:lang w:eastAsia="en-GB"/>
              </w:rPr>
            </w:pPr>
            <w:r>
              <w:rPr>
                <w:bCs/>
                <w:noProof/>
                <w:lang w:eastAsia="en-GB"/>
              </w:rPr>
              <w:t>Yes</w:t>
            </w:r>
          </w:p>
        </w:tc>
      </w:tr>
      <w:tr w:rsidR="000E4DAD" w14:paraId="006A808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39E5D2" w14:textId="77777777" w:rsidR="000E4DAD" w:rsidRDefault="000E4DAD">
            <w:pPr>
              <w:pStyle w:val="TAL"/>
              <w:rPr>
                <w:rFonts w:cs="Arial"/>
                <w:b/>
                <w:bCs/>
                <w:i/>
                <w:iCs/>
                <w:szCs w:val="18"/>
                <w:lang w:eastAsia="ja-JP"/>
              </w:rPr>
            </w:pPr>
            <w:r>
              <w:rPr>
                <w:rFonts w:cs="Arial"/>
                <w:b/>
                <w:bCs/>
                <w:i/>
                <w:iCs/>
                <w:szCs w:val="18"/>
              </w:rPr>
              <w:t>cho-Failure</w:t>
            </w:r>
          </w:p>
          <w:p w14:paraId="7A329EC6" w14:textId="77777777" w:rsidR="000E4DAD" w:rsidRDefault="000E4DAD">
            <w:pPr>
              <w:pStyle w:val="TAL"/>
              <w:rPr>
                <w:b/>
                <w:bCs/>
                <w:i/>
                <w:noProof/>
                <w:lang w:eastAsia="en-GB"/>
              </w:rPr>
            </w:pPr>
            <w:r>
              <w:rPr>
                <w:rFonts w:eastAsia="MS PGothic" w:cs="Arial"/>
                <w:szCs w:val="18"/>
              </w:rPr>
              <w:t xml:space="preserve">Indicates </w:t>
            </w:r>
            <w:bookmarkStart w:id="96" w:name="_Hlk32577805"/>
            <w:r>
              <w:rPr>
                <w:rFonts w:eastAsia="MS PGothic" w:cs="Arial"/>
                <w:szCs w:val="18"/>
              </w:rPr>
              <w:t>whether the UE supports conditional handover during re-establishment procedure when the selected cell is configured as candidate cell for condition handover.</w:t>
            </w:r>
            <w:bookmarkEnd w:id="96"/>
          </w:p>
        </w:tc>
        <w:tc>
          <w:tcPr>
            <w:tcW w:w="830" w:type="dxa"/>
            <w:tcBorders>
              <w:top w:val="single" w:sz="4" w:space="0" w:color="808080"/>
              <w:left w:val="single" w:sz="4" w:space="0" w:color="808080"/>
              <w:bottom w:val="single" w:sz="4" w:space="0" w:color="808080"/>
              <w:right w:val="single" w:sz="4" w:space="0" w:color="808080"/>
            </w:tcBorders>
            <w:hideMark/>
          </w:tcPr>
          <w:p w14:paraId="03020AF1" w14:textId="77777777" w:rsidR="000E4DAD" w:rsidRDefault="000E4DAD">
            <w:pPr>
              <w:pStyle w:val="TAL"/>
              <w:jc w:val="center"/>
              <w:rPr>
                <w:bCs/>
                <w:noProof/>
                <w:lang w:eastAsia="en-GB"/>
              </w:rPr>
            </w:pPr>
            <w:r>
              <w:rPr>
                <w:bCs/>
                <w:noProof/>
                <w:lang w:eastAsia="en-GB"/>
              </w:rPr>
              <w:t>Yes</w:t>
            </w:r>
          </w:p>
        </w:tc>
      </w:tr>
      <w:tr w:rsidR="000E4DAD" w14:paraId="36CEFE83"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D10DF1" w14:textId="77777777" w:rsidR="000E4DAD" w:rsidRDefault="000E4DAD">
            <w:pPr>
              <w:pStyle w:val="TAL"/>
              <w:rPr>
                <w:rFonts w:cs="Arial"/>
                <w:b/>
                <w:bCs/>
                <w:i/>
                <w:iCs/>
                <w:szCs w:val="18"/>
                <w:lang w:eastAsia="ja-JP"/>
              </w:rPr>
            </w:pPr>
            <w:r>
              <w:rPr>
                <w:rFonts w:cs="Arial"/>
                <w:b/>
                <w:bCs/>
                <w:i/>
                <w:iCs/>
                <w:szCs w:val="18"/>
              </w:rPr>
              <w:t>cho-FDD-TDD</w:t>
            </w:r>
          </w:p>
          <w:p w14:paraId="3F1093B0" w14:textId="77777777" w:rsidR="000E4DAD" w:rsidRDefault="000E4DAD">
            <w:pPr>
              <w:pStyle w:val="TAL"/>
              <w:rPr>
                <w:b/>
                <w:bCs/>
                <w:i/>
                <w:noProof/>
                <w:lang w:eastAsia="en-GB"/>
              </w:rPr>
            </w:pPr>
            <w:r>
              <w:rPr>
                <w:rFonts w:eastAsia="MS PGothic" w:cs="Arial"/>
                <w:szCs w:val="18"/>
              </w:rPr>
              <w:t>Indicates whether the UE supports conditional handover between FDD and TDD cells.</w:t>
            </w:r>
          </w:p>
        </w:tc>
        <w:tc>
          <w:tcPr>
            <w:tcW w:w="830" w:type="dxa"/>
            <w:tcBorders>
              <w:top w:val="single" w:sz="4" w:space="0" w:color="808080"/>
              <w:left w:val="single" w:sz="4" w:space="0" w:color="808080"/>
              <w:bottom w:val="single" w:sz="4" w:space="0" w:color="808080"/>
              <w:right w:val="single" w:sz="4" w:space="0" w:color="808080"/>
            </w:tcBorders>
            <w:hideMark/>
          </w:tcPr>
          <w:p w14:paraId="79FE960A" w14:textId="77777777" w:rsidR="000E4DAD" w:rsidRDefault="000E4DAD">
            <w:pPr>
              <w:pStyle w:val="TAL"/>
              <w:jc w:val="center"/>
              <w:rPr>
                <w:bCs/>
                <w:noProof/>
                <w:lang w:eastAsia="en-GB"/>
              </w:rPr>
            </w:pPr>
            <w:r>
              <w:rPr>
                <w:rFonts w:eastAsia="Malgun Gothic" w:cs="Arial"/>
                <w:bCs/>
                <w:noProof/>
                <w:lang w:eastAsia="ko-KR"/>
              </w:rPr>
              <w:t>No</w:t>
            </w:r>
          </w:p>
        </w:tc>
      </w:tr>
      <w:tr w:rsidR="000E4DAD" w14:paraId="18DA36BC"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06AB40" w14:textId="77777777" w:rsidR="000E4DAD" w:rsidRDefault="000E4DAD">
            <w:pPr>
              <w:pStyle w:val="TAL"/>
              <w:rPr>
                <w:rFonts w:cs="Arial"/>
                <w:b/>
                <w:bCs/>
                <w:i/>
                <w:iCs/>
                <w:szCs w:val="18"/>
                <w:lang w:eastAsia="ja-JP"/>
              </w:rPr>
            </w:pPr>
            <w:r>
              <w:rPr>
                <w:rFonts w:cs="Arial"/>
                <w:b/>
                <w:bCs/>
                <w:i/>
                <w:iCs/>
                <w:szCs w:val="18"/>
              </w:rPr>
              <w:t>cho-TwoTriggerEvents</w:t>
            </w:r>
          </w:p>
          <w:p w14:paraId="20E490EA" w14:textId="77777777" w:rsidR="000E4DAD" w:rsidRDefault="000E4DAD">
            <w:pPr>
              <w:pStyle w:val="TAL"/>
              <w:rPr>
                <w:b/>
                <w:bCs/>
                <w:i/>
                <w:noProof/>
                <w:lang w:eastAsia="en-GB"/>
              </w:rPr>
            </w:pPr>
            <w:r>
              <w:rPr>
                <w:rFonts w:eastAsia="MS PGothic" w:cs="Arial"/>
                <w:szCs w:val="18"/>
              </w:rPr>
              <w:t xml:space="preserve">Indicates whether the UE supports 2 trigger events for same execution condition. It is mandatory supported if the UE suppors </w:t>
            </w:r>
            <w:r>
              <w:rPr>
                <w:rFonts w:eastAsia="MS PGothic" w:cs="Arial"/>
                <w:i/>
                <w:iCs/>
                <w:szCs w:val="18"/>
              </w:rPr>
              <w:t>cho</w:t>
            </w:r>
            <w:r>
              <w:rPr>
                <w:rFonts w:eastAsia="MS PGothic" w:cs="Arial"/>
                <w:szCs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7B98329A" w14:textId="77777777" w:rsidR="000E4DAD" w:rsidRDefault="000E4DAD">
            <w:pPr>
              <w:pStyle w:val="TAL"/>
              <w:jc w:val="center"/>
              <w:rPr>
                <w:bCs/>
                <w:noProof/>
                <w:lang w:eastAsia="en-GB"/>
              </w:rPr>
            </w:pPr>
            <w:r>
              <w:rPr>
                <w:bCs/>
                <w:noProof/>
                <w:lang w:eastAsia="en-GB"/>
              </w:rPr>
              <w:t>Yes</w:t>
            </w:r>
          </w:p>
        </w:tc>
      </w:tr>
      <w:tr w:rsidR="000E4DAD" w14:paraId="110F0C4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6727649" w14:textId="77777777" w:rsidR="000E4DAD" w:rsidRDefault="000E4DAD">
            <w:pPr>
              <w:keepNext/>
              <w:keepLines/>
              <w:spacing w:after="0"/>
              <w:rPr>
                <w:rFonts w:ascii="Arial" w:hAnsi="Arial"/>
                <w:b/>
                <w:bCs/>
                <w:i/>
                <w:noProof/>
                <w:sz w:val="18"/>
              </w:rPr>
            </w:pPr>
            <w:r>
              <w:rPr>
                <w:rFonts w:ascii="Arial" w:hAnsi="Arial"/>
                <w:b/>
                <w:bCs/>
                <w:i/>
                <w:noProof/>
                <w:sz w:val="18"/>
              </w:rPr>
              <w:lastRenderedPageBreak/>
              <w:t>codebook-HARQ-ACK</w:t>
            </w:r>
          </w:p>
          <w:p w14:paraId="70307388" w14:textId="77777777" w:rsidR="000E4DAD" w:rsidRDefault="000E4DAD">
            <w:pPr>
              <w:pStyle w:val="TAL"/>
              <w:rPr>
                <w:b/>
                <w:i/>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hideMark/>
          </w:tcPr>
          <w:p w14:paraId="0DCD1E46" w14:textId="77777777" w:rsidR="000E4DAD" w:rsidRDefault="000E4DAD">
            <w:pPr>
              <w:keepNext/>
              <w:keepLines/>
              <w:spacing w:after="0"/>
              <w:jc w:val="center"/>
              <w:rPr>
                <w:rFonts w:ascii="Arial" w:hAnsi="Arial"/>
                <w:bCs/>
                <w:noProof/>
                <w:sz w:val="18"/>
              </w:rPr>
            </w:pPr>
            <w:r>
              <w:rPr>
                <w:rFonts w:ascii="Arial" w:hAnsi="Arial"/>
                <w:bCs/>
                <w:noProof/>
                <w:sz w:val="18"/>
              </w:rPr>
              <w:t>No</w:t>
            </w:r>
          </w:p>
        </w:tc>
      </w:tr>
      <w:tr w:rsidR="000E4DAD" w14:paraId="03A5E3B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9566652" w14:textId="77777777" w:rsidR="000E4DAD" w:rsidRDefault="000E4DAD">
            <w:pPr>
              <w:pStyle w:val="TAL"/>
              <w:rPr>
                <w:iCs/>
                <w:noProof/>
              </w:rPr>
            </w:pPr>
            <w:r>
              <w:rPr>
                <w:b/>
                <w:bCs/>
                <w:i/>
                <w:noProof/>
              </w:rPr>
              <w:t>commMultipleTx</w:t>
            </w:r>
          </w:p>
          <w:p w14:paraId="52A0148E" w14:textId="77777777" w:rsidR="000E4DAD" w:rsidRDefault="000E4DAD">
            <w:pPr>
              <w:pStyle w:val="TAL"/>
              <w:rPr>
                <w:b/>
                <w:bCs/>
                <w:i/>
                <w:noProof/>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hideMark/>
          </w:tcPr>
          <w:p w14:paraId="62417156" w14:textId="77777777" w:rsidR="000E4DAD" w:rsidRDefault="000E4DAD">
            <w:pPr>
              <w:keepNext/>
              <w:keepLines/>
              <w:spacing w:after="0"/>
              <w:jc w:val="center"/>
              <w:rPr>
                <w:rFonts w:ascii="Arial" w:hAnsi="Arial"/>
                <w:bCs/>
                <w:noProof/>
                <w:sz w:val="18"/>
              </w:rPr>
            </w:pPr>
            <w:r>
              <w:rPr>
                <w:rFonts w:ascii="Arial" w:hAnsi="Arial"/>
                <w:bCs/>
                <w:noProof/>
                <w:sz w:val="18"/>
              </w:rPr>
              <w:t>-</w:t>
            </w:r>
          </w:p>
        </w:tc>
      </w:tr>
      <w:tr w:rsidR="000E4DAD" w14:paraId="6EFC7509"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E1D6D13" w14:textId="77777777" w:rsidR="000E4DAD" w:rsidRDefault="000E4DAD">
            <w:pPr>
              <w:pStyle w:val="TAL"/>
              <w:rPr>
                <w:b/>
                <w:i/>
                <w:lang w:eastAsia="en-GB"/>
              </w:rPr>
            </w:pPr>
            <w:r>
              <w:rPr>
                <w:b/>
                <w:i/>
                <w:lang w:eastAsia="en-GB"/>
              </w:rPr>
              <w:t>commSimultaneousTx</w:t>
            </w:r>
          </w:p>
          <w:p w14:paraId="19EE2EF9" w14:textId="77777777" w:rsidR="000E4DAD" w:rsidRDefault="000E4DAD">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18CBB5B" w14:textId="77777777" w:rsidR="000E4DAD" w:rsidRDefault="000E4DAD">
            <w:pPr>
              <w:pStyle w:val="TAL"/>
              <w:jc w:val="center"/>
              <w:rPr>
                <w:bCs/>
                <w:noProof/>
                <w:lang w:eastAsia="en-GB"/>
              </w:rPr>
            </w:pPr>
            <w:r>
              <w:rPr>
                <w:bCs/>
                <w:noProof/>
                <w:lang w:eastAsia="en-GB"/>
              </w:rPr>
              <w:t>-</w:t>
            </w:r>
          </w:p>
        </w:tc>
      </w:tr>
      <w:tr w:rsidR="000E4DAD" w14:paraId="7438927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622D872" w14:textId="77777777" w:rsidR="000E4DAD" w:rsidRDefault="000E4DAD">
            <w:pPr>
              <w:pStyle w:val="TAL"/>
              <w:rPr>
                <w:b/>
                <w:i/>
                <w:lang w:eastAsia="en-GB"/>
              </w:rPr>
            </w:pPr>
            <w:r>
              <w:rPr>
                <w:b/>
                <w:i/>
                <w:lang w:eastAsia="en-GB"/>
              </w:rPr>
              <w:t>commSupportedBands</w:t>
            </w:r>
          </w:p>
          <w:p w14:paraId="61D6891E" w14:textId="77777777" w:rsidR="000E4DAD" w:rsidRDefault="000E4DAD">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E573FD4" w14:textId="77777777" w:rsidR="000E4DAD" w:rsidRDefault="000E4DAD">
            <w:pPr>
              <w:pStyle w:val="TAL"/>
              <w:jc w:val="center"/>
              <w:rPr>
                <w:bCs/>
                <w:noProof/>
                <w:lang w:eastAsia="en-GB"/>
              </w:rPr>
            </w:pPr>
            <w:r>
              <w:rPr>
                <w:bCs/>
                <w:noProof/>
                <w:lang w:eastAsia="en-GB"/>
              </w:rPr>
              <w:t>-</w:t>
            </w:r>
          </w:p>
        </w:tc>
      </w:tr>
      <w:tr w:rsidR="000E4DAD" w14:paraId="20A2ED8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958A399" w14:textId="77777777" w:rsidR="000E4DAD" w:rsidRDefault="000E4DAD">
            <w:pPr>
              <w:pStyle w:val="TAL"/>
              <w:rPr>
                <w:b/>
                <w:i/>
                <w:lang w:eastAsia="en-GB"/>
              </w:rPr>
            </w:pPr>
            <w:r>
              <w:rPr>
                <w:b/>
                <w:i/>
                <w:lang w:eastAsia="en-GB"/>
              </w:rPr>
              <w:t>commSupportedBandsPerBC</w:t>
            </w:r>
          </w:p>
          <w:p w14:paraId="1888E480" w14:textId="77777777" w:rsidR="000E4DAD" w:rsidRDefault="000E4DAD">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56B2B3A7" w14:textId="77777777" w:rsidR="000E4DAD" w:rsidRDefault="000E4DAD">
            <w:pPr>
              <w:pStyle w:val="TAL"/>
              <w:jc w:val="center"/>
              <w:rPr>
                <w:bCs/>
                <w:noProof/>
                <w:lang w:eastAsia="en-GB"/>
              </w:rPr>
            </w:pPr>
            <w:r>
              <w:rPr>
                <w:bCs/>
                <w:noProof/>
                <w:lang w:eastAsia="en-GB"/>
              </w:rPr>
              <w:t>-</w:t>
            </w:r>
          </w:p>
        </w:tc>
      </w:tr>
      <w:tr w:rsidR="000E4DAD" w14:paraId="43FBEB5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57E2D8E" w14:textId="77777777" w:rsidR="000E4DAD" w:rsidRDefault="000E4DAD">
            <w:pPr>
              <w:pStyle w:val="TAL"/>
              <w:rPr>
                <w:b/>
                <w:i/>
                <w:lang w:eastAsia="en-GB"/>
              </w:rPr>
            </w:pPr>
            <w:r>
              <w:rPr>
                <w:b/>
                <w:i/>
                <w:lang w:eastAsia="en-GB"/>
              </w:rPr>
              <w:t>configN (in MIMO-CA-ParametersPerBoBCPerTM)</w:t>
            </w:r>
          </w:p>
          <w:p w14:paraId="74A66332" w14:textId="77777777" w:rsidR="000E4DAD" w:rsidRDefault="000E4DAD">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2E38615D" w14:textId="77777777" w:rsidR="000E4DAD" w:rsidRDefault="000E4DAD">
            <w:pPr>
              <w:pStyle w:val="TAL"/>
              <w:jc w:val="center"/>
              <w:rPr>
                <w:bCs/>
                <w:noProof/>
                <w:lang w:eastAsia="en-GB"/>
              </w:rPr>
            </w:pPr>
            <w:r>
              <w:rPr>
                <w:bCs/>
                <w:noProof/>
                <w:lang w:eastAsia="en-GB"/>
              </w:rPr>
              <w:t>-</w:t>
            </w:r>
          </w:p>
        </w:tc>
      </w:tr>
      <w:tr w:rsidR="000E4DAD" w14:paraId="3F0DDD0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280A8DF" w14:textId="77777777" w:rsidR="000E4DAD" w:rsidRDefault="000E4DAD">
            <w:pPr>
              <w:pStyle w:val="TAL"/>
              <w:rPr>
                <w:b/>
                <w:i/>
                <w:lang w:eastAsia="ja-JP"/>
              </w:rPr>
            </w:pPr>
            <w:r>
              <w:rPr>
                <w:b/>
                <w:i/>
              </w:rPr>
              <w:t>configN (in MIMO-UE-ParametersPerTM)</w:t>
            </w:r>
          </w:p>
          <w:p w14:paraId="0CDB504D" w14:textId="77777777" w:rsidR="000E4DAD" w:rsidRDefault="000E4DAD">
            <w:pPr>
              <w:pStyle w:val="TAL"/>
            </w:pPr>
            <w: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54A452EB" w14:textId="77777777" w:rsidR="000E4DAD" w:rsidRDefault="000E4DAD">
            <w:pPr>
              <w:pStyle w:val="TAL"/>
              <w:jc w:val="center"/>
              <w:rPr>
                <w:bCs/>
                <w:noProof/>
                <w:lang w:eastAsia="en-GB"/>
              </w:rPr>
            </w:pPr>
            <w:r>
              <w:rPr>
                <w:bCs/>
                <w:noProof/>
                <w:lang w:eastAsia="en-GB"/>
              </w:rPr>
              <w:t>Yes</w:t>
            </w:r>
          </w:p>
        </w:tc>
      </w:tr>
      <w:tr w:rsidR="000E4DAD" w14:paraId="5EAB30A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1E47530" w14:textId="77777777" w:rsidR="000E4DAD" w:rsidRDefault="000E4DAD">
            <w:pPr>
              <w:pStyle w:val="TAL"/>
              <w:rPr>
                <w:b/>
                <w:bCs/>
                <w:i/>
                <w:noProof/>
                <w:lang w:eastAsia="en-GB"/>
              </w:rPr>
            </w:pPr>
            <w:r>
              <w:rPr>
                <w:b/>
                <w:bCs/>
                <w:i/>
                <w:noProof/>
                <w:lang w:eastAsia="en-GB"/>
              </w:rPr>
              <w:t>continueEHC-Context</w:t>
            </w:r>
          </w:p>
          <w:p w14:paraId="047075A7" w14:textId="77777777" w:rsidR="000E4DAD" w:rsidRDefault="000E4DAD">
            <w:pPr>
              <w:pStyle w:val="TAL"/>
              <w:rPr>
                <w:b/>
                <w:i/>
                <w:lang w:eastAsia="ja-JP"/>
              </w:rPr>
            </w:pPr>
            <w: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695E3885" w14:textId="77777777" w:rsidR="000E4DAD" w:rsidRDefault="000E4DAD">
            <w:pPr>
              <w:pStyle w:val="TAL"/>
              <w:jc w:val="center"/>
              <w:rPr>
                <w:bCs/>
                <w:noProof/>
                <w:lang w:eastAsia="en-GB"/>
              </w:rPr>
            </w:pPr>
            <w:r>
              <w:rPr>
                <w:bCs/>
                <w:noProof/>
                <w:lang w:eastAsia="en-GB"/>
              </w:rPr>
              <w:t>No</w:t>
            </w:r>
          </w:p>
        </w:tc>
      </w:tr>
      <w:tr w:rsidR="000E4DAD" w14:paraId="173108F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75D3C0" w14:textId="77777777" w:rsidR="000E4DAD" w:rsidRDefault="000E4DAD">
            <w:pPr>
              <w:pStyle w:val="TAL"/>
              <w:rPr>
                <w:b/>
                <w:bCs/>
                <w:i/>
                <w:noProof/>
                <w:lang w:eastAsia="en-GB"/>
              </w:rPr>
            </w:pPr>
            <w:r>
              <w:rPr>
                <w:b/>
                <w:bCs/>
                <w:i/>
                <w:noProof/>
                <w:lang w:eastAsia="en-GB"/>
              </w:rPr>
              <w:t>crossCarrierScheduling</w:t>
            </w:r>
          </w:p>
        </w:tc>
        <w:tc>
          <w:tcPr>
            <w:tcW w:w="830" w:type="dxa"/>
            <w:tcBorders>
              <w:top w:val="single" w:sz="4" w:space="0" w:color="808080"/>
              <w:left w:val="single" w:sz="4" w:space="0" w:color="808080"/>
              <w:bottom w:val="single" w:sz="4" w:space="0" w:color="808080"/>
              <w:right w:val="single" w:sz="4" w:space="0" w:color="808080"/>
            </w:tcBorders>
            <w:hideMark/>
          </w:tcPr>
          <w:p w14:paraId="0B49543B" w14:textId="77777777" w:rsidR="000E4DAD" w:rsidRDefault="000E4DAD">
            <w:pPr>
              <w:pStyle w:val="TAL"/>
              <w:jc w:val="center"/>
              <w:rPr>
                <w:bCs/>
                <w:noProof/>
                <w:lang w:eastAsia="en-GB"/>
              </w:rPr>
            </w:pPr>
            <w:r>
              <w:rPr>
                <w:bCs/>
                <w:noProof/>
                <w:lang w:eastAsia="zh-CN"/>
              </w:rPr>
              <w:t>Yes</w:t>
            </w:r>
          </w:p>
        </w:tc>
      </w:tr>
      <w:tr w:rsidR="000E4DAD" w14:paraId="6A5EC3C4"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F32BC88" w14:textId="77777777" w:rsidR="000E4DAD" w:rsidRDefault="000E4DAD">
            <w:pPr>
              <w:keepNext/>
              <w:keepLines/>
              <w:spacing w:after="0"/>
              <w:rPr>
                <w:rFonts w:ascii="Arial" w:hAnsi="Arial"/>
                <w:b/>
                <w:bCs/>
                <w:i/>
                <w:noProof/>
                <w:sz w:val="18"/>
              </w:rPr>
            </w:pPr>
            <w:r>
              <w:rPr>
                <w:rFonts w:ascii="Arial" w:hAnsi="Arial"/>
                <w:b/>
                <w:bCs/>
                <w:i/>
                <w:noProof/>
                <w:sz w:val="18"/>
                <w:lang w:eastAsia="en-GB"/>
              </w:rPr>
              <w:t>cr</w:t>
            </w:r>
            <w:r>
              <w:rPr>
                <w:rFonts w:ascii="Arial" w:hAnsi="Arial"/>
                <w:b/>
                <w:bCs/>
                <w:i/>
                <w:noProof/>
                <w:sz w:val="18"/>
              </w:rPr>
              <w:t>ossCarrierScheduling-B5C</w:t>
            </w:r>
          </w:p>
          <w:p w14:paraId="68779973" w14:textId="77777777" w:rsidR="000E4DAD" w:rsidRDefault="000E4DAD">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F46CE22" w14:textId="77777777" w:rsidR="000E4DAD" w:rsidRDefault="000E4DAD">
            <w:pPr>
              <w:keepNext/>
              <w:keepLines/>
              <w:spacing w:after="0"/>
              <w:jc w:val="center"/>
              <w:rPr>
                <w:rFonts w:ascii="Arial" w:hAnsi="Arial"/>
                <w:bCs/>
                <w:noProof/>
                <w:sz w:val="18"/>
              </w:rPr>
            </w:pPr>
            <w:r>
              <w:rPr>
                <w:rFonts w:ascii="Arial" w:hAnsi="Arial"/>
                <w:bCs/>
                <w:noProof/>
                <w:sz w:val="18"/>
              </w:rPr>
              <w:t>No</w:t>
            </w:r>
          </w:p>
        </w:tc>
      </w:tr>
      <w:tr w:rsidR="000E4DAD" w14:paraId="49CFD2E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089391A" w14:textId="77777777" w:rsidR="000E4DAD" w:rsidRDefault="000E4DAD">
            <w:pPr>
              <w:pStyle w:val="TAL"/>
              <w:rPr>
                <w:b/>
                <w:i/>
                <w:lang w:eastAsia="en-GB"/>
              </w:rPr>
            </w:pPr>
            <w:r>
              <w:rPr>
                <w:b/>
                <w:bCs/>
                <w:i/>
                <w:noProof/>
                <w:lang w:eastAsia="en-GB"/>
              </w:rPr>
              <w:t>crossCarrierSchedulingLAA-DL</w:t>
            </w:r>
          </w:p>
          <w:p w14:paraId="3B6080CC" w14:textId="77777777" w:rsidR="000E4DAD" w:rsidRDefault="000E4DAD">
            <w:pPr>
              <w:pStyle w:val="TAL"/>
              <w:rPr>
                <w:b/>
                <w:i/>
                <w:lang w:eastAsia="en-GB"/>
              </w:rPr>
            </w:pPr>
            <w:r>
              <w:rPr>
                <w:lang w:eastAsia="en-GB"/>
              </w:rPr>
              <w:t xml:space="preserve">Indicates whether the UE supports cross-carrier scheduling from a licensed carrier for LAA cell(s) for downlink.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039F099" w14:textId="77777777" w:rsidR="000E4DAD" w:rsidRDefault="000E4DAD">
            <w:pPr>
              <w:pStyle w:val="TAL"/>
              <w:jc w:val="center"/>
              <w:rPr>
                <w:bCs/>
                <w:noProof/>
                <w:lang w:eastAsia="en-GB"/>
              </w:rPr>
            </w:pPr>
            <w:r>
              <w:rPr>
                <w:bCs/>
                <w:noProof/>
                <w:lang w:eastAsia="en-GB"/>
              </w:rPr>
              <w:t>-</w:t>
            </w:r>
          </w:p>
        </w:tc>
      </w:tr>
      <w:tr w:rsidR="000E4DAD" w14:paraId="6BFF782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4DBDAE4" w14:textId="77777777" w:rsidR="000E4DAD" w:rsidRDefault="000E4DAD">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41692A4E" w14:textId="77777777" w:rsidR="000E4DAD" w:rsidRDefault="000E4DAD">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A88C521" w14:textId="77777777" w:rsidR="000E4DAD" w:rsidRDefault="000E4DAD">
            <w:pPr>
              <w:pStyle w:val="TAL"/>
              <w:jc w:val="center"/>
              <w:rPr>
                <w:bCs/>
                <w:noProof/>
                <w:lang w:eastAsia="en-GB"/>
              </w:rPr>
            </w:pPr>
            <w:r>
              <w:rPr>
                <w:bCs/>
                <w:noProof/>
                <w:lang w:eastAsia="en-GB"/>
              </w:rPr>
              <w:t>-</w:t>
            </w:r>
          </w:p>
        </w:tc>
      </w:tr>
      <w:tr w:rsidR="000E4DAD" w14:paraId="5041DF59"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B2337C" w14:textId="77777777" w:rsidR="000E4DAD" w:rsidRDefault="000E4DAD">
            <w:pPr>
              <w:pStyle w:val="TAL"/>
              <w:rPr>
                <w:b/>
                <w:bCs/>
                <w:i/>
                <w:noProof/>
                <w:lang w:eastAsia="en-GB"/>
              </w:rPr>
            </w:pPr>
            <w:r>
              <w:rPr>
                <w:b/>
                <w:bCs/>
                <w:i/>
                <w:noProof/>
                <w:lang w:eastAsia="en-GB"/>
              </w:rPr>
              <w:t>crs-DiscoverySignalsMeas</w:t>
            </w:r>
          </w:p>
          <w:p w14:paraId="496DED7E" w14:textId="77777777" w:rsidR="000E4DAD" w:rsidRDefault="000E4DAD">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830" w:type="dxa"/>
            <w:tcBorders>
              <w:top w:val="single" w:sz="4" w:space="0" w:color="808080"/>
              <w:left w:val="single" w:sz="4" w:space="0" w:color="808080"/>
              <w:bottom w:val="single" w:sz="4" w:space="0" w:color="808080"/>
              <w:right w:val="single" w:sz="4" w:space="0" w:color="808080"/>
            </w:tcBorders>
            <w:hideMark/>
          </w:tcPr>
          <w:p w14:paraId="193CE5A0" w14:textId="77777777" w:rsidR="000E4DAD" w:rsidRDefault="000E4DAD">
            <w:pPr>
              <w:pStyle w:val="TAL"/>
              <w:jc w:val="center"/>
              <w:rPr>
                <w:bCs/>
                <w:noProof/>
                <w:lang w:eastAsia="zh-CN"/>
              </w:rPr>
            </w:pPr>
            <w:r>
              <w:rPr>
                <w:bCs/>
                <w:noProof/>
                <w:lang w:eastAsia="zh-CN"/>
              </w:rPr>
              <w:t>Yes</w:t>
            </w:r>
          </w:p>
        </w:tc>
      </w:tr>
      <w:tr w:rsidR="000E4DAD" w14:paraId="79336A1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A224A54" w14:textId="77777777" w:rsidR="000E4DAD" w:rsidRDefault="000E4DAD">
            <w:pPr>
              <w:pStyle w:val="TAL"/>
              <w:rPr>
                <w:b/>
                <w:bCs/>
                <w:i/>
                <w:noProof/>
                <w:lang w:eastAsia="en-GB"/>
              </w:rPr>
            </w:pPr>
            <w:r>
              <w:rPr>
                <w:b/>
                <w:bCs/>
                <w:i/>
                <w:noProof/>
                <w:lang w:eastAsia="en-GB"/>
              </w:rPr>
              <w:t>crs-IM-TM1-toTM9-OneRX-Port</w:t>
            </w:r>
          </w:p>
          <w:p w14:paraId="608A28B1" w14:textId="77777777" w:rsidR="000E4DAD" w:rsidRDefault="000E4DAD">
            <w:pPr>
              <w:pStyle w:val="TAL"/>
              <w:rPr>
                <w:b/>
                <w:i/>
                <w:lang w:eastAsia="ja-JP"/>
              </w:rPr>
            </w:pPr>
            <w:r>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hideMark/>
          </w:tcPr>
          <w:p w14:paraId="2F4806A3" w14:textId="77777777" w:rsidR="000E4DAD" w:rsidRDefault="000E4DAD">
            <w:pPr>
              <w:pStyle w:val="TAL"/>
              <w:jc w:val="center"/>
              <w:rPr>
                <w:bCs/>
                <w:noProof/>
              </w:rPr>
            </w:pPr>
            <w:r>
              <w:rPr>
                <w:bCs/>
                <w:noProof/>
                <w:lang w:eastAsia="zh-CN"/>
              </w:rPr>
              <w:t>No</w:t>
            </w:r>
          </w:p>
        </w:tc>
      </w:tr>
      <w:tr w:rsidR="000E4DAD" w14:paraId="7874AD4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7ABEA4" w14:textId="77777777" w:rsidR="000E4DAD" w:rsidRDefault="000E4DAD">
            <w:pPr>
              <w:pStyle w:val="TAL"/>
              <w:rPr>
                <w:b/>
                <w:bCs/>
                <w:i/>
                <w:noProof/>
                <w:lang w:eastAsia="en-GB"/>
              </w:rPr>
            </w:pPr>
            <w:r>
              <w:rPr>
                <w:b/>
                <w:bCs/>
                <w:i/>
                <w:noProof/>
                <w:lang w:eastAsia="en-GB"/>
              </w:rPr>
              <w:t>crs-InterfHandl</w:t>
            </w:r>
          </w:p>
          <w:p w14:paraId="33F066D5" w14:textId="77777777" w:rsidR="000E4DAD" w:rsidRDefault="000E4DAD">
            <w:pPr>
              <w:pStyle w:val="TAL"/>
              <w:rPr>
                <w:b/>
                <w:bCs/>
                <w:i/>
                <w:noProof/>
                <w:lang w:eastAsia="en-GB"/>
              </w:rPr>
            </w:pPr>
            <w:r>
              <w:rPr>
                <w:iCs/>
                <w:noProof/>
                <w:lang w:eastAsia="en-GB"/>
              </w:rPr>
              <w:t>Indicates whether the UE supports CRS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28A5B745" w14:textId="77777777" w:rsidR="000E4DAD" w:rsidRDefault="000E4DAD">
            <w:pPr>
              <w:pStyle w:val="TAL"/>
              <w:jc w:val="center"/>
              <w:rPr>
                <w:bCs/>
                <w:noProof/>
                <w:lang w:eastAsia="en-GB"/>
              </w:rPr>
            </w:pPr>
            <w:r>
              <w:rPr>
                <w:bCs/>
                <w:noProof/>
                <w:lang w:eastAsia="en-GB"/>
              </w:rPr>
              <w:t>Yes</w:t>
            </w:r>
          </w:p>
        </w:tc>
      </w:tr>
      <w:tr w:rsidR="000E4DAD" w14:paraId="110E23C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2772A0" w14:textId="77777777" w:rsidR="000E4DAD" w:rsidRDefault="000E4DAD">
            <w:pPr>
              <w:pStyle w:val="TAL"/>
              <w:rPr>
                <w:b/>
                <w:bCs/>
                <w:i/>
                <w:noProof/>
                <w:lang w:eastAsia="en-GB"/>
              </w:rPr>
            </w:pPr>
            <w:r>
              <w:rPr>
                <w:b/>
                <w:bCs/>
                <w:i/>
                <w:noProof/>
                <w:lang w:eastAsia="en-GB"/>
              </w:rPr>
              <w:t>crs-InterfMitigationTM10</w:t>
            </w:r>
          </w:p>
          <w:p w14:paraId="17654011" w14:textId="77777777" w:rsidR="000E4DAD" w:rsidRDefault="000E4DAD">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22577AC9" w14:textId="77777777" w:rsidR="000E4DAD" w:rsidRDefault="000E4DAD">
            <w:pPr>
              <w:pStyle w:val="TAL"/>
              <w:jc w:val="center"/>
              <w:rPr>
                <w:bCs/>
                <w:noProof/>
                <w:lang w:eastAsia="zh-CN"/>
              </w:rPr>
            </w:pPr>
            <w:r>
              <w:rPr>
                <w:bCs/>
                <w:noProof/>
                <w:lang w:eastAsia="zh-CN"/>
              </w:rPr>
              <w:t>No</w:t>
            </w:r>
          </w:p>
        </w:tc>
      </w:tr>
      <w:tr w:rsidR="000E4DAD" w14:paraId="32A6C9B1"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67E2F1A" w14:textId="77777777" w:rsidR="000E4DAD" w:rsidRDefault="000E4DAD">
            <w:pPr>
              <w:pStyle w:val="TAL"/>
              <w:rPr>
                <w:b/>
                <w:bCs/>
                <w:i/>
                <w:noProof/>
                <w:lang w:eastAsia="en-GB"/>
              </w:rPr>
            </w:pPr>
            <w:r>
              <w:rPr>
                <w:b/>
                <w:bCs/>
                <w:i/>
                <w:noProof/>
                <w:lang w:eastAsia="en-GB"/>
              </w:rPr>
              <w:lastRenderedPageBreak/>
              <w:t>crs-InterfMitigationTM1toTM9</w:t>
            </w:r>
          </w:p>
          <w:p w14:paraId="11E1D4AF" w14:textId="77777777" w:rsidR="000E4DAD" w:rsidRDefault="000E4DAD">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noProof/>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1FA9080E" w14:textId="77777777" w:rsidR="000E4DAD" w:rsidRDefault="000E4DAD">
            <w:pPr>
              <w:pStyle w:val="TAL"/>
              <w:jc w:val="center"/>
              <w:rPr>
                <w:bCs/>
                <w:noProof/>
                <w:lang w:eastAsia="zh-CN"/>
              </w:rPr>
            </w:pPr>
            <w:r>
              <w:rPr>
                <w:bCs/>
                <w:noProof/>
                <w:lang w:eastAsia="zh-CN"/>
              </w:rPr>
              <w:t>-</w:t>
            </w:r>
          </w:p>
        </w:tc>
      </w:tr>
      <w:tr w:rsidR="000E4DAD" w14:paraId="3440E65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3946584" w14:textId="77777777" w:rsidR="000E4DAD" w:rsidRDefault="000E4DAD">
            <w:pPr>
              <w:pStyle w:val="TAL"/>
              <w:rPr>
                <w:b/>
                <w:i/>
                <w:lang w:eastAsia="ja-JP"/>
              </w:rPr>
            </w:pPr>
            <w:r>
              <w:rPr>
                <w:b/>
                <w:i/>
              </w:rPr>
              <w:t>crs-IntfMitig</w:t>
            </w:r>
          </w:p>
          <w:p w14:paraId="2F07471B" w14:textId="77777777" w:rsidR="000E4DAD" w:rsidRDefault="000E4DAD">
            <w:pPr>
              <w:pStyle w:val="TAL"/>
            </w:pPr>
            <w:r>
              <w:rPr>
                <w:lang w:eastAsia="en-GB"/>
              </w:rPr>
              <w:t>Indicate whether the UE supports CRS interference mitigation as specified in TS 36.133 [16], clause 3.6.1.1</w:t>
            </w:r>
            <w:r>
              <w:rPr>
                <w:noProof/>
              </w:rPr>
              <w:t>.</w:t>
            </w:r>
          </w:p>
        </w:tc>
        <w:tc>
          <w:tcPr>
            <w:tcW w:w="830" w:type="dxa"/>
            <w:tcBorders>
              <w:top w:val="single" w:sz="4" w:space="0" w:color="808080"/>
              <w:left w:val="single" w:sz="4" w:space="0" w:color="808080"/>
              <w:bottom w:val="single" w:sz="4" w:space="0" w:color="808080"/>
              <w:right w:val="single" w:sz="4" w:space="0" w:color="808080"/>
            </w:tcBorders>
            <w:hideMark/>
          </w:tcPr>
          <w:p w14:paraId="453F9B98" w14:textId="77777777" w:rsidR="000E4DAD" w:rsidRDefault="000E4DAD">
            <w:pPr>
              <w:pStyle w:val="TAL"/>
              <w:jc w:val="center"/>
              <w:rPr>
                <w:bCs/>
                <w:noProof/>
              </w:rPr>
            </w:pPr>
            <w:r>
              <w:rPr>
                <w:bCs/>
                <w:noProof/>
              </w:rPr>
              <w:t>Yes</w:t>
            </w:r>
          </w:p>
        </w:tc>
      </w:tr>
      <w:tr w:rsidR="000E4DAD" w14:paraId="7DA0F5F9"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D091EF" w14:textId="77777777" w:rsidR="000E4DAD" w:rsidRDefault="000E4DAD">
            <w:pPr>
              <w:pStyle w:val="TAL"/>
              <w:rPr>
                <w:b/>
                <w:bCs/>
                <w:i/>
                <w:noProof/>
                <w:lang w:eastAsia="en-GB"/>
              </w:rPr>
            </w:pPr>
            <w:r>
              <w:rPr>
                <w:b/>
                <w:bCs/>
                <w:i/>
                <w:noProof/>
                <w:lang w:eastAsia="en-GB"/>
              </w:rPr>
              <w:t>crs-LessDwPTS</w:t>
            </w:r>
          </w:p>
          <w:p w14:paraId="347B55DE" w14:textId="77777777" w:rsidR="000E4DAD" w:rsidRDefault="000E4DAD">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7A99E988" w14:textId="77777777" w:rsidR="000E4DAD" w:rsidRDefault="000E4DAD">
            <w:pPr>
              <w:pStyle w:val="TAL"/>
              <w:jc w:val="center"/>
              <w:rPr>
                <w:bCs/>
                <w:noProof/>
                <w:lang w:eastAsia="zh-CN"/>
              </w:rPr>
            </w:pPr>
            <w:r>
              <w:rPr>
                <w:bCs/>
                <w:noProof/>
                <w:lang w:eastAsia="zh-CN"/>
              </w:rPr>
              <w:t>-</w:t>
            </w:r>
          </w:p>
        </w:tc>
      </w:tr>
      <w:tr w:rsidR="000E4DAD" w14:paraId="6E0B6E3B"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093D22" w14:textId="77777777" w:rsidR="000E4DAD" w:rsidRDefault="000E4DAD">
            <w:pPr>
              <w:pStyle w:val="TAL"/>
              <w:rPr>
                <w:b/>
                <w:i/>
                <w:noProof/>
                <w:lang w:eastAsia="ja-JP"/>
              </w:rPr>
            </w:pPr>
            <w:r>
              <w:rPr>
                <w:b/>
                <w:i/>
                <w:noProof/>
              </w:rPr>
              <w:t>csi-ReportingAdvanced, csi-ReportingAdvancedMaxPorts (in MIMO-CA-ParametersPerBoBCPerTM)</w:t>
            </w:r>
          </w:p>
          <w:p w14:paraId="347AF594" w14:textId="77777777" w:rsidR="000E4DAD" w:rsidRDefault="000E4DAD">
            <w:pPr>
              <w:pStyle w:val="TAL"/>
              <w:rPr>
                <w:b/>
                <w:bCs/>
                <w:i/>
                <w:noProof/>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r>
              <w:rPr>
                <w:rFonts w:cs="Arial"/>
                <w:i/>
                <w:iCs/>
                <w:lang w:eastAsia="en-GB"/>
              </w:rPr>
              <w:t xml:space="preserve">csi-ReportingAdvanced </w:t>
            </w:r>
            <w:r>
              <w:rPr>
                <w:rFonts w:cs="Arial"/>
                <w:lang w:eastAsia="en-GB"/>
              </w:rPr>
              <w:t xml:space="preserve">or </w:t>
            </w:r>
            <w:r>
              <w:rPr>
                <w:rFonts w:cs="Arial"/>
                <w:i/>
                <w:iCs/>
                <w:lang w:eastAsia="en-GB"/>
              </w:rPr>
              <w:t xml:space="preserve">csi-ReportingAdvancedMaxPorts </w:t>
            </w:r>
            <w:r>
              <w:rPr>
                <w:rFonts w:cs="Arial"/>
                <w:lang w:eastAsia="en-GB"/>
              </w:rPr>
              <w:t xml:space="preserve">in </w:t>
            </w:r>
            <w:r>
              <w:rPr>
                <w:rFonts w:cs="Arial"/>
                <w:i/>
                <w:iCs/>
                <w:lang w:eastAsia="en-GB"/>
              </w:rPr>
              <w:t>MIMO-UE-ParametersPerTM</w:t>
            </w:r>
            <w:r>
              <w:rPr>
                <w:rFonts w:cs="Arial"/>
                <w:lang w:eastAsia="en-GB"/>
              </w:rPr>
              <w:t xml:space="preserve">. The UE shall not include both </w:t>
            </w:r>
            <w:r>
              <w:rPr>
                <w:rFonts w:cs="Arial"/>
                <w:i/>
                <w:iCs/>
                <w:lang w:eastAsia="en-GB"/>
              </w:rPr>
              <w:t>csi-ReportingAdvanced</w:t>
            </w:r>
            <w:r>
              <w:rPr>
                <w:rFonts w:cs="Arial"/>
                <w:lang w:eastAsia="en-GB"/>
              </w:rPr>
              <w:t xml:space="preserve"> and</w:t>
            </w:r>
            <w:r>
              <w:rPr>
                <w:rFonts w:cs="Arial"/>
                <w:i/>
                <w:iCs/>
                <w:lang w:eastAsia="en-GB"/>
              </w:rPr>
              <w:t xml:space="preserve"> csi-ReportingAdvancedMaxPorts </w:t>
            </w:r>
            <w:r>
              <w:rPr>
                <w:rFonts w:cs="Arial"/>
                <w:lang w:eastAsia="en-GB"/>
              </w:rPr>
              <w:t>for a particular transmission mode in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C2BF964" w14:textId="77777777" w:rsidR="000E4DAD" w:rsidRDefault="000E4DAD">
            <w:pPr>
              <w:pStyle w:val="TAL"/>
              <w:jc w:val="center"/>
              <w:rPr>
                <w:bCs/>
                <w:noProof/>
                <w:lang w:eastAsia="zh-CN"/>
              </w:rPr>
            </w:pPr>
            <w:r>
              <w:rPr>
                <w:bCs/>
                <w:noProof/>
                <w:lang w:eastAsia="zh-CN"/>
              </w:rPr>
              <w:t>-</w:t>
            </w:r>
          </w:p>
        </w:tc>
      </w:tr>
      <w:tr w:rsidR="000E4DAD" w14:paraId="15476C9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790C5D8" w14:textId="77777777" w:rsidR="000E4DAD" w:rsidRDefault="000E4DAD">
            <w:pPr>
              <w:pStyle w:val="TAL"/>
              <w:rPr>
                <w:b/>
                <w:bCs/>
                <w:i/>
                <w:noProof/>
                <w:lang w:eastAsia="en-GB"/>
              </w:rPr>
            </w:pPr>
            <w:r>
              <w:rPr>
                <w:b/>
                <w:bCs/>
                <w:i/>
                <w:noProof/>
                <w:lang w:eastAsia="en-GB"/>
              </w:rPr>
              <w:t>csi-ReportingAdvanced (in MIMO-UE-ParametersPerTM)</w:t>
            </w:r>
          </w:p>
          <w:p w14:paraId="1802C56A" w14:textId="77777777" w:rsidR="000E4DAD" w:rsidRDefault="000E4DAD">
            <w:pPr>
              <w:pStyle w:val="TAL"/>
              <w:rPr>
                <w:b/>
                <w:bCs/>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w:t>
            </w:r>
            <w:r>
              <w:rPr>
                <w:bCs/>
                <w:noProof/>
                <w:lang w:eastAsia="en-GB"/>
              </w:rPr>
              <w:t xml:space="preserve"> indicates 32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particular transmission mode. </w:t>
            </w:r>
          </w:p>
        </w:tc>
        <w:tc>
          <w:tcPr>
            <w:tcW w:w="830" w:type="dxa"/>
            <w:tcBorders>
              <w:top w:val="single" w:sz="4" w:space="0" w:color="808080"/>
              <w:left w:val="single" w:sz="4" w:space="0" w:color="808080"/>
              <w:bottom w:val="single" w:sz="4" w:space="0" w:color="808080"/>
              <w:right w:val="single" w:sz="4" w:space="0" w:color="808080"/>
            </w:tcBorders>
            <w:hideMark/>
          </w:tcPr>
          <w:p w14:paraId="3D5C3419" w14:textId="77777777" w:rsidR="000E4DAD" w:rsidRDefault="000E4DAD">
            <w:pPr>
              <w:pStyle w:val="TAL"/>
              <w:jc w:val="center"/>
              <w:rPr>
                <w:bCs/>
                <w:noProof/>
                <w:lang w:eastAsia="zh-CN"/>
              </w:rPr>
            </w:pPr>
            <w:r>
              <w:rPr>
                <w:bCs/>
                <w:noProof/>
                <w:lang w:eastAsia="zh-CN"/>
              </w:rPr>
              <w:t>Yes</w:t>
            </w:r>
          </w:p>
        </w:tc>
      </w:tr>
      <w:tr w:rsidR="000E4DAD" w14:paraId="517FB8CC"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1D9799" w14:textId="77777777" w:rsidR="000E4DAD" w:rsidRDefault="000E4DAD">
            <w:pPr>
              <w:pStyle w:val="TAL"/>
              <w:rPr>
                <w:b/>
                <w:bCs/>
                <w:i/>
                <w:noProof/>
                <w:lang w:eastAsia="en-GB"/>
              </w:rPr>
            </w:pPr>
            <w:r>
              <w:rPr>
                <w:b/>
                <w:bCs/>
                <w:i/>
                <w:noProof/>
                <w:lang w:eastAsia="en-GB"/>
              </w:rPr>
              <w:t>csi-ReportingAdvancedMaxPorts (in MIMO-UE-ParametersPerTM)</w:t>
            </w:r>
          </w:p>
          <w:p w14:paraId="3A4DB202" w14:textId="77777777" w:rsidR="000E4DAD" w:rsidRDefault="000E4DAD">
            <w:pPr>
              <w:pStyle w:val="TAL"/>
              <w:rPr>
                <w:b/>
                <w:bCs/>
                <w:i/>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csi-ReportingAdvancedMaxPorts</w:t>
            </w:r>
            <w:r>
              <w:rPr>
                <w:bCs/>
                <w:noProof/>
                <w:lang w:eastAsia="en-GB"/>
              </w:rPr>
              <w:t xml:space="preserve"> indicates 8, 12, 16, 20, 24 or 28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for a particular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51B2C015" w14:textId="77777777" w:rsidR="000E4DAD" w:rsidRDefault="000E4DAD">
            <w:pPr>
              <w:pStyle w:val="TAL"/>
              <w:jc w:val="center"/>
              <w:rPr>
                <w:bCs/>
                <w:noProof/>
                <w:lang w:eastAsia="zh-CN"/>
              </w:rPr>
            </w:pPr>
            <w:r>
              <w:rPr>
                <w:bCs/>
                <w:noProof/>
                <w:lang w:eastAsia="zh-CN"/>
              </w:rPr>
              <w:t>-</w:t>
            </w:r>
          </w:p>
        </w:tc>
      </w:tr>
      <w:tr w:rsidR="000E4DAD" w14:paraId="2CBE07E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E15BC7" w14:textId="77777777" w:rsidR="000E4DAD" w:rsidRDefault="000E4DAD">
            <w:pPr>
              <w:pStyle w:val="TAL"/>
              <w:rPr>
                <w:b/>
                <w:bCs/>
                <w:i/>
                <w:noProof/>
                <w:lang w:eastAsia="en-GB"/>
              </w:rPr>
            </w:pPr>
            <w:r>
              <w:rPr>
                <w:b/>
                <w:bCs/>
                <w:i/>
                <w:noProof/>
                <w:lang w:eastAsia="en-GB"/>
              </w:rPr>
              <w:t xml:space="preserve">csi-ReportingNP </w:t>
            </w:r>
            <w:r>
              <w:rPr>
                <w:b/>
                <w:i/>
                <w:lang w:eastAsia="en-GB"/>
              </w:rPr>
              <w:t>(in MIMO-CA-ParametersPerBoBCPerTM)</w:t>
            </w:r>
          </w:p>
          <w:p w14:paraId="7F8AA9D2" w14:textId="77777777" w:rsidR="000E4DAD" w:rsidRDefault="000E4DAD">
            <w:pPr>
              <w:pStyle w:val="TAL"/>
              <w:rPr>
                <w:b/>
                <w:bCs/>
                <w:i/>
                <w:noProof/>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noProof/>
                <w:lang w:eastAsia="en-GB"/>
              </w:rPr>
              <w:t>CSI reporting on non-precoded CSI-RS with 20, 24, 28 or 32 antenna ports</w:t>
            </w:r>
            <w:r>
              <w:rPr>
                <w:rFonts w:cs="Arial"/>
                <w:lang w:eastAsia="en-GB"/>
              </w:rPr>
              <w:t xml:space="preserve"> for the concerned band of band combination is different than the value indicated by field </w:t>
            </w:r>
            <w:r>
              <w:rPr>
                <w:rFonts w:cs="Arial"/>
                <w:i/>
                <w:lang w:eastAsia="en-GB"/>
              </w:rPr>
              <w:t xml:space="preserve">csi-ReportingNP </w:t>
            </w:r>
            <w:r>
              <w:rPr>
                <w:rFonts w:cs="Arial"/>
                <w:lang w:eastAsia="en-GB"/>
              </w:rPr>
              <w:t xml:space="preserve">in </w:t>
            </w:r>
            <w:r>
              <w:rPr>
                <w:rFonts w:cs="Arial"/>
                <w:i/>
                <w:lang w:eastAsia="en-GB"/>
              </w:rPr>
              <w:t>MIMO-UE-ParametersPerTM</w:t>
            </w:r>
            <w:r>
              <w:rPr>
                <w:rFonts w:cs="Arial"/>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5A1D6E7" w14:textId="77777777" w:rsidR="000E4DAD" w:rsidRDefault="000E4DAD">
            <w:pPr>
              <w:pStyle w:val="TAL"/>
              <w:jc w:val="center"/>
              <w:rPr>
                <w:bCs/>
                <w:noProof/>
                <w:lang w:eastAsia="zh-CN"/>
              </w:rPr>
            </w:pPr>
            <w:r>
              <w:rPr>
                <w:bCs/>
                <w:noProof/>
                <w:lang w:eastAsia="zh-CN"/>
              </w:rPr>
              <w:t>-</w:t>
            </w:r>
          </w:p>
        </w:tc>
      </w:tr>
      <w:tr w:rsidR="000E4DAD" w14:paraId="1FFC6242"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41F44D" w14:textId="77777777" w:rsidR="000E4DAD" w:rsidRDefault="000E4DAD">
            <w:pPr>
              <w:pStyle w:val="TAL"/>
              <w:rPr>
                <w:b/>
                <w:bCs/>
                <w:i/>
                <w:noProof/>
                <w:lang w:eastAsia="en-GB"/>
              </w:rPr>
            </w:pPr>
            <w:r>
              <w:rPr>
                <w:b/>
                <w:bCs/>
                <w:i/>
                <w:noProof/>
                <w:lang w:eastAsia="en-GB"/>
              </w:rPr>
              <w:t>csi-ReportingNP (in MIMO-UE-ParametersPerTM)</w:t>
            </w:r>
          </w:p>
          <w:p w14:paraId="2A45D71C" w14:textId="77777777" w:rsidR="000E4DAD" w:rsidRDefault="000E4DAD">
            <w:pPr>
              <w:pStyle w:val="TAL"/>
              <w:rPr>
                <w:bCs/>
                <w:noProof/>
                <w:lang w:eastAsia="en-GB"/>
              </w:rPr>
            </w:pPr>
            <w:r>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eastAsia="en-GB"/>
              </w:rPr>
              <w:t>MIMO-CA-ParametersPerBoBCPerTM</w:t>
            </w:r>
            <w:r>
              <w:rPr>
                <w:bCs/>
                <w:noProof/>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545A1C4C" w14:textId="77777777" w:rsidR="000E4DAD" w:rsidRDefault="000E4DAD">
            <w:pPr>
              <w:pStyle w:val="TAL"/>
              <w:jc w:val="center"/>
              <w:rPr>
                <w:bCs/>
                <w:noProof/>
                <w:lang w:eastAsia="zh-CN"/>
              </w:rPr>
            </w:pPr>
            <w:r>
              <w:rPr>
                <w:bCs/>
                <w:noProof/>
                <w:lang w:eastAsia="zh-CN"/>
              </w:rPr>
              <w:t>Yes</w:t>
            </w:r>
          </w:p>
        </w:tc>
      </w:tr>
      <w:tr w:rsidR="000E4DAD" w14:paraId="7F62E728"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523EDE" w14:textId="77777777" w:rsidR="000E4DAD" w:rsidRDefault="000E4DAD">
            <w:pPr>
              <w:pStyle w:val="TAL"/>
              <w:rPr>
                <w:b/>
                <w:bCs/>
                <w:i/>
                <w:noProof/>
                <w:lang w:eastAsia="en-GB"/>
              </w:rPr>
            </w:pPr>
            <w:r>
              <w:rPr>
                <w:b/>
                <w:bCs/>
                <w:i/>
                <w:noProof/>
                <w:lang w:eastAsia="en-GB"/>
              </w:rPr>
              <w:t>csi-RS-DiscoverySignalsMeas</w:t>
            </w:r>
          </w:p>
          <w:p w14:paraId="5E4289A9" w14:textId="77777777" w:rsidR="000E4DAD" w:rsidRDefault="000E4DAD">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9A80F62" w14:textId="77777777" w:rsidR="000E4DAD" w:rsidRDefault="000E4DAD">
            <w:pPr>
              <w:pStyle w:val="TAL"/>
              <w:jc w:val="center"/>
              <w:rPr>
                <w:bCs/>
                <w:noProof/>
                <w:lang w:eastAsia="zh-CN"/>
              </w:rPr>
            </w:pPr>
            <w:r>
              <w:rPr>
                <w:bCs/>
                <w:noProof/>
                <w:lang w:eastAsia="zh-CN"/>
              </w:rPr>
              <w:t>Yes</w:t>
            </w:r>
          </w:p>
        </w:tc>
      </w:tr>
      <w:tr w:rsidR="000E4DAD" w14:paraId="5473C4F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4AF174" w14:textId="77777777" w:rsidR="000E4DAD" w:rsidRDefault="000E4DAD">
            <w:pPr>
              <w:pStyle w:val="TAL"/>
              <w:rPr>
                <w:b/>
                <w:bCs/>
                <w:i/>
                <w:noProof/>
                <w:lang w:eastAsia="en-GB"/>
              </w:rPr>
            </w:pPr>
            <w:r>
              <w:rPr>
                <w:b/>
                <w:bCs/>
                <w:i/>
                <w:noProof/>
                <w:lang w:eastAsia="en-GB"/>
              </w:rPr>
              <w:t>csi-RS-DRS-RRM-MeasurementsLAA</w:t>
            </w:r>
          </w:p>
          <w:p w14:paraId="261DB5CD" w14:textId="77777777" w:rsidR="000E4DAD" w:rsidRDefault="000E4DAD">
            <w:pPr>
              <w:pStyle w:val="TAL"/>
              <w:rPr>
                <w:b/>
                <w:bCs/>
                <w:i/>
                <w:noProof/>
                <w:lang w:eastAsia="zh-CN"/>
              </w:rPr>
            </w:pPr>
            <w:r>
              <w:rPr>
                <w:iCs/>
                <w:noProof/>
                <w:lang w:eastAsia="en-GB"/>
              </w:rPr>
              <w:t xml:space="preserve">Indicates whether the UE supports performing RRM measurements on LAA cell(s) based on CSI-RS-based DRS.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CD437F6" w14:textId="77777777" w:rsidR="000E4DAD" w:rsidRDefault="000E4DAD">
            <w:pPr>
              <w:pStyle w:val="TAL"/>
              <w:jc w:val="center"/>
              <w:rPr>
                <w:bCs/>
                <w:noProof/>
                <w:lang w:eastAsia="zh-CN"/>
              </w:rPr>
            </w:pPr>
            <w:r>
              <w:rPr>
                <w:bCs/>
                <w:noProof/>
                <w:lang w:eastAsia="zh-CN"/>
              </w:rPr>
              <w:t>-</w:t>
            </w:r>
          </w:p>
        </w:tc>
      </w:tr>
      <w:tr w:rsidR="000E4DAD" w14:paraId="71B15116"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570C97" w14:textId="77777777" w:rsidR="000E4DAD" w:rsidRDefault="000E4DAD">
            <w:pPr>
              <w:pStyle w:val="TAL"/>
              <w:rPr>
                <w:b/>
                <w:bCs/>
                <w:i/>
                <w:noProof/>
                <w:lang w:eastAsia="en-GB"/>
              </w:rPr>
            </w:pPr>
            <w:r>
              <w:rPr>
                <w:b/>
                <w:bCs/>
                <w:i/>
                <w:noProof/>
                <w:lang w:eastAsia="en-GB"/>
              </w:rPr>
              <w:t>csi-RS-EnhancementsTDD</w:t>
            </w:r>
          </w:p>
          <w:p w14:paraId="3E8B0227" w14:textId="77777777" w:rsidR="000E4DAD" w:rsidRDefault="000E4DAD">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830" w:type="dxa"/>
            <w:tcBorders>
              <w:top w:val="single" w:sz="4" w:space="0" w:color="808080"/>
              <w:left w:val="single" w:sz="4" w:space="0" w:color="808080"/>
              <w:bottom w:val="single" w:sz="4" w:space="0" w:color="808080"/>
              <w:right w:val="single" w:sz="4" w:space="0" w:color="808080"/>
            </w:tcBorders>
            <w:hideMark/>
          </w:tcPr>
          <w:p w14:paraId="75DE7166" w14:textId="77777777" w:rsidR="000E4DAD" w:rsidRDefault="000E4DAD">
            <w:pPr>
              <w:pStyle w:val="TAL"/>
              <w:jc w:val="center"/>
              <w:rPr>
                <w:bCs/>
                <w:noProof/>
                <w:lang w:eastAsia="zh-CN"/>
              </w:rPr>
            </w:pPr>
            <w:r>
              <w:rPr>
                <w:bCs/>
                <w:noProof/>
                <w:lang w:eastAsia="zh-CN"/>
              </w:rPr>
              <w:t>Yes</w:t>
            </w:r>
          </w:p>
        </w:tc>
      </w:tr>
      <w:tr w:rsidR="000E4DAD" w14:paraId="10954692"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809CB9" w14:textId="77777777" w:rsidR="000E4DAD" w:rsidRDefault="000E4DAD">
            <w:pPr>
              <w:keepNext/>
              <w:keepLines/>
              <w:spacing w:after="0"/>
              <w:rPr>
                <w:rFonts w:ascii="Arial" w:eastAsia="宋体" w:hAnsi="Arial" w:cs="Arial"/>
                <w:b/>
                <w:bCs/>
                <w:i/>
                <w:noProof/>
                <w:sz w:val="18"/>
                <w:szCs w:val="18"/>
                <w:lang w:eastAsia="zh-CN"/>
              </w:rPr>
            </w:pPr>
            <w:r>
              <w:rPr>
                <w:rFonts w:ascii="Arial" w:eastAsia="宋体" w:hAnsi="Arial" w:cs="Arial"/>
                <w:b/>
                <w:bCs/>
                <w:i/>
                <w:noProof/>
                <w:sz w:val="18"/>
                <w:szCs w:val="18"/>
              </w:rPr>
              <w:t>csi-SubframeSet</w:t>
            </w:r>
          </w:p>
          <w:p w14:paraId="7309360D" w14:textId="77777777" w:rsidR="000E4DAD" w:rsidRDefault="000E4DAD">
            <w:pPr>
              <w:pStyle w:val="TAL"/>
              <w:rPr>
                <w:b/>
                <w:bCs/>
                <w:i/>
                <w:noProof/>
                <w:lang w:eastAsia="en-GB"/>
              </w:rPr>
            </w:pPr>
            <w:r>
              <w:rPr>
                <w:rFonts w:eastAsia="宋体"/>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宋体"/>
                <w:lang w:eastAsia="en-GB"/>
              </w:rPr>
              <w:t>CSI-IM resource</w:t>
            </w:r>
            <w:r>
              <w:rPr>
                <w:lang w:eastAsia="zh-CN"/>
              </w:rPr>
              <w:t>s</w:t>
            </w:r>
            <w:r>
              <w:rPr>
                <w:rFonts w:eastAsia="宋体"/>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宋体"/>
                <w:lang w:eastAsia="en-GB"/>
              </w:rPr>
              <w:t xml:space="preserve"> if the UE supports tm10, configuration of two ZP-CSI-RS</w:t>
            </w:r>
            <w:r>
              <w:rPr>
                <w:lang w:eastAsia="en-GB"/>
              </w:rPr>
              <w:t xml:space="preserve"> for tm1 to tm9</w:t>
            </w:r>
            <w:r>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Borders>
              <w:top w:val="single" w:sz="4" w:space="0" w:color="808080"/>
              <w:left w:val="single" w:sz="4" w:space="0" w:color="808080"/>
              <w:bottom w:val="single" w:sz="4" w:space="0" w:color="808080"/>
              <w:right w:val="single" w:sz="4" w:space="0" w:color="808080"/>
            </w:tcBorders>
            <w:hideMark/>
          </w:tcPr>
          <w:p w14:paraId="436B908D" w14:textId="77777777" w:rsidR="000E4DAD" w:rsidRDefault="000E4DAD">
            <w:pPr>
              <w:pStyle w:val="TAL"/>
              <w:jc w:val="center"/>
              <w:rPr>
                <w:bCs/>
                <w:noProof/>
                <w:lang w:eastAsia="en-GB"/>
              </w:rPr>
            </w:pPr>
            <w:r>
              <w:rPr>
                <w:rFonts w:eastAsia="宋体"/>
                <w:bCs/>
                <w:noProof/>
                <w:lang w:eastAsia="zh-CN"/>
              </w:rPr>
              <w:t>Yes</w:t>
            </w:r>
          </w:p>
        </w:tc>
      </w:tr>
      <w:tr w:rsidR="000E4DAD" w14:paraId="17B78CA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C0FE3E" w14:textId="77777777" w:rsidR="000E4DAD" w:rsidRDefault="000E4DAD">
            <w:pPr>
              <w:pStyle w:val="TAL"/>
              <w:rPr>
                <w:b/>
                <w:bCs/>
                <w:i/>
                <w:iCs/>
                <w:noProof/>
                <w:lang w:eastAsia="ja-JP"/>
              </w:rPr>
            </w:pPr>
            <w:r>
              <w:rPr>
                <w:b/>
                <w:bCs/>
                <w:i/>
                <w:iCs/>
                <w:noProof/>
              </w:rPr>
              <w:lastRenderedPageBreak/>
              <w:t>csi-SubframeSet2ForDormantSCell</w:t>
            </w:r>
          </w:p>
          <w:p w14:paraId="0BE67B00" w14:textId="77777777" w:rsidR="000E4DAD" w:rsidRDefault="000E4DAD">
            <w:pPr>
              <w:pStyle w:val="TAL"/>
              <w:rPr>
                <w:noProof/>
              </w:rPr>
            </w:pPr>
            <w:r>
              <w:rPr>
                <w:lang w:eastAsia="en-GB"/>
              </w:rPr>
              <w:t xml:space="preserve">Indicates whether the UE supports second CSI subframe set for periodic CSI reporting for dormant serving cells. A UE that indicates support of this field shall also indicate support for </w:t>
            </w:r>
            <w:r>
              <w:rPr>
                <w:i/>
                <w:iCs/>
                <w:lang w:eastAsia="en-GB"/>
              </w:rPr>
              <w:t>dormantSCellState-r15</w:t>
            </w:r>
            <w:r>
              <w:rPr>
                <w:lang w:eastAsia="en-GB"/>
              </w:rPr>
              <w:t xml:space="preserve">. </w:t>
            </w:r>
            <w: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240966C0" w14:textId="77777777" w:rsidR="000E4DAD" w:rsidRDefault="000E4DAD">
            <w:pPr>
              <w:pStyle w:val="TAL"/>
              <w:jc w:val="center"/>
              <w:rPr>
                <w:rFonts w:eastAsia="Malgun Gothic"/>
                <w:noProof/>
                <w:lang w:eastAsia="ko-KR"/>
              </w:rPr>
            </w:pPr>
            <w:r>
              <w:rPr>
                <w:rFonts w:eastAsia="Malgun Gothic"/>
                <w:noProof/>
                <w:lang w:eastAsia="ko-KR"/>
              </w:rPr>
              <w:t>-</w:t>
            </w:r>
          </w:p>
        </w:tc>
      </w:tr>
      <w:tr w:rsidR="000E4DAD" w14:paraId="26117D91"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9A846D" w14:textId="77777777" w:rsidR="000E4DAD" w:rsidRDefault="000E4DAD">
            <w:pPr>
              <w:pStyle w:val="TAL"/>
              <w:rPr>
                <w:b/>
                <w:i/>
                <w:lang w:eastAsia="en-GB"/>
              </w:rPr>
            </w:pPr>
            <w:r>
              <w:rPr>
                <w:b/>
                <w:i/>
              </w:rPr>
              <w:t>dataInactMon</w:t>
            </w:r>
          </w:p>
          <w:p w14:paraId="7DD7538A" w14:textId="77777777" w:rsidR="000E4DAD" w:rsidRDefault="000E4DAD">
            <w:pPr>
              <w:pStyle w:val="TAL"/>
              <w:rPr>
                <w:rFonts w:eastAsia="宋体"/>
                <w:bCs/>
                <w:noProof/>
                <w:szCs w:val="18"/>
                <w:lang w:eastAsia="ja-JP"/>
              </w:rPr>
            </w:pPr>
            <w:r>
              <w:t xml:space="preserve">Indicates whether the UE supports the </w:t>
            </w:r>
            <w:r>
              <w:rPr>
                <w:noProof/>
              </w:rPr>
              <w:t xml:space="preserve">data inactivity monitoring </w:t>
            </w:r>
            <w:r>
              <w:t>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48ACBE68" w14:textId="77777777" w:rsidR="000E4DAD" w:rsidRDefault="000E4DAD">
            <w:pPr>
              <w:pStyle w:val="TAL"/>
              <w:jc w:val="center"/>
              <w:rPr>
                <w:rFonts w:eastAsia="MS Mincho"/>
                <w:bCs/>
                <w:noProof/>
              </w:rPr>
            </w:pPr>
            <w:r>
              <w:rPr>
                <w:bCs/>
                <w:noProof/>
              </w:rPr>
              <w:t>-</w:t>
            </w:r>
          </w:p>
        </w:tc>
      </w:tr>
      <w:tr w:rsidR="000E4DAD" w14:paraId="64E17B9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80AD8BB" w14:textId="77777777" w:rsidR="000E4DAD" w:rsidRDefault="000E4DAD">
            <w:pPr>
              <w:pStyle w:val="TAL"/>
              <w:rPr>
                <w:b/>
                <w:i/>
                <w:lang w:eastAsia="zh-CN"/>
              </w:rPr>
            </w:pPr>
            <w:r>
              <w:rPr>
                <w:b/>
                <w:i/>
                <w:lang w:eastAsia="zh-CN"/>
              </w:rPr>
              <w:t>dc-Support</w:t>
            </w:r>
          </w:p>
          <w:p w14:paraId="23292220" w14:textId="77777777" w:rsidR="000E4DAD" w:rsidRDefault="000E4DAD">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C0EF532" w14:textId="77777777" w:rsidR="000E4DAD" w:rsidRDefault="000E4DAD">
            <w:pPr>
              <w:pStyle w:val="TAL"/>
              <w:jc w:val="center"/>
              <w:rPr>
                <w:lang w:eastAsia="zh-CN"/>
              </w:rPr>
            </w:pPr>
            <w:r>
              <w:rPr>
                <w:lang w:eastAsia="zh-CN"/>
              </w:rPr>
              <w:t>-</w:t>
            </w:r>
          </w:p>
        </w:tc>
      </w:tr>
      <w:tr w:rsidR="000E4DAD" w14:paraId="594E5C3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950515D" w14:textId="77777777" w:rsidR="000E4DAD" w:rsidRDefault="000E4DAD">
            <w:pPr>
              <w:pStyle w:val="TAL"/>
              <w:rPr>
                <w:b/>
                <w:i/>
                <w:lang w:eastAsia="zh-CN"/>
              </w:rPr>
            </w:pPr>
            <w:r>
              <w:rPr>
                <w:b/>
                <w:i/>
                <w:lang w:eastAsia="zh-CN"/>
              </w:rPr>
              <w:t>delayBudgetReporting</w:t>
            </w:r>
          </w:p>
          <w:p w14:paraId="594E2504" w14:textId="77777777" w:rsidR="000E4DAD" w:rsidRDefault="000E4DAD">
            <w:pPr>
              <w:pStyle w:val="TAL"/>
              <w:rPr>
                <w:b/>
                <w:i/>
                <w:lang w:eastAsia="zh-CN"/>
              </w:rPr>
            </w:pPr>
            <w:r>
              <w:rPr>
                <w:lang w:eastAsia="zh-CN"/>
              </w:rPr>
              <w:t>Indicates whether the UE supports delay budget reporting</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5EEE831" w14:textId="77777777" w:rsidR="000E4DAD" w:rsidRDefault="000E4DAD">
            <w:pPr>
              <w:pStyle w:val="TAL"/>
              <w:jc w:val="center"/>
              <w:rPr>
                <w:lang w:eastAsia="zh-CN"/>
              </w:rPr>
            </w:pPr>
            <w:r>
              <w:rPr>
                <w:lang w:eastAsia="zh-CN"/>
              </w:rPr>
              <w:t>No</w:t>
            </w:r>
          </w:p>
        </w:tc>
      </w:tr>
      <w:tr w:rsidR="000E4DAD" w14:paraId="55EBF99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E33AD14" w14:textId="77777777" w:rsidR="000E4DAD" w:rsidRDefault="000E4DAD">
            <w:pPr>
              <w:pStyle w:val="TAL"/>
              <w:rPr>
                <w:b/>
                <w:i/>
                <w:lang w:eastAsia="zh-CN"/>
              </w:rPr>
            </w:pPr>
            <w:r>
              <w:rPr>
                <w:b/>
                <w:i/>
                <w:lang w:eastAsia="zh-CN"/>
              </w:rPr>
              <w:t>demodulationEnhancements</w:t>
            </w:r>
          </w:p>
          <w:p w14:paraId="0F83939D" w14:textId="77777777" w:rsidR="000E4DAD" w:rsidRDefault="000E4DAD">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5C29C1E" w14:textId="77777777" w:rsidR="000E4DAD" w:rsidRDefault="000E4DAD">
            <w:pPr>
              <w:pStyle w:val="TAL"/>
              <w:jc w:val="center"/>
              <w:rPr>
                <w:lang w:eastAsia="zh-CN"/>
              </w:rPr>
            </w:pPr>
            <w:r>
              <w:rPr>
                <w:bCs/>
                <w:noProof/>
              </w:rPr>
              <w:t>-</w:t>
            </w:r>
          </w:p>
        </w:tc>
      </w:tr>
      <w:tr w:rsidR="000E4DAD" w14:paraId="0E6EDE0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8D24B9A" w14:textId="77777777" w:rsidR="000E4DAD" w:rsidRDefault="000E4DAD">
            <w:pPr>
              <w:pStyle w:val="TAL"/>
              <w:rPr>
                <w:b/>
                <w:i/>
                <w:lang w:eastAsia="ja-JP"/>
              </w:rPr>
            </w:pPr>
            <w:r>
              <w:rPr>
                <w:b/>
                <w:i/>
              </w:rPr>
              <w:t>d</w:t>
            </w:r>
            <w:r>
              <w:rPr>
                <w:b/>
                <w:i/>
                <w:lang w:eastAsia="zh-CN"/>
              </w:rPr>
              <w:t>emodulationEnhancements</w:t>
            </w:r>
            <w:r>
              <w:rPr>
                <w:b/>
                <w:i/>
              </w:rPr>
              <w:t>2</w:t>
            </w:r>
          </w:p>
          <w:p w14:paraId="16AB2C90" w14:textId="77777777" w:rsidR="000E4DAD" w:rsidRDefault="000E4DAD">
            <w:pPr>
              <w:pStyle w:val="TAL"/>
              <w:rPr>
                <w:b/>
                <w:i/>
                <w:lang w:eastAsia="zh-CN"/>
              </w:rPr>
            </w:pPr>
            <w:r>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FD94D14" w14:textId="77777777" w:rsidR="000E4DAD" w:rsidRDefault="000E4DAD">
            <w:pPr>
              <w:pStyle w:val="TAL"/>
              <w:jc w:val="center"/>
              <w:rPr>
                <w:bCs/>
                <w:noProof/>
                <w:lang w:eastAsia="ja-JP"/>
              </w:rPr>
            </w:pPr>
            <w:r>
              <w:rPr>
                <w:bCs/>
                <w:noProof/>
              </w:rPr>
              <w:t>-</w:t>
            </w:r>
          </w:p>
        </w:tc>
      </w:tr>
      <w:tr w:rsidR="000E4DAD" w14:paraId="761C776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E4832EB" w14:textId="77777777" w:rsidR="000E4DAD" w:rsidRDefault="000E4DAD">
            <w:pPr>
              <w:pStyle w:val="TAL"/>
              <w:rPr>
                <w:b/>
                <w:i/>
              </w:rPr>
            </w:pPr>
            <w:r>
              <w:rPr>
                <w:b/>
                <w:i/>
              </w:rPr>
              <w:t>densityReductionNP, densityReductionBF</w:t>
            </w:r>
          </w:p>
          <w:p w14:paraId="42D637B0" w14:textId="77777777" w:rsidR="000E4DAD" w:rsidRDefault="000E4DAD">
            <w:pPr>
              <w:pStyle w:val="TAL"/>
              <w:rPr>
                <w:b/>
                <w:i/>
                <w:lang w:eastAsia="zh-CN"/>
              </w:rPr>
            </w:pPr>
            <w:r>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hideMark/>
          </w:tcPr>
          <w:p w14:paraId="2F233E5E" w14:textId="77777777" w:rsidR="000E4DAD" w:rsidRDefault="000E4DAD">
            <w:pPr>
              <w:pStyle w:val="TAL"/>
              <w:jc w:val="center"/>
              <w:rPr>
                <w:bCs/>
                <w:noProof/>
                <w:lang w:eastAsia="ja-JP"/>
              </w:rPr>
            </w:pPr>
            <w:r>
              <w:rPr>
                <w:bCs/>
                <w:noProof/>
              </w:rPr>
              <w:t>Yes</w:t>
            </w:r>
          </w:p>
        </w:tc>
      </w:tr>
      <w:tr w:rsidR="000E4DAD" w14:paraId="635FD32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D1DDA20" w14:textId="77777777" w:rsidR="000E4DAD" w:rsidRDefault="000E4DAD">
            <w:pPr>
              <w:pStyle w:val="TAL"/>
              <w:rPr>
                <w:b/>
                <w:i/>
                <w:lang w:eastAsia="zh-CN"/>
              </w:rPr>
            </w:pPr>
            <w:r>
              <w:rPr>
                <w:b/>
                <w:i/>
                <w:lang w:eastAsia="zh-CN"/>
              </w:rPr>
              <w:t>deviceType</w:t>
            </w:r>
          </w:p>
          <w:p w14:paraId="3D45D584" w14:textId="77777777" w:rsidR="000E4DAD" w:rsidRDefault="000E4DAD">
            <w:pPr>
              <w:pStyle w:val="TAL"/>
              <w:rPr>
                <w:b/>
                <w:i/>
                <w:lang w:eastAsia="zh-CN"/>
              </w:rPr>
            </w:pPr>
            <w:r>
              <w:rPr>
                <w:lang w:eastAsia="en-GB"/>
              </w:rPr>
              <w:t>UE may set the value to "</w:t>
            </w:r>
            <w:r>
              <w:rPr>
                <w:i/>
                <w:lang w:eastAsia="zh-CN"/>
              </w:rPr>
              <w:t>noBenFromBatConsumpOpt</w:t>
            </w:r>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hideMark/>
          </w:tcPr>
          <w:p w14:paraId="3B1D0544" w14:textId="77777777" w:rsidR="000E4DAD" w:rsidRDefault="000E4DAD">
            <w:pPr>
              <w:pStyle w:val="TAL"/>
              <w:jc w:val="center"/>
              <w:rPr>
                <w:lang w:eastAsia="zh-CN"/>
              </w:rPr>
            </w:pPr>
            <w:r>
              <w:rPr>
                <w:lang w:eastAsia="zh-CN"/>
              </w:rPr>
              <w:t>-</w:t>
            </w:r>
          </w:p>
        </w:tc>
      </w:tr>
      <w:tr w:rsidR="000E4DAD" w14:paraId="2B701EB9"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E3443A6" w14:textId="77777777" w:rsidR="000E4DAD" w:rsidRDefault="000E4DAD">
            <w:pPr>
              <w:pStyle w:val="TAL"/>
              <w:rPr>
                <w:b/>
                <w:i/>
                <w:lang w:eastAsia="ja-JP"/>
              </w:rPr>
            </w:pPr>
            <w:r>
              <w:rPr>
                <w:b/>
                <w:i/>
              </w:rPr>
              <w:t>diffFallbackCombReport</w:t>
            </w:r>
          </w:p>
          <w:p w14:paraId="66143841" w14:textId="77777777" w:rsidR="000E4DAD" w:rsidRDefault="000E4DAD">
            <w:pPr>
              <w:pStyle w:val="TAL"/>
              <w:rPr>
                <w:lang w:eastAsia="zh-CN"/>
              </w:rPr>
            </w:pPr>
            <w: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hideMark/>
          </w:tcPr>
          <w:p w14:paraId="30BF06AE" w14:textId="77777777" w:rsidR="000E4DAD" w:rsidRDefault="000E4DAD">
            <w:pPr>
              <w:pStyle w:val="TAL"/>
              <w:jc w:val="center"/>
              <w:rPr>
                <w:lang w:eastAsia="ja-JP"/>
              </w:rPr>
            </w:pPr>
            <w:r>
              <w:t>-</w:t>
            </w:r>
          </w:p>
        </w:tc>
      </w:tr>
      <w:tr w:rsidR="000E4DAD" w14:paraId="16A5D86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7576D10" w14:textId="77777777" w:rsidR="000E4DAD" w:rsidRDefault="000E4DAD">
            <w:pPr>
              <w:keepNext/>
              <w:keepLines/>
              <w:spacing w:after="0"/>
              <w:rPr>
                <w:rFonts w:ascii="Arial" w:hAnsi="Arial"/>
                <w:b/>
                <w:i/>
                <w:sz w:val="18"/>
                <w:lang w:eastAsia="zh-CN"/>
              </w:rPr>
            </w:pPr>
            <w:r>
              <w:rPr>
                <w:rFonts w:ascii="Arial" w:hAnsi="Arial"/>
                <w:b/>
                <w:i/>
                <w:sz w:val="18"/>
              </w:rPr>
              <w:t>differentFallbackSupported</w:t>
            </w:r>
          </w:p>
          <w:p w14:paraId="3FFFA7B9" w14:textId="77777777" w:rsidR="000E4DAD" w:rsidRDefault="000E4DAD">
            <w:pPr>
              <w:pStyle w:val="TAL"/>
              <w:rPr>
                <w:b/>
                <w:i/>
                <w:lang w:eastAsia="zh-CN"/>
              </w:rPr>
            </w:pPr>
            <w: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DD244CA" w14:textId="77777777" w:rsidR="000E4DAD" w:rsidRDefault="000E4DAD">
            <w:pPr>
              <w:pStyle w:val="TAL"/>
              <w:jc w:val="center"/>
              <w:rPr>
                <w:lang w:eastAsia="zh-CN"/>
              </w:rPr>
            </w:pPr>
            <w:r>
              <w:rPr>
                <w:bCs/>
                <w:noProof/>
              </w:rPr>
              <w:t>-</w:t>
            </w:r>
          </w:p>
        </w:tc>
      </w:tr>
      <w:tr w:rsidR="000E4DAD" w14:paraId="7AB17B8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36B5A74" w14:textId="77777777" w:rsidR="000E4DAD" w:rsidRDefault="000E4DAD">
            <w:pPr>
              <w:pStyle w:val="TAL"/>
              <w:rPr>
                <w:b/>
                <w:bCs/>
                <w:i/>
                <w:iCs/>
                <w:lang w:eastAsia="ja-JP"/>
              </w:rPr>
            </w:pPr>
            <w:r>
              <w:rPr>
                <w:b/>
                <w:bCs/>
                <w:i/>
                <w:iCs/>
              </w:rPr>
              <w:t>directMCG-SCellActivationResume</w:t>
            </w:r>
          </w:p>
          <w:p w14:paraId="787A0415" w14:textId="77777777" w:rsidR="000E4DAD" w:rsidRDefault="000E4DAD">
            <w:pPr>
              <w:pStyle w:val="TAL"/>
            </w:pPr>
            <w: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7BFB81DA" w14:textId="77777777" w:rsidR="000E4DAD" w:rsidRDefault="000E4DAD">
            <w:pPr>
              <w:pStyle w:val="TAL"/>
              <w:jc w:val="center"/>
              <w:rPr>
                <w:bCs/>
                <w:noProof/>
              </w:rPr>
            </w:pPr>
            <w:r>
              <w:rPr>
                <w:bCs/>
                <w:noProof/>
              </w:rPr>
              <w:t>-</w:t>
            </w:r>
          </w:p>
        </w:tc>
      </w:tr>
      <w:tr w:rsidR="000E4DAD" w14:paraId="0667BA9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5DC190D" w14:textId="77777777" w:rsidR="000E4DAD" w:rsidRDefault="000E4DAD">
            <w:pPr>
              <w:pStyle w:val="TAL"/>
              <w:rPr>
                <w:b/>
                <w:i/>
              </w:rPr>
            </w:pPr>
            <w:r>
              <w:rPr>
                <w:b/>
                <w:i/>
              </w:rPr>
              <w:t>directSCellActivation</w:t>
            </w:r>
          </w:p>
          <w:p w14:paraId="67B9ADB6" w14:textId="77777777" w:rsidR="000E4DAD" w:rsidRDefault="000E4DAD">
            <w:pPr>
              <w:pStyle w:val="TAL"/>
            </w:pPr>
            <w:r>
              <w:t xml:space="preserve">Indicates whether the UE supports having an </w:t>
            </w:r>
            <w:r>
              <w:rPr>
                <w:rFonts w:cs="Arial"/>
                <w:szCs w:val="18"/>
              </w:rPr>
              <w:t xml:space="preserve">E-UTRA </w:t>
            </w:r>
            <w:r>
              <w:t xml:space="preserve">SCell configured in activated SCell state </w:t>
            </w:r>
            <w:r>
              <w:rPr>
                <w:rFonts w:cs="Arial"/>
                <w:szCs w:val="18"/>
              </w:rPr>
              <w:t xml:space="preserve">in the </w:t>
            </w:r>
            <w:r>
              <w:rPr>
                <w:rFonts w:cs="Arial"/>
                <w:i/>
                <w:szCs w:val="18"/>
              </w:rPr>
              <w:t>RRCConnectionReconfiguration</w:t>
            </w:r>
            <w:r>
              <w:rPr>
                <w:rFonts w:cs="Arial"/>
                <w:szCs w:val="18"/>
              </w:rPr>
              <w:t xml:space="preserve"> message. This field is applicable to both LTE standalone and LTE-DC</w:t>
            </w:r>
            <w:r>
              <w:t>.</w:t>
            </w:r>
          </w:p>
        </w:tc>
        <w:tc>
          <w:tcPr>
            <w:tcW w:w="830" w:type="dxa"/>
            <w:tcBorders>
              <w:top w:val="single" w:sz="4" w:space="0" w:color="808080"/>
              <w:left w:val="single" w:sz="4" w:space="0" w:color="808080"/>
              <w:bottom w:val="single" w:sz="4" w:space="0" w:color="808080"/>
              <w:right w:val="single" w:sz="4" w:space="0" w:color="808080"/>
            </w:tcBorders>
            <w:hideMark/>
          </w:tcPr>
          <w:p w14:paraId="5949FC7A" w14:textId="77777777" w:rsidR="000E4DAD" w:rsidRDefault="000E4DAD">
            <w:pPr>
              <w:pStyle w:val="TAL"/>
              <w:jc w:val="center"/>
              <w:rPr>
                <w:bCs/>
                <w:noProof/>
              </w:rPr>
            </w:pPr>
            <w:r>
              <w:rPr>
                <w:bCs/>
                <w:noProof/>
              </w:rPr>
              <w:t>-</w:t>
            </w:r>
          </w:p>
        </w:tc>
      </w:tr>
      <w:tr w:rsidR="000E4DAD" w14:paraId="0FF7A46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46E5719" w14:textId="77777777" w:rsidR="000E4DAD" w:rsidRDefault="000E4DAD">
            <w:pPr>
              <w:pStyle w:val="TAL"/>
              <w:rPr>
                <w:b/>
                <w:i/>
              </w:rPr>
            </w:pPr>
            <w:r>
              <w:rPr>
                <w:b/>
                <w:i/>
              </w:rPr>
              <w:t>directSCellHibernation</w:t>
            </w:r>
          </w:p>
          <w:p w14:paraId="281039EB" w14:textId="77777777" w:rsidR="000E4DAD" w:rsidRDefault="000E4DAD">
            <w:pPr>
              <w:pStyle w:val="TAL"/>
            </w:pPr>
            <w: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hideMark/>
          </w:tcPr>
          <w:p w14:paraId="118AAC10" w14:textId="77777777" w:rsidR="000E4DAD" w:rsidRDefault="000E4DAD">
            <w:pPr>
              <w:pStyle w:val="TAL"/>
              <w:jc w:val="center"/>
              <w:rPr>
                <w:bCs/>
                <w:noProof/>
              </w:rPr>
            </w:pPr>
            <w:r>
              <w:rPr>
                <w:bCs/>
                <w:noProof/>
              </w:rPr>
              <w:t>-</w:t>
            </w:r>
          </w:p>
        </w:tc>
      </w:tr>
      <w:tr w:rsidR="000E4DAD" w14:paraId="5A305C0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A6BAF6F" w14:textId="77777777" w:rsidR="000E4DAD" w:rsidRDefault="000E4DAD">
            <w:pPr>
              <w:pStyle w:val="TAL"/>
              <w:rPr>
                <w:b/>
                <w:bCs/>
                <w:i/>
                <w:iCs/>
              </w:rPr>
            </w:pPr>
            <w:r>
              <w:rPr>
                <w:b/>
                <w:bCs/>
                <w:i/>
                <w:iCs/>
              </w:rPr>
              <w:t>directSCG-SCellActivationNEDC</w:t>
            </w:r>
          </w:p>
          <w:p w14:paraId="0035F3E5" w14:textId="77777777" w:rsidR="000E4DAD" w:rsidRDefault="000E4DAD">
            <w:pPr>
              <w:pStyle w:val="TAL"/>
            </w:pPr>
            <w:r>
              <w:t xml:space="preserve">Indicates whether the UE supports having an E-UTRA SCG SCell configured in activated SCell state in the </w:t>
            </w:r>
            <w:r>
              <w:rPr>
                <w:i/>
              </w:rPr>
              <w:t>RRCConnectionReconfiguration</w:t>
            </w:r>
            <w:r>
              <w:t xml:space="preserve"> message contained in the NR </w:t>
            </w:r>
            <w:r>
              <w:rPr>
                <w:i/>
              </w:rPr>
              <w:t>RRCReconfiguration</w:t>
            </w:r>
            <w:r>
              <w:t xml:space="preserve"> message, as defined in TS 36.321 [6] and TS 38.331 [82].</w:t>
            </w:r>
          </w:p>
          <w:p w14:paraId="30DA3F01" w14:textId="77777777" w:rsidR="000E4DAD" w:rsidRDefault="000E4DAD">
            <w:pPr>
              <w:pStyle w:val="TAL"/>
            </w:pPr>
            <w:r>
              <w:t xml:space="preserve">If the UE indicates support of </w:t>
            </w:r>
            <w:r>
              <w:rPr>
                <w:i/>
              </w:rPr>
              <w:t>directSCG-SCellActivationNEDC-r16</w:t>
            </w:r>
            <w:r>
              <w:t xml:space="preserve">, the UE shall also indicate support of </w:t>
            </w:r>
            <w:r>
              <w:rPr>
                <w:i/>
              </w:rPr>
              <w:t>ne-dc</w:t>
            </w:r>
            <w: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3FAFE6A7" w14:textId="77777777" w:rsidR="000E4DAD" w:rsidRDefault="000E4DAD">
            <w:pPr>
              <w:pStyle w:val="TAL"/>
              <w:jc w:val="center"/>
              <w:rPr>
                <w:bCs/>
                <w:noProof/>
              </w:rPr>
            </w:pPr>
            <w:r>
              <w:rPr>
                <w:bCs/>
                <w:noProof/>
              </w:rPr>
              <w:t>-</w:t>
            </w:r>
          </w:p>
        </w:tc>
      </w:tr>
      <w:tr w:rsidR="000E4DAD" w14:paraId="1A6508C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C4642D8" w14:textId="77777777" w:rsidR="000E4DAD" w:rsidRDefault="000E4DAD">
            <w:pPr>
              <w:pStyle w:val="TAL"/>
              <w:rPr>
                <w:rFonts w:cs="Arial"/>
                <w:b/>
                <w:i/>
                <w:szCs w:val="18"/>
              </w:rPr>
            </w:pPr>
            <w:r>
              <w:rPr>
                <w:rFonts w:cs="Arial"/>
                <w:b/>
                <w:i/>
                <w:szCs w:val="18"/>
              </w:rPr>
              <w:t>directSCG-SCellActivationResume</w:t>
            </w:r>
          </w:p>
          <w:p w14:paraId="7E7F1FF2" w14:textId="77777777" w:rsidR="000E4DAD" w:rsidRDefault="000E4DAD">
            <w:pPr>
              <w:pStyle w:val="TAL"/>
              <w:rPr>
                <w:b/>
                <w:bCs/>
                <w:i/>
                <w:iCs/>
              </w:rPr>
            </w:pPr>
            <w:r>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6DF9920E" w14:textId="77777777" w:rsidR="000E4DAD" w:rsidRDefault="000E4DAD">
            <w:pPr>
              <w:pStyle w:val="TAL"/>
              <w:jc w:val="center"/>
              <w:rPr>
                <w:bCs/>
                <w:noProof/>
              </w:rPr>
            </w:pPr>
            <w:r>
              <w:rPr>
                <w:rFonts w:cs="Arial"/>
                <w:bCs/>
                <w:noProof/>
                <w:szCs w:val="18"/>
              </w:rPr>
              <w:t>-</w:t>
            </w:r>
          </w:p>
        </w:tc>
      </w:tr>
      <w:tr w:rsidR="000E4DAD" w14:paraId="353B63B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10E0D6A" w14:textId="77777777" w:rsidR="000E4DAD" w:rsidRDefault="000E4DAD">
            <w:pPr>
              <w:pStyle w:val="TAL"/>
              <w:rPr>
                <w:b/>
                <w:i/>
                <w:lang w:eastAsia="zh-CN"/>
              </w:rPr>
            </w:pPr>
            <w:r>
              <w:rPr>
                <w:b/>
                <w:i/>
                <w:lang w:eastAsia="zh-CN"/>
              </w:rPr>
              <w:t>discInterFreqTx</w:t>
            </w:r>
          </w:p>
          <w:p w14:paraId="0325568E" w14:textId="77777777" w:rsidR="000E4DAD" w:rsidRDefault="000E4DAD">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hideMark/>
          </w:tcPr>
          <w:p w14:paraId="4A763E28" w14:textId="77777777" w:rsidR="000E4DAD" w:rsidRDefault="000E4DAD">
            <w:pPr>
              <w:pStyle w:val="TAL"/>
              <w:jc w:val="center"/>
              <w:rPr>
                <w:lang w:eastAsia="zh-CN"/>
              </w:rPr>
            </w:pPr>
            <w:r>
              <w:rPr>
                <w:lang w:eastAsia="zh-CN"/>
              </w:rPr>
              <w:t>-</w:t>
            </w:r>
          </w:p>
        </w:tc>
      </w:tr>
      <w:tr w:rsidR="000E4DAD" w14:paraId="27447CB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6C6201" w14:textId="77777777" w:rsidR="000E4DAD" w:rsidRDefault="000E4DAD">
            <w:pPr>
              <w:pStyle w:val="TAL"/>
              <w:rPr>
                <w:b/>
                <w:i/>
                <w:lang w:eastAsia="zh-CN"/>
              </w:rPr>
            </w:pPr>
            <w:r>
              <w:rPr>
                <w:b/>
                <w:i/>
                <w:lang w:eastAsia="zh-CN"/>
              </w:rPr>
              <w:lastRenderedPageBreak/>
              <w:t>discoverySignalsInDeactSCell</w:t>
            </w:r>
          </w:p>
          <w:p w14:paraId="52F89EFF" w14:textId="77777777" w:rsidR="000E4DAD" w:rsidRDefault="000E4DAD">
            <w:pPr>
              <w:keepNext/>
              <w:keepLines/>
              <w:spacing w:after="0"/>
              <w:rPr>
                <w:rFonts w:ascii="Arial" w:hAnsi="Arial" w:cs="Arial"/>
                <w:b/>
                <w:bCs/>
                <w:i/>
                <w:noProof/>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26F8864A" w14:textId="77777777" w:rsidR="000E4DAD" w:rsidRDefault="000E4DAD">
            <w:pPr>
              <w:pStyle w:val="TAL"/>
              <w:jc w:val="center"/>
              <w:rPr>
                <w:bCs/>
                <w:noProof/>
                <w:lang w:eastAsia="zh-CN"/>
              </w:rPr>
            </w:pPr>
            <w:r>
              <w:rPr>
                <w:bCs/>
                <w:noProof/>
                <w:lang w:eastAsia="zh-CN"/>
              </w:rPr>
              <w:t>Yes</w:t>
            </w:r>
          </w:p>
        </w:tc>
      </w:tr>
      <w:tr w:rsidR="000E4DAD" w14:paraId="15986136"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70EB99" w14:textId="77777777" w:rsidR="000E4DAD" w:rsidRDefault="000E4DAD">
            <w:pPr>
              <w:pStyle w:val="TAL"/>
              <w:rPr>
                <w:b/>
                <w:i/>
                <w:lang w:eastAsia="zh-CN"/>
              </w:rPr>
            </w:pPr>
            <w:r>
              <w:rPr>
                <w:b/>
                <w:i/>
                <w:lang w:eastAsia="zh-CN"/>
              </w:rPr>
              <w:t>discPeriodicSLSS</w:t>
            </w:r>
          </w:p>
          <w:p w14:paraId="4C0AF6C4" w14:textId="77777777" w:rsidR="000E4DAD" w:rsidRDefault="000E4DAD">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5BA9A128" w14:textId="77777777" w:rsidR="000E4DAD" w:rsidRDefault="000E4DAD">
            <w:pPr>
              <w:pStyle w:val="TAL"/>
              <w:jc w:val="center"/>
              <w:rPr>
                <w:bCs/>
                <w:noProof/>
                <w:lang w:eastAsia="zh-CN"/>
              </w:rPr>
            </w:pPr>
            <w:r>
              <w:rPr>
                <w:bCs/>
                <w:noProof/>
                <w:lang w:eastAsia="zh-CN"/>
              </w:rPr>
              <w:t>-</w:t>
            </w:r>
          </w:p>
        </w:tc>
      </w:tr>
      <w:tr w:rsidR="000E4DAD" w14:paraId="66B0268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D61AC1" w14:textId="77777777" w:rsidR="000E4DAD" w:rsidRDefault="000E4DAD">
            <w:pPr>
              <w:pStyle w:val="TAL"/>
              <w:rPr>
                <w:b/>
                <w:i/>
                <w:lang w:eastAsia="en-GB"/>
              </w:rPr>
            </w:pPr>
            <w:r>
              <w:rPr>
                <w:b/>
                <w:i/>
                <w:lang w:eastAsia="en-GB"/>
              </w:rPr>
              <w:t>discScheduledResourceAlloc</w:t>
            </w:r>
          </w:p>
          <w:p w14:paraId="5DCD1230" w14:textId="77777777" w:rsidR="000E4DAD" w:rsidRDefault="000E4DAD">
            <w:pPr>
              <w:pStyle w:val="TAL"/>
              <w:rPr>
                <w:b/>
                <w:i/>
                <w:lang w:eastAsia="zh-CN"/>
              </w:rPr>
            </w:pPr>
            <w:r>
              <w:rPr>
                <w:lang w:eastAsia="en-GB"/>
              </w:rPr>
              <w:t>Indicates whether the UE supports transmission of discovery announcements based on network scheduled resource allocation.</w:t>
            </w:r>
          </w:p>
        </w:tc>
        <w:tc>
          <w:tcPr>
            <w:tcW w:w="830" w:type="dxa"/>
            <w:tcBorders>
              <w:top w:val="single" w:sz="4" w:space="0" w:color="808080"/>
              <w:left w:val="single" w:sz="4" w:space="0" w:color="808080"/>
              <w:bottom w:val="single" w:sz="4" w:space="0" w:color="808080"/>
              <w:right w:val="single" w:sz="4" w:space="0" w:color="808080"/>
            </w:tcBorders>
            <w:hideMark/>
          </w:tcPr>
          <w:p w14:paraId="1F3F9E7F" w14:textId="77777777" w:rsidR="000E4DAD" w:rsidRDefault="000E4DAD">
            <w:pPr>
              <w:pStyle w:val="TAL"/>
              <w:jc w:val="center"/>
              <w:rPr>
                <w:bCs/>
                <w:noProof/>
                <w:lang w:eastAsia="zh-CN"/>
              </w:rPr>
            </w:pPr>
            <w:r>
              <w:rPr>
                <w:bCs/>
                <w:noProof/>
                <w:lang w:eastAsia="en-GB"/>
              </w:rPr>
              <w:t>-</w:t>
            </w:r>
          </w:p>
        </w:tc>
      </w:tr>
      <w:tr w:rsidR="000E4DAD" w14:paraId="433D713A"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C40D2D" w14:textId="77777777" w:rsidR="000E4DAD" w:rsidRDefault="000E4DAD">
            <w:pPr>
              <w:pStyle w:val="TAL"/>
              <w:rPr>
                <w:b/>
                <w:i/>
                <w:lang w:eastAsia="en-GB"/>
              </w:rPr>
            </w:pPr>
            <w:r>
              <w:rPr>
                <w:b/>
                <w:i/>
                <w:lang w:eastAsia="en-GB"/>
              </w:rPr>
              <w:t>disc-UE-SelectedResourceAlloc</w:t>
            </w:r>
          </w:p>
          <w:p w14:paraId="123A26EE" w14:textId="77777777" w:rsidR="000E4DAD" w:rsidRDefault="000E4DAD">
            <w:pPr>
              <w:pStyle w:val="TAL"/>
              <w:rPr>
                <w:b/>
                <w:i/>
                <w:lang w:eastAsia="zh-CN"/>
              </w:rPr>
            </w:pPr>
            <w:r>
              <w:rPr>
                <w:lang w:eastAsia="en-GB"/>
              </w:rPr>
              <w:t>Indicates whether the UE supports transmission of discovery announcements based on UE autonomous resource selection.</w:t>
            </w:r>
          </w:p>
        </w:tc>
        <w:tc>
          <w:tcPr>
            <w:tcW w:w="830" w:type="dxa"/>
            <w:tcBorders>
              <w:top w:val="single" w:sz="4" w:space="0" w:color="808080"/>
              <w:left w:val="single" w:sz="4" w:space="0" w:color="808080"/>
              <w:bottom w:val="single" w:sz="4" w:space="0" w:color="808080"/>
              <w:right w:val="single" w:sz="4" w:space="0" w:color="808080"/>
            </w:tcBorders>
            <w:hideMark/>
          </w:tcPr>
          <w:p w14:paraId="5BF4390C" w14:textId="77777777" w:rsidR="000E4DAD" w:rsidRDefault="000E4DAD">
            <w:pPr>
              <w:pStyle w:val="TAL"/>
              <w:jc w:val="center"/>
              <w:rPr>
                <w:bCs/>
                <w:noProof/>
                <w:lang w:eastAsia="zh-CN"/>
              </w:rPr>
            </w:pPr>
            <w:r>
              <w:rPr>
                <w:bCs/>
                <w:noProof/>
                <w:lang w:eastAsia="en-GB"/>
              </w:rPr>
              <w:t>-</w:t>
            </w:r>
          </w:p>
        </w:tc>
      </w:tr>
      <w:tr w:rsidR="000E4DAD" w14:paraId="19B49ED2"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2D9F2E" w14:textId="77777777" w:rsidR="000E4DAD" w:rsidRDefault="000E4DAD">
            <w:pPr>
              <w:pStyle w:val="TAL"/>
              <w:rPr>
                <w:b/>
                <w:i/>
                <w:lang w:eastAsia="en-GB"/>
              </w:rPr>
            </w:pPr>
            <w:r>
              <w:rPr>
                <w:b/>
                <w:i/>
                <w:lang w:eastAsia="en-GB"/>
              </w:rPr>
              <w:t>disc</w:t>
            </w:r>
            <w:r>
              <w:rPr>
                <w:lang w:eastAsia="en-GB"/>
              </w:rPr>
              <w:t>-</w:t>
            </w:r>
            <w:r>
              <w:rPr>
                <w:b/>
                <w:i/>
                <w:lang w:eastAsia="en-GB"/>
              </w:rPr>
              <w:t>SLSS</w:t>
            </w:r>
          </w:p>
          <w:p w14:paraId="1C406AC6" w14:textId="77777777" w:rsidR="000E4DAD" w:rsidRDefault="000E4DAD">
            <w:pPr>
              <w:pStyle w:val="TAL"/>
              <w:rPr>
                <w:b/>
                <w:i/>
                <w:lang w:eastAsia="zh-CN"/>
              </w:rPr>
            </w:pPr>
            <w:r>
              <w:rPr>
                <w:lang w:eastAsia="en-GB"/>
              </w:rPr>
              <w:t>Indicates whether the UE supports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6E4CF735" w14:textId="77777777" w:rsidR="000E4DAD" w:rsidRDefault="000E4DAD">
            <w:pPr>
              <w:pStyle w:val="TAL"/>
              <w:jc w:val="center"/>
              <w:rPr>
                <w:bCs/>
                <w:noProof/>
                <w:lang w:eastAsia="zh-CN"/>
              </w:rPr>
            </w:pPr>
            <w:r>
              <w:rPr>
                <w:bCs/>
                <w:noProof/>
                <w:lang w:eastAsia="en-GB"/>
              </w:rPr>
              <w:t>-</w:t>
            </w:r>
          </w:p>
        </w:tc>
      </w:tr>
      <w:tr w:rsidR="000E4DAD" w14:paraId="5C4B6056"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3DADCA" w14:textId="77777777" w:rsidR="000E4DAD" w:rsidRDefault="000E4DAD">
            <w:pPr>
              <w:pStyle w:val="TAL"/>
              <w:rPr>
                <w:b/>
                <w:i/>
                <w:lang w:eastAsia="en-GB"/>
              </w:rPr>
            </w:pPr>
            <w:r>
              <w:rPr>
                <w:b/>
                <w:i/>
                <w:lang w:eastAsia="en-GB"/>
              </w:rPr>
              <w:t>discSupportedBands</w:t>
            </w:r>
          </w:p>
          <w:p w14:paraId="7640ED81" w14:textId="77777777" w:rsidR="000E4DAD" w:rsidRDefault="000E4DAD">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3E466E0" w14:textId="77777777" w:rsidR="000E4DAD" w:rsidRDefault="000E4DAD">
            <w:pPr>
              <w:pStyle w:val="TAL"/>
              <w:jc w:val="center"/>
              <w:rPr>
                <w:bCs/>
                <w:noProof/>
                <w:lang w:eastAsia="zh-CN"/>
              </w:rPr>
            </w:pPr>
            <w:r>
              <w:rPr>
                <w:bCs/>
                <w:noProof/>
                <w:lang w:eastAsia="en-GB"/>
              </w:rPr>
              <w:t>-</w:t>
            </w:r>
          </w:p>
        </w:tc>
      </w:tr>
      <w:tr w:rsidR="000E4DAD" w14:paraId="29801718"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BBAF96" w14:textId="77777777" w:rsidR="000E4DAD" w:rsidRDefault="000E4DAD">
            <w:pPr>
              <w:pStyle w:val="TAL"/>
              <w:rPr>
                <w:b/>
                <w:i/>
                <w:lang w:eastAsia="en-GB"/>
              </w:rPr>
            </w:pPr>
            <w:r>
              <w:rPr>
                <w:b/>
                <w:i/>
                <w:lang w:eastAsia="en-GB"/>
              </w:rPr>
              <w:t>discSupportedProc</w:t>
            </w:r>
          </w:p>
          <w:p w14:paraId="054C005C" w14:textId="77777777" w:rsidR="000E4DAD" w:rsidRDefault="000E4DAD">
            <w:pPr>
              <w:pStyle w:val="TAL"/>
              <w:rPr>
                <w:b/>
                <w:i/>
                <w:lang w:eastAsia="zh-CN"/>
              </w:rPr>
            </w:pPr>
            <w:r>
              <w:rPr>
                <w:lang w:eastAsia="en-GB"/>
              </w:rPr>
              <w:t>Indicates the number of processes supported by the UE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4FB68E5B" w14:textId="77777777" w:rsidR="000E4DAD" w:rsidRDefault="000E4DAD">
            <w:pPr>
              <w:pStyle w:val="TAL"/>
              <w:jc w:val="center"/>
              <w:rPr>
                <w:bCs/>
                <w:noProof/>
                <w:lang w:eastAsia="zh-CN"/>
              </w:rPr>
            </w:pPr>
            <w:r>
              <w:rPr>
                <w:bCs/>
                <w:noProof/>
                <w:lang w:eastAsia="en-GB"/>
              </w:rPr>
              <w:t>-</w:t>
            </w:r>
          </w:p>
        </w:tc>
      </w:tr>
      <w:tr w:rsidR="000E4DAD" w14:paraId="5C6D6322"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02CBFC" w14:textId="77777777" w:rsidR="000E4DAD" w:rsidRDefault="000E4DAD">
            <w:pPr>
              <w:keepNext/>
              <w:keepLines/>
              <w:spacing w:after="0"/>
              <w:rPr>
                <w:rFonts w:ascii="Arial" w:hAnsi="Arial"/>
                <w:b/>
                <w:i/>
                <w:sz w:val="18"/>
              </w:rPr>
            </w:pPr>
            <w:r>
              <w:rPr>
                <w:rFonts w:ascii="Arial" w:hAnsi="Arial"/>
                <w:b/>
                <w:i/>
                <w:sz w:val="18"/>
              </w:rPr>
              <w:t>discSysInfoReporting</w:t>
            </w:r>
          </w:p>
          <w:p w14:paraId="30585B57" w14:textId="77777777" w:rsidR="000E4DAD" w:rsidRDefault="000E4DAD">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48B4D572" w14:textId="77777777" w:rsidR="000E4DAD" w:rsidRDefault="000E4DAD">
            <w:pPr>
              <w:keepNext/>
              <w:keepLines/>
              <w:spacing w:after="0"/>
              <w:jc w:val="center"/>
              <w:rPr>
                <w:rFonts w:ascii="Arial" w:hAnsi="Arial"/>
                <w:bCs/>
                <w:noProof/>
                <w:sz w:val="18"/>
              </w:rPr>
            </w:pPr>
            <w:r>
              <w:rPr>
                <w:rFonts w:ascii="Arial" w:hAnsi="Arial"/>
                <w:bCs/>
                <w:noProof/>
                <w:sz w:val="18"/>
              </w:rPr>
              <w:t>-</w:t>
            </w:r>
          </w:p>
        </w:tc>
      </w:tr>
      <w:tr w:rsidR="000E4DAD" w14:paraId="57D3DB9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B80FEB1" w14:textId="77777777" w:rsidR="000E4DAD" w:rsidRDefault="000E4DAD">
            <w:pPr>
              <w:pStyle w:val="TAL"/>
              <w:rPr>
                <w:rFonts w:eastAsia="宋体"/>
                <w:b/>
                <w:i/>
                <w:lang w:eastAsia="zh-CN"/>
              </w:rPr>
            </w:pPr>
            <w:r>
              <w:rPr>
                <w:b/>
                <w:i/>
                <w:lang w:eastAsia="zh-CN"/>
              </w:rPr>
              <w:t>dl-256QAM</w:t>
            </w:r>
          </w:p>
          <w:p w14:paraId="4EB7C95B" w14:textId="77777777" w:rsidR="000E4DAD" w:rsidRDefault="000E4DAD">
            <w:pPr>
              <w:pStyle w:val="TAL"/>
              <w:rPr>
                <w:b/>
                <w:i/>
                <w:lang w:eastAsia="zh-CN"/>
              </w:rPr>
            </w:pPr>
            <w:r>
              <w:rPr>
                <w:rFonts w:eastAsia="宋体"/>
                <w:lang w:eastAsia="en-GB"/>
              </w:rPr>
              <w:t>Indicates</w:t>
            </w:r>
            <w:r>
              <w:rPr>
                <w:lang w:eastAsia="en-GB"/>
              </w:rPr>
              <w:t xml:space="preserve"> whether the UE supports 256QAM in DL</w:t>
            </w:r>
            <w:r>
              <w:rPr>
                <w:rFonts w:eastAsia="宋体"/>
                <w:lang w:eastAsia="zh-CN"/>
              </w:rPr>
              <w:t xml:space="preserve"> on the </w:t>
            </w:r>
            <w:r>
              <w:rPr>
                <w:lang w:eastAsia="en-GB"/>
              </w:rPr>
              <w:t>band.</w:t>
            </w:r>
          </w:p>
        </w:tc>
        <w:tc>
          <w:tcPr>
            <w:tcW w:w="830" w:type="dxa"/>
            <w:tcBorders>
              <w:top w:val="single" w:sz="4" w:space="0" w:color="808080"/>
              <w:left w:val="single" w:sz="4" w:space="0" w:color="808080"/>
              <w:bottom w:val="single" w:sz="4" w:space="0" w:color="808080"/>
              <w:right w:val="single" w:sz="4" w:space="0" w:color="808080"/>
            </w:tcBorders>
            <w:hideMark/>
          </w:tcPr>
          <w:p w14:paraId="7BB4880A" w14:textId="77777777" w:rsidR="000E4DAD" w:rsidRDefault="000E4DAD">
            <w:pPr>
              <w:pStyle w:val="TAL"/>
              <w:jc w:val="center"/>
              <w:rPr>
                <w:lang w:eastAsia="zh-CN"/>
              </w:rPr>
            </w:pPr>
            <w:r>
              <w:rPr>
                <w:lang w:eastAsia="zh-CN"/>
              </w:rPr>
              <w:t>-</w:t>
            </w:r>
          </w:p>
        </w:tc>
      </w:tr>
      <w:tr w:rsidR="000E4DAD" w14:paraId="53F84D0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59D437E" w14:textId="77777777" w:rsidR="000E4DAD" w:rsidRDefault="000E4DAD">
            <w:pPr>
              <w:pStyle w:val="TAL"/>
              <w:rPr>
                <w:b/>
                <w:i/>
                <w:lang w:eastAsia="zh-CN"/>
              </w:rPr>
            </w:pPr>
            <w:r>
              <w:rPr>
                <w:b/>
                <w:i/>
                <w:lang w:eastAsia="zh-CN"/>
              </w:rPr>
              <w:t>dl-1024QAM</w:t>
            </w:r>
          </w:p>
          <w:p w14:paraId="2D3325B8" w14:textId="77777777" w:rsidR="000E4DAD" w:rsidRDefault="000E4DAD">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1E3AE1E2" w14:textId="77777777" w:rsidR="000E4DAD" w:rsidRDefault="000E4DAD">
            <w:pPr>
              <w:pStyle w:val="TAL"/>
              <w:jc w:val="center"/>
              <w:rPr>
                <w:lang w:eastAsia="zh-CN"/>
              </w:rPr>
            </w:pPr>
            <w:r>
              <w:rPr>
                <w:lang w:eastAsia="zh-CN"/>
              </w:rPr>
              <w:t>-</w:t>
            </w:r>
          </w:p>
        </w:tc>
      </w:tr>
      <w:tr w:rsidR="000E4DAD" w14:paraId="06F856C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7AEF826" w14:textId="77777777" w:rsidR="000E4DAD" w:rsidRDefault="000E4DAD">
            <w:pPr>
              <w:pStyle w:val="TAL"/>
              <w:rPr>
                <w:b/>
                <w:i/>
                <w:lang w:eastAsia="ja-JP"/>
              </w:rPr>
            </w:pPr>
            <w:r>
              <w:rPr>
                <w:b/>
                <w:i/>
              </w:rPr>
              <w:t>dl-1024QAM-ScalingFactor</w:t>
            </w:r>
          </w:p>
          <w:p w14:paraId="0E72D360" w14:textId="77777777" w:rsidR="000E4DAD" w:rsidRDefault="000E4DAD">
            <w:pPr>
              <w:pStyle w:val="TAL"/>
              <w:rPr>
                <w:b/>
                <w:lang w:eastAsia="zh-CN"/>
              </w:rPr>
            </w:pPr>
            <w:r>
              <w:rPr>
                <w:bCs/>
                <w:noProof/>
                <w:lang w:eastAsia="zh-CN"/>
              </w:rPr>
              <w:t xml:space="preserve">Indicates scaling factor for processing a CC configured with 1024QAM with respect to a CC not configured with 1024QAM </w:t>
            </w:r>
            <w:r>
              <w:rPr>
                <w:rFonts w:cs="Arial"/>
                <w:bCs/>
                <w:noProof/>
                <w:szCs w:val="18"/>
                <w:lang w:eastAsia="zh-CN"/>
              </w:rPr>
              <w:t xml:space="preserve">as described in </w:t>
            </w:r>
            <w:r>
              <w:rPr>
                <w:lang w:eastAsia="zh-CN"/>
              </w:rPr>
              <w:t>4.3.5.31 in TS 36.306 [5]</w:t>
            </w:r>
            <w:r>
              <w:rPr>
                <w:rFonts w:cs="Arial"/>
                <w:bCs/>
                <w:noProof/>
                <w:szCs w:val="18"/>
                <w:lang w:eastAsia="zh-CN"/>
              </w:rPr>
              <w:t>.</w:t>
            </w:r>
            <w:r>
              <w:rPr>
                <w:bCs/>
                <w:noProof/>
                <w:lang w:eastAsia="zh-CN"/>
              </w:rPr>
              <w:t xml:space="preserve"> Value </w:t>
            </w:r>
            <w:r>
              <w:rPr>
                <w:bCs/>
                <w:i/>
                <w:noProof/>
                <w:lang w:eastAsia="zh-CN"/>
              </w:rPr>
              <w:t>v1</w:t>
            </w:r>
            <w:r>
              <w:rPr>
                <w:bCs/>
                <w:noProof/>
                <w:lang w:eastAsia="zh-CN"/>
              </w:rPr>
              <w:t xml:space="preserve"> indicates 1, value </w:t>
            </w:r>
            <w:r>
              <w:rPr>
                <w:bCs/>
                <w:i/>
                <w:noProof/>
                <w:lang w:eastAsia="zh-CN"/>
              </w:rPr>
              <w:t>v1dot2</w:t>
            </w:r>
            <w:r>
              <w:rPr>
                <w:bCs/>
                <w:noProof/>
                <w:lang w:eastAsia="zh-CN"/>
              </w:rPr>
              <w:t xml:space="preserve"> indicates 1.2 and value </w:t>
            </w:r>
            <w:r>
              <w:rPr>
                <w:bCs/>
                <w:i/>
                <w:noProof/>
                <w:lang w:eastAsia="zh-CN"/>
              </w:rPr>
              <w:t>v1dot25</w:t>
            </w:r>
            <w:r>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hideMark/>
          </w:tcPr>
          <w:p w14:paraId="6623D03B" w14:textId="77777777" w:rsidR="000E4DAD" w:rsidRDefault="000E4DAD">
            <w:pPr>
              <w:pStyle w:val="TAL"/>
              <w:jc w:val="center"/>
              <w:rPr>
                <w:lang w:eastAsia="zh-CN"/>
              </w:rPr>
            </w:pPr>
            <w:r>
              <w:rPr>
                <w:lang w:eastAsia="zh-CN"/>
              </w:rPr>
              <w:t>-</w:t>
            </w:r>
          </w:p>
        </w:tc>
      </w:tr>
      <w:tr w:rsidR="000E4DAD" w14:paraId="7D56442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025E6FD" w14:textId="77777777" w:rsidR="000E4DAD" w:rsidRDefault="000E4DAD">
            <w:pPr>
              <w:pStyle w:val="TAL"/>
              <w:rPr>
                <w:b/>
                <w:i/>
                <w:lang w:eastAsia="zh-CN"/>
              </w:rPr>
            </w:pPr>
            <w:r>
              <w:rPr>
                <w:b/>
                <w:i/>
                <w:lang w:eastAsia="zh-CN"/>
              </w:rPr>
              <w:t>dl-1024QAM-TotalWeightedLayers</w:t>
            </w:r>
          </w:p>
          <w:p w14:paraId="491B3174" w14:textId="77777777" w:rsidR="000E4DAD" w:rsidRDefault="000E4DAD">
            <w:pPr>
              <w:pStyle w:val="TAL"/>
              <w:rPr>
                <w:b/>
                <w:i/>
                <w:lang w:eastAsia="zh-CN"/>
              </w:rPr>
            </w:pPr>
            <w:r>
              <w:rPr>
                <w:rFonts w:cs="Arial"/>
                <w:bCs/>
                <w:noProof/>
                <w:szCs w:val="18"/>
                <w:lang w:eastAsia="zh-CN"/>
              </w:rPr>
              <w:t xml:space="preserve">Indicates total number of weighted layers the UE can process for 1024QAM as described in </w:t>
            </w:r>
            <w:r>
              <w:rPr>
                <w:lang w:eastAsia="zh-CN"/>
              </w:rPr>
              <w:t>4.3.5.31 in TS 36.306 [5]</w:t>
            </w:r>
            <w:r>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hideMark/>
          </w:tcPr>
          <w:p w14:paraId="33451C2A" w14:textId="77777777" w:rsidR="000E4DAD" w:rsidRDefault="000E4DAD">
            <w:pPr>
              <w:pStyle w:val="TAL"/>
              <w:jc w:val="center"/>
              <w:rPr>
                <w:lang w:eastAsia="zh-CN"/>
              </w:rPr>
            </w:pPr>
            <w:r>
              <w:rPr>
                <w:lang w:eastAsia="zh-CN"/>
              </w:rPr>
              <w:t>-</w:t>
            </w:r>
          </w:p>
        </w:tc>
      </w:tr>
      <w:tr w:rsidR="000E4DAD" w14:paraId="29A5521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180B420" w14:textId="77777777" w:rsidR="000E4DAD" w:rsidRDefault="000E4DAD">
            <w:pPr>
              <w:pStyle w:val="TAL"/>
              <w:rPr>
                <w:b/>
                <w:i/>
                <w:lang w:eastAsia="zh-CN"/>
              </w:rPr>
            </w:pPr>
            <w:r>
              <w:rPr>
                <w:b/>
                <w:i/>
                <w:lang w:eastAsia="zh-CN"/>
              </w:rPr>
              <w:t>dl-1024QAM-Slot</w:t>
            </w:r>
          </w:p>
          <w:p w14:paraId="718B1F7E" w14:textId="77777777" w:rsidR="000E4DAD" w:rsidRDefault="000E4DAD">
            <w:pPr>
              <w:pStyle w:val="TAL"/>
              <w:rPr>
                <w:b/>
                <w:i/>
                <w:lang w:eastAsia="zh-CN"/>
              </w:rPr>
            </w:pPr>
            <w:r>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hideMark/>
          </w:tcPr>
          <w:p w14:paraId="014405F6" w14:textId="77777777" w:rsidR="000E4DAD" w:rsidRDefault="000E4DAD">
            <w:pPr>
              <w:pStyle w:val="TAL"/>
              <w:jc w:val="center"/>
              <w:rPr>
                <w:lang w:eastAsia="zh-CN"/>
              </w:rPr>
            </w:pPr>
            <w:r>
              <w:rPr>
                <w:lang w:eastAsia="zh-CN"/>
              </w:rPr>
              <w:t>-</w:t>
            </w:r>
          </w:p>
        </w:tc>
      </w:tr>
      <w:tr w:rsidR="000E4DAD" w14:paraId="41005AB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64BC84D" w14:textId="77777777" w:rsidR="000E4DAD" w:rsidRDefault="000E4DAD">
            <w:pPr>
              <w:pStyle w:val="TAL"/>
              <w:rPr>
                <w:b/>
                <w:i/>
                <w:lang w:eastAsia="zh-CN"/>
              </w:rPr>
            </w:pPr>
            <w:r>
              <w:rPr>
                <w:b/>
                <w:i/>
                <w:lang w:eastAsia="zh-CN"/>
              </w:rPr>
              <w:t>dl-1024QAM-SubslotTA-1</w:t>
            </w:r>
          </w:p>
          <w:p w14:paraId="645005EE" w14:textId="77777777" w:rsidR="000E4DAD" w:rsidRDefault="000E4DAD">
            <w:pPr>
              <w:pStyle w:val="TAL"/>
              <w:rPr>
                <w:b/>
                <w:i/>
                <w:lang w:eastAsia="zh-CN"/>
              </w:rPr>
            </w:pPr>
            <w:r>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hideMark/>
          </w:tcPr>
          <w:p w14:paraId="6D00566C" w14:textId="77777777" w:rsidR="000E4DAD" w:rsidRDefault="000E4DAD">
            <w:pPr>
              <w:pStyle w:val="TAL"/>
              <w:jc w:val="center"/>
              <w:rPr>
                <w:lang w:eastAsia="zh-CN"/>
              </w:rPr>
            </w:pPr>
            <w:r>
              <w:rPr>
                <w:lang w:eastAsia="zh-CN"/>
              </w:rPr>
              <w:t>-</w:t>
            </w:r>
          </w:p>
        </w:tc>
      </w:tr>
      <w:tr w:rsidR="000E4DAD" w14:paraId="4DEFB51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5A493C4" w14:textId="77777777" w:rsidR="000E4DAD" w:rsidRDefault="000E4DAD">
            <w:pPr>
              <w:pStyle w:val="TAL"/>
              <w:rPr>
                <w:b/>
                <w:i/>
                <w:lang w:eastAsia="zh-CN"/>
              </w:rPr>
            </w:pPr>
            <w:r>
              <w:rPr>
                <w:b/>
                <w:i/>
                <w:lang w:eastAsia="zh-CN"/>
              </w:rPr>
              <w:t>dl-1024QAM-SubslotTA-2</w:t>
            </w:r>
          </w:p>
          <w:p w14:paraId="55C5A104" w14:textId="77777777" w:rsidR="000E4DAD" w:rsidRDefault="000E4DAD">
            <w:pPr>
              <w:pStyle w:val="TAL"/>
              <w:rPr>
                <w:b/>
                <w:i/>
                <w:lang w:eastAsia="zh-CN"/>
              </w:rPr>
            </w:pPr>
            <w:r>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hideMark/>
          </w:tcPr>
          <w:p w14:paraId="19BEF5FD" w14:textId="77777777" w:rsidR="000E4DAD" w:rsidRDefault="000E4DAD">
            <w:pPr>
              <w:pStyle w:val="TAL"/>
              <w:jc w:val="center"/>
              <w:rPr>
                <w:lang w:eastAsia="zh-CN"/>
              </w:rPr>
            </w:pPr>
            <w:r>
              <w:rPr>
                <w:lang w:eastAsia="zh-CN"/>
              </w:rPr>
              <w:t>-</w:t>
            </w:r>
          </w:p>
        </w:tc>
      </w:tr>
      <w:tr w:rsidR="000E4DAD" w14:paraId="47ED692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0030675" w14:textId="77777777" w:rsidR="000E4DAD" w:rsidRDefault="000E4DAD">
            <w:pPr>
              <w:pStyle w:val="TAL"/>
              <w:rPr>
                <w:b/>
                <w:i/>
                <w:lang w:eastAsia="zh-CN"/>
              </w:rPr>
            </w:pPr>
            <w:r>
              <w:rPr>
                <w:b/>
                <w:i/>
                <w:lang w:eastAsia="zh-CN"/>
              </w:rPr>
              <w:t>dl-DedicatedMessageSegmentation</w:t>
            </w:r>
          </w:p>
          <w:p w14:paraId="0F1B547B" w14:textId="77777777" w:rsidR="000E4DAD" w:rsidRDefault="000E4DAD">
            <w:pPr>
              <w:pStyle w:val="TAL"/>
              <w:rPr>
                <w:b/>
                <w:i/>
                <w:lang w:eastAsia="zh-CN"/>
              </w:rPr>
            </w:pPr>
            <w:r>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hideMark/>
          </w:tcPr>
          <w:p w14:paraId="268498FA" w14:textId="77777777" w:rsidR="000E4DAD" w:rsidRDefault="000E4DAD">
            <w:pPr>
              <w:pStyle w:val="TAL"/>
              <w:jc w:val="center"/>
              <w:rPr>
                <w:lang w:eastAsia="zh-CN"/>
              </w:rPr>
            </w:pPr>
            <w:r>
              <w:rPr>
                <w:lang w:eastAsia="zh-CN"/>
              </w:rPr>
              <w:t>-</w:t>
            </w:r>
          </w:p>
        </w:tc>
      </w:tr>
      <w:tr w:rsidR="000E4DAD" w14:paraId="1287E81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9E7D372" w14:textId="77777777" w:rsidR="000E4DAD" w:rsidRDefault="000E4DAD">
            <w:pPr>
              <w:pStyle w:val="TAL"/>
              <w:rPr>
                <w:b/>
                <w:i/>
                <w:lang w:eastAsia="en-GB"/>
              </w:rPr>
            </w:pPr>
            <w:r>
              <w:rPr>
                <w:b/>
                <w:i/>
              </w:rPr>
              <w:t>dmrs-BasedSPDCCH-MBSFN</w:t>
            </w:r>
          </w:p>
          <w:p w14:paraId="4DA7AF81" w14:textId="77777777" w:rsidR="000E4DAD" w:rsidRDefault="000E4DAD">
            <w:pPr>
              <w:pStyle w:val="TAL"/>
              <w:rPr>
                <w:b/>
                <w:i/>
                <w:lang w:eastAsia="ja-JP"/>
              </w:rPr>
            </w:pPr>
            <w:bookmarkStart w:id="97" w:name="_Hlk523747801"/>
            <w:r>
              <w:rPr>
                <w:lang w:eastAsia="en-GB"/>
              </w:rPr>
              <w:t>Indicates whether the UE supports sDCI monitoring in DMRS based SPDCCH for MBSFN subframe</w:t>
            </w:r>
            <w:bookmarkEnd w:id="97"/>
            <w:r>
              <w:rPr>
                <w:lang w:eastAsia="en-GB"/>
              </w:rPr>
              <w:t xml:space="preserve">. If UE supports this, it also provides the corresponding DMRS based SPDCCH capability in </w:t>
            </w:r>
            <w:r>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3504C1B4" w14:textId="77777777" w:rsidR="000E4DAD" w:rsidRDefault="000E4DAD">
            <w:pPr>
              <w:pStyle w:val="TAL"/>
              <w:jc w:val="center"/>
              <w:rPr>
                <w:bCs/>
                <w:noProof/>
                <w:lang w:eastAsia="en-GB"/>
              </w:rPr>
            </w:pPr>
            <w:r>
              <w:rPr>
                <w:noProof/>
                <w:lang w:eastAsia="en-GB"/>
              </w:rPr>
              <w:t>Yes</w:t>
            </w:r>
          </w:p>
        </w:tc>
      </w:tr>
      <w:tr w:rsidR="000E4DAD" w14:paraId="4D5B8FA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2DE8735" w14:textId="77777777" w:rsidR="000E4DAD" w:rsidRDefault="000E4DAD">
            <w:pPr>
              <w:pStyle w:val="TAL"/>
              <w:rPr>
                <w:b/>
                <w:i/>
                <w:lang w:eastAsia="en-GB"/>
              </w:rPr>
            </w:pPr>
            <w:r>
              <w:rPr>
                <w:b/>
                <w:i/>
              </w:rPr>
              <w:t>dmrs-BasedSPDCCH-nonMBSFN</w:t>
            </w:r>
          </w:p>
          <w:p w14:paraId="2DF5A41E" w14:textId="77777777" w:rsidR="000E4DAD" w:rsidRDefault="000E4DAD">
            <w:pPr>
              <w:pStyle w:val="TAL"/>
              <w:rPr>
                <w:b/>
                <w:i/>
                <w:lang w:eastAsia="ja-JP"/>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43A5DEA7" w14:textId="77777777" w:rsidR="000E4DAD" w:rsidRDefault="000E4DAD">
            <w:pPr>
              <w:pStyle w:val="TAL"/>
              <w:jc w:val="center"/>
              <w:rPr>
                <w:bCs/>
                <w:noProof/>
                <w:lang w:eastAsia="en-GB"/>
              </w:rPr>
            </w:pPr>
            <w:r>
              <w:rPr>
                <w:noProof/>
                <w:lang w:eastAsia="en-GB"/>
              </w:rPr>
              <w:t>Yes</w:t>
            </w:r>
          </w:p>
        </w:tc>
      </w:tr>
      <w:tr w:rsidR="000E4DAD" w14:paraId="05120FD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CA2AB1F" w14:textId="77777777" w:rsidR="000E4DAD" w:rsidRDefault="000E4DAD">
            <w:pPr>
              <w:pStyle w:val="TAL"/>
              <w:rPr>
                <w:b/>
                <w:i/>
                <w:lang w:eastAsia="en-GB"/>
              </w:rPr>
            </w:pPr>
            <w:r>
              <w:rPr>
                <w:b/>
                <w:i/>
              </w:rPr>
              <w:t>dmrs-Enhancements (in MIMO</w:t>
            </w:r>
            <w:r>
              <w:rPr>
                <w:b/>
                <w:i/>
                <w:lang w:eastAsia="en-GB"/>
              </w:rPr>
              <w:t>-CA-ParametersPerBoBCPerTM)</w:t>
            </w:r>
          </w:p>
          <w:p w14:paraId="178B999C" w14:textId="77777777" w:rsidR="000E4DAD" w:rsidRDefault="000E4DAD">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190A4E0" w14:textId="77777777" w:rsidR="000E4DAD" w:rsidRDefault="000E4DAD">
            <w:pPr>
              <w:pStyle w:val="TAL"/>
              <w:jc w:val="center"/>
              <w:rPr>
                <w:lang w:eastAsia="en-GB"/>
              </w:rPr>
            </w:pPr>
            <w:r>
              <w:rPr>
                <w:bCs/>
                <w:noProof/>
                <w:lang w:eastAsia="en-GB"/>
              </w:rPr>
              <w:t>-</w:t>
            </w:r>
          </w:p>
        </w:tc>
      </w:tr>
      <w:tr w:rsidR="000E4DAD" w14:paraId="6B8F8F8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0F6D5F2" w14:textId="77777777" w:rsidR="000E4DAD" w:rsidRDefault="000E4DAD">
            <w:pPr>
              <w:pStyle w:val="TAL"/>
              <w:rPr>
                <w:rFonts w:eastAsia="宋体"/>
                <w:b/>
                <w:i/>
                <w:lang w:eastAsia="zh-CN"/>
              </w:rPr>
            </w:pPr>
            <w:r>
              <w:rPr>
                <w:b/>
                <w:i/>
                <w:lang w:eastAsia="zh-CN"/>
              </w:rPr>
              <w:lastRenderedPageBreak/>
              <w:t xml:space="preserve">dmrs-Enhancements </w:t>
            </w:r>
            <w:r>
              <w:rPr>
                <w:b/>
                <w:i/>
                <w:lang w:eastAsia="en-GB"/>
              </w:rPr>
              <w:t>(in MIMO-UE-ParametersPerTM)</w:t>
            </w:r>
          </w:p>
          <w:p w14:paraId="387A5DC9" w14:textId="77777777" w:rsidR="000E4DAD" w:rsidRDefault="000E4DAD">
            <w:pPr>
              <w:pStyle w:val="TAL"/>
              <w:rPr>
                <w:b/>
                <w:i/>
                <w:lang w:eastAsia="ja-JP"/>
              </w:rPr>
            </w:pPr>
            <w:r>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496CBCB0" w14:textId="77777777" w:rsidR="000E4DAD" w:rsidRDefault="000E4DAD">
            <w:pPr>
              <w:pStyle w:val="TAL"/>
              <w:jc w:val="center"/>
              <w:rPr>
                <w:bCs/>
                <w:noProof/>
                <w:lang w:eastAsia="en-GB"/>
              </w:rPr>
            </w:pPr>
            <w:r>
              <w:rPr>
                <w:noProof/>
                <w:lang w:eastAsia="en-GB"/>
              </w:rPr>
              <w:t>Yes</w:t>
            </w:r>
          </w:p>
        </w:tc>
      </w:tr>
      <w:tr w:rsidR="000E4DAD" w14:paraId="5163D51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D81A426" w14:textId="77777777" w:rsidR="000E4DAD" w:rsidRDefault="000E4DAD">
            <w:pPr>
              <w:pStyle w:val="TAL"/>
              <w:rPr>
                <w:b/>
                <w:i/>
                <w:lang w:eastAsia="zh-CN"/>
              </w:rPr>
            </w:pPr>
            <w:r>
              <w:rPr>
                <w:b/>
                <w:i/>
                <w:lang w:eastAsia="zh-CN"/>
              </w:rPr>
              <w:t>dmrs-LessUpPTS</w:t>
            </w:r>
          </w:p>
          <w:p w14:paraId="718346E7" w14:textId="77777777" w:rsidR="000E4DAD" w:rsidRDefault="000E4DAD">
            <w:pPr>
              <w:pStyle w:val="TAL"/>
              <w:rPr>
                <w:lang w:eastAsia="zh-CN"/>
              </w:rPr>
            </w:pPr>
            <w:r>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hideMark/>
          </w:tcPr>
          <w:p w14:paraId="54440AEC" w14:textId="77777777" w:rsidR="000E4DAD" w:rsidRDefault="000E4DAD">
            <w:pPr>
              <w:pStyle w:val="TAL"/>
              <w:jc w:val="center"/>
              <w:rPr>
                <w:lang w:eastAsia="zh-CN"/>
              </w:rPr>
            </w:pPr>
            <w:r>
              <w:rPr>
                <w:lang w:eastAsia="zh-CN"/>
              </w:rPr>
              <w:t>No</w:t>
            </w:r>
          </w:p>
        </w:tc>
      </w:tr>
      <w:tr w:rsidR="000E4DAD" w14:paraId="75937A7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DF235D5" w14:textId="77777777" w:rsidR="000E4DAD" w:rsidRDefault="000E4DAD">
            <w:pPr>
              <w:pStyle w:val="TAL"/>
              <w:rPr>
                <w:b/>
                <w:i/>
                <w:lang w:eastAsia="zh-CN"/>
              </w:rPr>
            </w:pPr>
            <w:r>
              <w:rPr>
                <w:b/>
                <w:i/>
                <w:lang w:eastAsia="zh-CN"/>
              </w:rPr>
              <w:t>dmrs-OverheadReduction</w:t>
            </w:r>
          </w:p>
          <w:p w14:paraId="500816DA" w14:textId="77777777" w:rsidR="000E4DAD" w:rsidRDefault="000E4DAD">
            <w:pPr>
              <w:pStyle w:val="TAL"/>
              <w:rPr>
                <w:b/>
                <w:i/>
                <w:lang w:eastAsia="zh-CN"/>
              </w:rPr>
            </w:pPr>
            <w:r>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hideMark/>
          </w:tcPr>
          <w:p w14:paraId="61618761" w14:textId="77777777" w:rsidR="000E4DAD" w:rsidRDefault="000E4DAD">
            <w:pPr>
              <w:pStyle w:val="TAL"/>
              <w:jc w:val="center"/>
              <w:rPr>
                <w:lang w:eastAsia="zh-CN"/>
              </w:rPr>
            </w:pPr>
            <w:r>
              <w:rPr>
                <w:noProof/>
                <w:lang w:eastAsia="en-GB"/>
              </w:rPr>
              <w:t>Yes</w:t>
            </w:r>
          </w:p>
        </w:tc>
      </w:tr>
      <w:tr w:rsidR="000E4DAD" w14:paraId="4F6C72CD"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CD119A" w14:textId="77777777" w:rsidR="000E4DAD" w:rsidRDefault="000E4DAD">
            <w:pPr>
              <w:pStyle w:val="TAL"/>
              <w:rPr>
                <w:b/>
                <w:i/>
                <w:lang w:eastAsia="zh-CN"/>
              </w:rPr>
            </w:pPr>
            <w:r>
              <w:rPr>
                <w:b/>
                <w:i/>
                <w:lang w:eastAsia="zh-CN"/>
              </w:rPr>
              <w:t>dmrs-PositionPattern</w:t>
            </w:r>
          </w:p>
          <w:p w14:paraId="1728FE9D" w14:textId="77777777" w:rsidR="000E4DAD" w:rsidRDefault="000E4DAD">
            <w:pPr>
              <w:pStyle w:val="TAL"/>
              <w:rPr>
                <w:b/>
                <w:i/>
                <w:lang w:eastAsia="en-GB"/>
              </w:rPr>
            </w:pPr>
            <w:r>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hideMark/>
          </w:tcPr>
          <w:p w14:paraId="1ABC9352" w14:textId="77777777" w:rsidR="000E4DAD" w:rsidRDefault="000E4DAD">
            <w:pPr>
              <w:pStyle w:val="TAL"/>
              <w:jc w:val="center"/>
              <w:rPr>
                <w:lang w:eastAsia="en-GB"/>
              </w:rPr>
            </w:pPr>
            <w:r>
              <w:rPr>
                <w:noProof/>
                <w:lang w:eastAsia="en-GB"/>
              </w:rPr>
              <w:t>Yes</w:t>
            </w:r>
          </w:p>
        </w:tc>
      </w:tr>
      <w:tr w:rsidR="000E4DAD" w14:paraId="248CBBF3"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7CFD4A" w14:textId="77777777" w:rsidR="000E4DAD" w:rsidRDefault="000E4DAD">
            <w:pPr>
              <w:pStyle w:val="TAL"/>
              <w:rPr>
                <w:b/>
                <w:i/>
                <w:lang w:eastAsia="zh-CN"/>
              </w:rPr>
            </w:pPr>
            <w:r>
              <w:rPr>
                <w:b/>
                <w:i/>
                <w:lang w:eastAsia="zh-CN"/>
              </w:rPr>
              <w:t>dmrs-RepetitionSubslotPDSCH</w:t>
            </w:r>
          </w:p>
          <w:p w14:paraId="6C0DB90D" w14:textId="77777777" w:rsidR="000E4DAD" w:rsidRDefault="000E4DAD">
            <w:pPr>
              <w:pStyle w:val="TAL"/>
              <w:rPr>
                <w:b/>
                <w:i/>
                <w:lang w:eastAsia="en-GB"/>
              </w:rPr>
            </w:pPr>
            <w:r>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65811843" w14:textId="77777777" w:rsidR="000E4DAD" w:rsidRDefault="000E4DAD">
            <w:pPr>
              <w:pStyle w:val="TAL"/>
              <w:jc w:val="center"/>
              <w:rPr>
                <w:lang w:eastAsia="en-GB"/>
              </w:rPr>
            </w:pPr>
            <w:r>
              <w:rPr>
                <w:noProof/>
                <w:lang w:eastAsia="en-GB"/>
              </w:rPr>
              <w:t>Yes</w:t>
            </w:r>
          </w:p>
        </w:tc>
      </w:tr>
      <w:tr w:rsidR="000E4DAD" w14:paraId="711B06B4"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132B8C" w14:textId="77777777" w:rsidR="000E4DAD" w:rsidRDefault="000E4DAD">
            <w:pPr>
              <w:pStyle w:val="TAL"/>
              <w:rPr>
                <w:b/>
                <w:i/>
                <w:lang w:eastAsia="zh-CN"/>
              </w:rPr>
            </w:pPr>
            <w:r>
              <w:rPr>
                <w:b/>
                <w:i/>
                <w:lang w:eastAsia="zh-CN"/>
              </w:rPr>
              <w:t>dmrs-SharingSubslotPDSCH</w:t>
            </w:r>
          </w:p>
          <w:p w14:paraId="687A84A1" w14:textId="77777777" w:rsidR="000E4DAD" w:rsidRDefault="000E4DAD">
            <w:pPr>
              <w:pStyle w:val="TAL"/>
              <w:rPr>
                <w:b/>
                <w:i/>
                <w:lang w:eastAsia="en-GB"/>
              </w:rPr>
            </w:pPr>
            <w:r>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3F3F0E79" w14:textId="77777777" w:rsidR="000E4DAD" w:rsidRDefault="000E4DAD">
            <w:pPr>
              <w:pStyle w:val="TAL"/>
              <w:jc w:val="center"/>
              <w:rPr>
                <w:lang w:eastAsia="en-GB"/>
              </w:rPr>
            </w:pPr>
            <w:r>
              <w:rPr>
                <w:noProof/>
                <w:lang w:eastAsia="en-GB"/>
              </w:rPr>
              <w:t>Yes</w:t>
            </w:r>
          </w:p>
        </w:tc>
      </w:tr>
      <w:tr w:rsidR="000E4DAD" w14:paraId="22A73B6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4DD23EC" w14:textId="77777777" w:rsidR="000E4DAD" w:rsidRDefault="000E4DAD">
            <w:pPr>
              <w:pStyle w:val="TAL"/>
              <w:rPr>
                <w:b/>
                <w:i/>
                <w:iCs/>
                <w:lang w:eastAsia="zh-CN"/>
              </w:rPr>
            </w:pPr>
            <w:r>
              <w:rPr>
                <w:b/>
                <w:i/>
                <w:iCs/>
                <w:lang w:eastAsia="zh-CN"/>
              </w:rPr>
              <w:t>dormantSCellState</w:t>
            </w:r>
          </w:p>
          <w:p w14:paraId="22B7EA61" w14:textId="77777777" w:rsidR="000E4DAD" w:rsidRDefault="000E4DAD">
            <w:pPr>
              <w:pStyle w:val="TAL"/>
              <w:rPr>
                <w:iCs/>
                <w:lang w:eastAsia="zh-CN"/>
              </w:rPr>
            </w:pPr>
            <w:r>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hideMark/>
          </w:tcPr>
          <w:p w14:paraId="04A75652" w14:textId="77777777" w:rsidR="000E4DAD" w:rsidRDefault="000E4DAD">
            <w:pPr>
              <w:pStyle w:val="TAL"/>
              <w:jc w:val="center"/>
              <w:rPr>
                <w:noProof/>
                <w:lang w:eastAsia="ja-JP"/>
              </w:rPr>
            </w:pPr>
            <w:r>
              <w:rPr>
                <w:noProof/>
              </w:rPr>
              <w:t>-</w:t>
            </w:r>
          </w:p>
        </w:tc>
      </w:tr>
      <w:tr w:rsidR="000E4DAD" w14:paraId="2B75BBF4"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9F311F" w14:textId="77777777" w:rsidR="000E4DAD" w:rsidRDefault="000E4DAD">
            <w:pPr>
              <w:pStyle w:val="TAL"/>
              <w:rPr>
                <w:b/>
                <w:i/>
                <w:lang w:eastAsia="en-GB"/>
              </w:rPr>
            </w:pPr>
            <w:r>
              <w:rPr>
                <w:b/>
                <w:i/>
                <w:lang w:eastAsia="en-GB"/>
              </w:rPr>
              <w:t>downlinkLAA</w:t>
            </w:r>
          </w:p>
          <w:p w14:paraId="6A2C1D0B" w14:textId="77777777" w:rsidR="000E4DAD" w:rsidRDefault="000E4DAD">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hideMark/>
          </w:tcPr>
          <w:p w14:paraId="39632456" w14:textId="77777777" w:rsidR="000E4DAD" w:rsidRDefault="000E4DAD">
            <w:pPr>
              <w:pStyle w:val="TAL"/>
              <w:jc w:val="center"/>
              <w:rPr>
                <w:lang w:eastAsia="zh-CN"/>
              </w:rPr>
            </w:pPr>
            <w:r>
              <w:rPr>
                <w:lang w:eastAsia="en-GB"/>
              </w:rPr>
              <w:t>-</w:t>
            </w:r>
          </w:p>
        </w:tc>
      </w:tr>
      <w:tr w:rsidR="000E4DAD" w14:paraId="5A9635C9"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EB848C5" w14:textId="77777777" w:rsidR="000E4DAD" w:rsidRDefault="000E4DAD">
            <w:pPr>
              <w:keepNext/>
              <w:keepLines/>
              <w:spacing w:after="0"/>
              <w:rPr>
                <w:rFonts w:ascii="Arial" w:eastAsia="宋体"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5ECC9232" w14:textId="77777777" w:rsidR="000E4DAD" w:rsidRDefault="000E4DAD">
            <w:pPr>
              <w:keepNext/>
              <w:keepLines/>
              <w:spacing w:after="0"/>
              <w:rPr>
                <w:rFonts w:ascii="Arial" w:hAnsi="Arial"/>
                <w:b/>
                <w:i/>
                <w:sz w:val="18"/>
              </w:rPr>
            </w:pPr>
            <w:r>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hideMark/>
          </w:tcPr>
          <w:p w14:paraId="69115FD4" w14:textId="77777777" w:rsidR="000E4DAD" w:rsidRDefault="000E4DAD">
            <w:pPr>
              <w:keepNext/>
              <w:keepLines/>
              <w:spacing w:after="0"/>
              <w:jc w:val="center"/>
              <w:rPr>
                <w:rFonts w:ascii="Arial" w:hAnsi="Arial"/>
                <w:sz w:val="18"/>
              </w:rPr>
            </w:pPr>
            <w:r>
              <w:rPr>
                <w:rFonts w:ascii="Arial" w:hAnsi="Arial"/>
                <w:sz w:val="18"/>
              </w:rPr>
              <w:t>-</w:t>
            </w:r>
          </w:p>
        </w:tc>
      </w:tr>
      <w:tr w:rsidR="000E4DAD" w14:paraId="1084D7C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F9A3DD4" w14:textId="77777777" w:rsidR="000E4DAD" w:rsidRDefault="000E4DAD">
            <w:pPr>
              <w:keepNext/>
              <w:keepLines/>
              <w:spacing w:after="0"/>
              <w:rPr>
                <w:rFonts w:ascii="Arial" w:eastAsia="宋体" w:hAnsi="Arial"/>
                <w:b/>
                <w:i/>
                <w:sz w:val="18"/>
              </w:rPr>
            </w:pPr>
            <w:r>
              <w:rPr>
                <w:rFonts w:ascii="Arial" w:hAnsi="Arial"/>
                <w:b/>
                <w:i/>
                <w:sz w:val="18"/>
              </w:rPr>
              <w:t>drb-TypeSplit</w:t>
            </w:r>
          </w:p>
          <w:p w14:paraId="6B42D7BD" w14:textId="77777777" w:rsidR="000E4DAD" w:rsidRDefault="000E4DAD">
            <w:pPr>
              <w:pStyle w:val="TAL"/>
              <w:rPr>
                <w:b/>
                <w:i/>
                <w:lang w:eastAsia="zh-CN"/>
              </w:rPr>
            </w:pPr>
            <w: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hideMark/>
          </w:tcPr>
          <w:p w14:paraId="7E5B52CF" w14:textId="77777777" w:rsidR="000E4DAD" w:rsidRDefault="000E4DAD">
            <w:pPr>
              <w:pStyle w:val="TAL"/>
              <w:jc w:val="center"/>
              <w:rPr>
                <w:lang w:eastAsia="zh-CN"/>
              </w:rPr>
            </w:pPr>
            <w:r>
              <w:t>-</w:t>
            </w:r>
          </w:p>
        </w:tc>
      </w:tr>
      <w:tr w:rsidR="000E4DAD" w14:paraId="3E3E9C5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35765AE" w14:textId="77777777" w:rsidR="000E4DAD" w:rsidRDefault="000E4DAD">
            <w:pPr>
              <w:pStyle w:val="TAL"/>
              <w:rPr>
                <w:b/>
                <w:i/>
                <w:lang w:eastAsia="zh-CN"/>
              </w:rPr>
            </w:pPr>
            <w:r>
              <w:rPr>
                <w:b/>
                <w:i/>
                <w:lang w:eastAsia="zh-CN"/>
              </w:rPr>
              <w:t>dtm</w:t>
            </w:r>
          </w:p>
          <w:p w14:paraId="5AE4A35E" w14:textId="77777777" w:rsidR="000E4DAD" w:rsidRDefault="000E4DAD">
            <w:pPr>
              <w:pStyle w:val="TAL"/>
              <w:rPr>
                <w:b/>
                <w:bCs/>
                <w:i/>
                <w:noProof/>
                <w:lang w:eastAsia="en-GB"/>
              </w:rPr>
            </w:pPr>
            <w:r>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hideMark/>
          </w:tcPr>
          <w:p w14:paraId="105C4137" w14:textId="77777777" w:rsidR="000E4DAD" w:rsidRDefault="000E4DAD">
            <w:pPr>
              <w:pStyle w:val="TAL"/>
              <w:jc w:val="center"/>
              <w:rPr>
                <w:lang w:eastAsia="zh-CN"/>
              </w:rPr>
            </w:pPr>
            <w:r>
              <w:rPr>
                <w:lang w:eastAsia="zh-CN"/>
              </w:rPr>
              <w:t>-</w:t>
            </w:r>
          </w:p>
        </w:tc>
      </w:tr>
      <w:tr w:rsidR="000E4DAD" w14:paraId="6813697B"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FFB841" w14:textId="77777777" w:rsidR="000E4DAD" w:rsidRDefault="000E4DAD">
            <w:pPr>
              <w:pStyle w:val="TAL"/>
              <w:rPr>
                <w:b/>
                <w:i/>
                <w:lang w:eastAsia="ja-JP"/>
              </w:rPr>
            </w:pPr>
            <w:r>
              <w:rPr>
                <w:b/>
                <w:i/>
              </w:rPr>
              <w:t>dummy</w:t>
            </w:r>
          </w:p>
          <w:p w14:paraId="274C4D83" w14:textId="77777777" w:rsidR="000E4DAD" w:rsidRDefault="000E4DAD">
            <w:pPr>
              <w:pStyle w:val="TAL"/>
              <w:rPr>
                <w:lang w:eastAsia="zh-CN"/>
              </w:rPr>
            </w:pPr>
            <w:r>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hideMark/>
          </w:tcPr>
          <w:p w14:paraId="35466167" w14:textId="77777777" w:rsidR="000E4DAD" w:rsidRDefault="000E4DAD">
            <w:pPr>
              <w:pStyle w:val="TAL"/>
              <w:jc w:val="center"/>
              <w:rPr>
                <w:lang w:eastAsia="zh-CN"/>
              </w:rPr>
            </w:pPr>
            <w:r>
              <w:rPr>
                <w:lang w:eastAsia="zh-CN"/>
              </w:rPr>
              <w:t>-</w:t>
            </w:r>
          </w:p>
        </w:tc>
      </w:tr>
      <w:tr w:rsidR="000E4DAD" w14:paraId="1B466AE4"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BC2954F" w14:textId="77777777" w:rsidR="000E4DAD" w:rsidRDefault="000E4DAD">
            <w:pPr>
              <w:pStyle w:val="TAL"/>
              <w:rPr>
                <w:b/>
                <w:bCs/>
                <w:i/>
                <w:noProof/>
                <w:lang w:eastAsia="en-GB"/>
              </w:rPr>
            </w:pPr>
            <w:r>
              <w:rPr>
                <w:b/>
                <w:bCs/>
                <w:i/>
                <w:noProof/>
                <w:lang w:eastAsia="en-GB"/>
              </w:rPr>
              <w:t>earlyData-UP</w:t>
            </w:r>
          </w:p>
          <w:p w14:paraId="02E6DAAF" w14:textId="77777777" w:rsidR="000E4DAD" w:rsidRDefault="000E4DAD">
            <w:pPr>
              <w:pStyle w:val="TAL"/>
              <w:rPr>
                <w:bCs/>
                <w:noProof/>
                <w:lang w:eastAsia="en-GB"/>
              </w:rPr>
            </w:pPr>
            <w:r>
              <w:t>Indicates whether the UE supports UP-</w:t>
            </w:r>
            <w:r>
              <w:rPr>
                <w:rFonts w:eastAsia="MS Mincho"/>
              </w:rPr>
              <w:t>EDT</w:t>
            </w:r>
            <w:r>
              <w:rPr>
                <w:lang w:eastAsia="en-GB"/>
              </w:rPr>
              <w:t xml:space="preserve"> when connected to EPC</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hideMark/>
          </w:tcPr>
          <w:p w14:paraId="6D601D06" w14:textId="77777777" w:rsidR="000E4DAD" w:rsidRDefault="000E4DAD">
            <w:pPr>
              <w:pStyle w:val="TAL"/>
              <w:jc w:val="center"/>
              <w:rPr>
                <w:bCs/>
                <w:noProof/>
                <w:lang w:eastAsia="en-GB"/>
              </w:rPr>
            </w:pPr>
            <w:r>
              <w:rPr>
                <w:bCs/>
                <w:noProof/>
                <w:lang w:eastAsia="en-GB"/>
              </w:rPr>
              <w:t>-</w:t>
            </w:r>
          </w:p>
        </w:tc>
      </w:tr>
      <w:tr w:rsidR="000E4DAD" w14:paraId="6FB75FE3"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7F7308" w14:textId="77777777" w:rsidR="000E4DAD" w:rsidRDefault="000E4DAD">
            <w:pPr>
              <w:pStyle w:val="TAL"/>
              <w:rPr>
                <w:b/>
                <w:i/>
                <w:lang w:eastAsia="en-GB"/>
              </w:rPr>
            </w:pPr>
            <w:r>
              <w:rPr>
                <w:b/>
                <w:i/>
                <w:lang w:eastAsia="en-GB"/>
              </w:rPr>
              <w:t>earlyData-UP-5GC</w:t>
            </w:r>
          </w:p>
          <w:p w14:paraId="6F6D01AC" w14:textId="77777777" w:rsidR="000E4DAD" w:rsidRDefault="000E4DAD">
            <w:pPr>
              <w:pStyle w:val="TAL"/>
              <w:rPr>
                <w:b/>
                <w:bCs/>
                <w:i/>
                <w:noProof/>
                <w:lang w:eastAsia="en-GB"/>
              </w:rPr>
            </w:pPr>
            <w:r>
              <w:t>Indicates whether the UE supports UP-</w:t>
            </w:r>
            <w:r>
              <w:rPr>
                <w:rFonts w:eastAsia="MS Mincho"/>
              </w:rPr>
              <w:t>EDT</w:t>
            </w:r>
            <w:r>
              <w:rPr>
                <w:lang w:eastAsia="en-GB"/>
              </w:rPr>
              <w:t xml:space="preserve"> when connected to 5GC</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hideMark/>
          </w:tcPr>
          <w:p w14:paraId="43E628C8" w14:textId="77777777" w:rsidR="000E4DAD" w:rsidRDefault="000E4DAD">
            <w:pPr>
              <w:pStyle w:val="TAL"/>
              <w:jc w:val="center"/>
              <w:rPr>
                <w:bCs/>
                <w:noProof/>
                <w:lang w:eastAsia="en-GB"/>
              </w:rPr>
            </w:pPr>
            <w:r>
              <w:rPr>
                <w:bCs/>
                <w:noProof/>
                <w:lang w:eastAsia="en-GB"/>
              </w:rPr>
              <w:t>-</w:t>
            </w:r>
          </w:p>
        </w:tc>
      </w:tr>
      <w:tr w:rsidR="000E4DAD" w14:paraId="4B97AFE1"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E6827F" w14:textId="77777777" w:rsidR="000E4DAD" w:rsidRDefault="000E4DAD">
            <w:pPr>
              <w:pStyle w:val="TAL"/>
              <w:rPr>
                <w:b/>
                <w:bCs/>
                <w:i/>
                <w:noProof/>
                <w:lang w:eastAsia="en-GB"/>
              </w:rPr>
            </w:pPr>
            <w:r>
              <w:rPr>
                <w:b/>
                <w:bCs/>
                <w:i/>
                <w:noProof/>
                <w:lang w:eastAsia="en-GB"/>
              </w:rPr>
              <w:t>earlySecurityReactivation</w:t>
            </w:r>
          </w:p>
          <w:p w14:paraId="6E2925DD" w14:textId="77777777" w:rsidR="000E4DAD" w:rsidRDefault="000E4DAD">
            <w:pPr>
              <w:pStyle w:val="TAL"/>
              <w:rPr>
                <w:b/>
                <w:bCs/>
                <w:i/>
                <w:noProof/>
                <w:lang w:eastAsia="en-GB"/>
              </w:rPr>
            </w:pPr>
            <w:r>
              <w:t>Indicates whether the UE supports early security reactivation when resuming a suspended RRC connection</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hideMark/>
          </w:tcPr>
          <w:p w14:paraId="3B9E866C" w14:textId="77777777" w:rsidR="000E4DAD" w:rsidRDefault="000E4DAD">
            <w:pPr>
              <w:pStyle w:val="TAL"/>
              <w:jc w:val="center"/>
              <w:rPr>
                <w:bCs/>
                <w:noProof/>
                <w:lang w:eastAsia="en-GB"/>
              </w:rPr>
            </w:pPr>
            <w:r>
              <w:rPr>
                <w:lang w:eastAsia="en-GB"/>
              </w:rPr>
              <w:t>-</w:t>
            </w:r>
          </w:p>
        </w:tc>
      </w:tr>
      <w:tr w:rsidR="000E4DAD" w14:paraId="1968A6C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54331FE" w14:textId="77777777" w:rsidR="000E4DAD" w:rsidRDefault="000E4DAD">
            <w:pPr>
              <w:pStyle w:val="TAL"/>
              <w:rPr>
                <w:b/>
                <w:i/>
                <w:lang w:eastAsia="en-GB"/>
              </w:rPr>
            </w:pPr>
            <w:r>
              <w:rPr>
                <w:b/>
                <w:i/>
                <w:lang w:eastAsia="en-GB"/>
              </w:rPr>
              <w:t>e-CSFB-1XRTT</w:t>
            </w:r>
          </w:p>
          <w:p w14:paraId="4DE19C4A" w14:textId="77777777" w:rsidR="000E4DAD" w:rsidRDefault="000E4DAD">
            <w:pPr>
              <w:pStyle w:val="TAL"/>
              <w:rPr>
                <w:noProof/>
                <w:lang w:eastAsia="zh-CN"/>
              </w:rPr>
            </w:pPr>
            <w:r>
              <w:rPr>
                <w:lang w:eastAsia="en-GB"/>
              </w:rPr>
              <w:t xml:space="preserve">Indicates whether the UE supports enhanced CS fallback to </w:t>
            </w:r>
            <w:r>
              <w:rPr>
                <w:bCs/>
                <w:noProof/>
                <w:lang w:eastAsia="zh-CN"/>
              </w:rPr>
              <w:t xml:space="preserve">CDMA2000 1xRTT </w:t>
            </w:r>
            <w:r>
              <w:rPr>
                <w:lang w:eastAsia="en-GB"/>
              </w:rPr>
              <w:t>or not.</w:t>
            </w:r>
          </w:p>
        </w:tc>
        <w:tc>
          <w:tcPr>
            <w:tcW w:w="830" w:type="dxa"/>
            <w:tcBorders>
              <w:top w:val="single" w:sz="4" w:space="0" w:color="808080"/>
              <w:left w:val="single" w:sz="4" w:space="0" w:color="808080"/>
              <w:bottom w:val="single" w:sz="4" w:space="0" w:color="808080"/>
              <w:right w:val="single" w:sz="4" w:space="0" w:color="808080"/>
            </w:tcBorders>
            <w:hideMark/>
          </w:tcPr>
          <w:p w14:paraId="63359381" w14:textId="77777777" w:rsidR="000E4DAD" w:rsidRDefault="000E4DAD">
            <w:pPr>
              <w:pStyle w:val="TAL"/>
              <w:jc w:val="center"/>
              <w:rPr>
                <w:lang w:eastAsia="en-GB"/>
              </w:rPr>
            </w:pPr>
            <w:r>
              <w:rPr>
                <w:lang w:eastAsia="en-GB"/>
              </w:rPr>
              <w:t>Yes</w:t>
            </w:r>
          </w:p>
        </w:tc>
      </w:tr>
      <w:tr w:rsidR="000E4DAD" w14:paraId="4AB1C2C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ED34E93" w14:textId="77777777" w:rsidR="000E4DAD" w:rsidRDefault="000E4DAD">
            <w:pPr>
              <w:pStyle w:val="TAL"/>
              <w:rPr>
                <w:b/>
                <w:bCs/>
                <w:i/>
                <w:noProof/>
                <w:lang w:eastAsia="zh-CN"/>
              </w:rPr>
            </w:pPr>
            <w:r>
              <w:rPr>
                <w:b/>
                <w:i/>
                <w:lang w:eastAsia="zh-CN"/>
              </w:rPr>
              <w:t>e-CSFB-ConcPS-Mob1XRTT</w:t>
            </w:r>
          </w:p>
          <w:p w14:paraId="6B7A4A45" w14:textId="77777777" w:rsidR="000E4DAD" w:rsidRDefault="000E4DAD">
            <w:pPr>
              <w:pStyle w:val="TAL"/>
              <w:rPr>
                <w:bCs/>
                <w:noProof/>
                <w:lang w:eastAsia="zh-CN"/>
              </w:rPr>
            </w:pPr>
            <w:r>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hideMark/>
          </w:tcPr>
          <w:p w14:paraId="4D803659" w14:textId="77777777" w:rsidR="000E4DAD" w:rsidRDefault="000E4DAD">
            <w:pPr>
              <w:pStyle w:val="TAL"/>
              <w:jc w:val="center"/>
              <w:rPr>
                <w:lang w:eastAsia="zh-CN"/>
              </w:rPr>
            </w:pPr>
            <w:r>
              <w:rPr>
                <w:lang w:eastAsia="zh-CN"/>
              </w:rPr>
              <w:t>Y</w:t>
            </w:r>
            <w:r>
              <w:rPr>
                <w:lang w:eastAsia="en-GB"/>
              </w:rPr>
              <w:t>es</w:t>
            </w:r>
          </w:p>
        </w:tc>
      </w:tr>
      <w:tr w:rsidR="000E4DAD" w14:paraId="31717489"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08A5351" w14:textId="77777777" w:rsidR="000E4DAD" w:rsidRDefault="000E4DAD">
            <w:pPr>
              <w:pStyle w:val="TAL"/>
              <w:rPr>
                <w:b/>
                <w:i/>
                <w:lang w:eastAsia="en-GB"/>
              </w:rPr>
            </w:pPr>
            <w:r>
              <w:rPr>
                <w:b/>
                <w:i/>
                <w:lang w:eastAsia="en-GB"/>
              </w:rPr>
              <w:t>e-CSFB-dual-1XRTT</w:t>
            </w:r>
          </w:p>
          <w:p w14:paraId="75AB0A09" w14:textId="77777777" w:rsidR="000E4DAD" w:rsidRDefault="000E4DAD">
            <w:pPr>
              <w:pStyle w:val="TAL"/>
              <w:rPr>
                <w:b/>
                <w:i/>
                <w:lang w:eastAsia="en-GB"/>
              </w:rPr>
            </w:pPr>
            <w:r>
              <w:rPr>
                <w:lang w:eastAsia="en-GB"/>
              </w:rPr>
              <w:t xml:space="preserve">Indicates whether the UE supports enhanced CS fallback to </w:t>
            </w:r>
            <w:r>
              <w:rPr>
                <w:bCs/>
                <w:noProof/>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hideMark/>
          </w:tcPr>
          <w:p w14:paraId="3DAD03A4" w14:textId="77777777" w:rsidR="000E4DAD" w:rsidRDefault="000E4DAD">
            <w:pPr>
              <w:pStyle w:val="TAL"/>
              <w:jc w:val="center"/>
              <w:rPr>
                <w:lang w:eastAsia="en-GB"/>
              </w:rPr>
            </w:pPr>
            <w:r>
              <w:rPr>
                <w:lang w:eastAsia="en-GB"/>
              </w:rPr>
              <w:t>Yes</w:t>
            </w:r>
          </w:p>
        </w:tc>
      </w:tr>
      <w:tr w:rsidR="000E4DAD" w14:paraId="77F61CD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89069F5" w14:textId="77777777" w:rsidR="000E4DAD" w:rsidRDefault="000E4DAD">
            <w:pPr>
              <w:pStyle w:val="TAL"/>
              <w:rPr>
                <w:b/>
                <w:bCs/>
                <w:i/>
                <w:noProof/>
                <w:lang w:eastAsia="zh-CN"/>
              </w:rPr>
            </w:pPr>
            <w:r>
              <w:rPr>
                <w:b/>
                <w:bCs/>
                <w:i/>
                <w:noProof/>
                <w:lang w:eastAsia="zh-CN"/>
              </w:rPr>
              <w:t>e-HARQ-Pattern-FDD</w:t>
            </w:r>
          </w:p>
          <w:p w14:paraId="073DD312" w14:textId="77777777" w:rsidR="000E4DAD" w:rsidRDefault="000E4DAD">
            <w:pPr>
              <w:pStyle w:val="TAL"/>
              <w:rPr>
                <w:b/>
                <w:i/>
                <w:lang w:eastAsia="en-GB"/>
              </w:rPr>
            </w:pPr>
            <w:r>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hideMark/>
          </w:tcPr>
          <w:p w14:paraId="69D6FEB4" w14:textId="77777777" w:rsidR="000E4DAD" w:rsidRDefault="000E4DAD">
            <w:pPr>
              <w:pStyle w:val="TAL"/>
              <w:jc w:val="center"/>
              <w:rPr>
                <w:lang w:eastAsia="en-GB"/>
              </w:rPr>
            </w:pPr>
            <w:r>
              <w:rPr>
                <w:lang w:eastAsia="zh-CN"/>
              </w:rPr>
              <w:t>Yes</w:t>
            </w:r>
          </w:p>
        </w:tc>
      </w:tr>
      <w:tr w:rsidR="000E4DAD" w14:paraId="7BFADA5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7BCB7E6" w14:textId="77777777" w:rsidR="000E4DAD" w:rsidRDefault="000E4DAD">
            <w:pPr>
              <w:pStyle w:val="TAL"/>
              <w:rPr>
                <w:b/>
                <w:i/>
                <w:lang w:eastAsia="ja-JP"/>
              </w:rPr>
            </w:pPr>
            <w:r>
              <w:rPr>
                <w:b/>
                <w:i/>
              </w:rPr>
              <w:t>ehc</w:t>
            </w:r>
          </w:p>
          <w:p w14:paraId="5DE7C619" w14:textId="77777777" w:rsidR="000E4DAD" w:rsidRDefault="000E4DAD">
            <w:pPr>
              <w:pStyle w:val="TAL"/>
              <w:rPr>
                <w:b/>
                <w:bCs/>
                <w:i/>
                <w:noProof/>
                <w:lang w:eastAsia="zh-CN"/>
              </w:rPr>
            </w:pPr>
            <w:r>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hideMark/>
          </w:tcPr>
          <w:p w14:paraId="1FA79B3B" w14:textId="77777777" w:rsidR="000E4DAD" w:rsidRDefault="000E4DAD">
            <w:pPr>
              <w:pStyle w:val="TAL"/>
              <w:jc w:val="center"/>
              <w:rPr>
                <w:lang w:eastAsia="zh-CN"/>
              </w:rPr>
            </w:pPr>
            <w:r>
              <w:rPr>
                <w:lang w:eastAsia="zh-CN"/>
              </w:rPr>
              <w:t>No</w:t>
            </w:r>
          </w:p>
        </w:tc>
      </w:tr>
      <w:tr w:rsidR="000E4DAD" w14:paraId="7732012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197D08A" w14:textId="77777777" w:rsidR="000E4DAD" w:rsidRDefault="000E4DAD">
            <w:pPr>
              <w:pStyle w:val="TAL"/>
              <w:rPr>
                <w:b/>
                <w:i/>
                <w:lang w:eastAsia="ja-JP"/>
              </w:rPr>
            </w:pPr>
            <w:r>
              <w:rPr>
                <w:b/>
                <w:i/>
              </w:rPr>
              <w:t>eLCID-Support</w:t>
            </w:r>
          </w:p>
          <w:p w14:paraId="18282529" w14:textId="77777777" w:rsidR="000E4DAD" w:rsidRDefault="000E4DAD">
            <w:pPr>
              <w:pStyle w:val="TAL"/>
              <w:rPr>
                <w:b/>
                <w:bCs/>
                <w:i/>
                <w:noProof/>
                <w:lang w:eastAsia="zh-CN"/>
              </w:rPr>
            </w:pPr>
            <w: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726665E" w14:textId="77777777" w:rsidR="000E4DAD" w:rsidRDefault="000E4DAD">
            <w:pPr>
              <w:pStyle w:val="TAL"/>
              <w:jc w:val="center"/>
              <w:rPr>
                <w:lang w:eastAsia="zh-CN"/>
              </w:rPr>
            </w:pPr>
            <w:r>
              <w:rPr>
                <w:lang w:eastAsia="zh-CN"/>
              </w:rPr>
              <w:t>-</w:t>
            </w:r>
          </w:p>
        </w:tc>
      </w:tr>
      <w:tr w:rsidR="000E4DAD" w14:paraId="19D8CAC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4625F26" w14:textId="77777777" w:rsidR="000E4DAD" w:rsidRDefault="000E4DAD">
            <w:pPr>
              <w:pStyle w:val="TAL"/>
              <w:rPr>
                <w:b/>
                <w:i/>
                <w:lang w:eastAsia="ja-JP"/>
              </w:rPr>
            </w:pPr>
            <w:r>
              <w:rPr>
                <w:b/>
                <w:i/>
              </w:rPr>
              <w:t>emptyUnicastRegion</w:t>
            </w:r>
          </w:p>
          <w:p w14:paraId="5CE920ED" w14:textId="77777777" w:rsidR="000E4DAD" w:rsidRDefault="000E4DAD">
            <w:pPr>
              <w:pStyle w:val="TAL"/>
              <w:rPr>
                <w:rFonts w:cs="Arial"/>
                <w:b/>
                <w:i/>
                <w:szCs w:val="18"/>
              </w:rPr>
            </w:pPr>
            <w:r>
              <w:rPr>
                <w:noProof/>
                <w:lang w:eastAsia="zh-CN"/>
              </w:rPr>
              <w:t xml:space="preserve">Indicates whether the UE supports unicast reception in subframes with empty unicast control region as described in TS 36.213 [23] clause 12. This field can be included only if </w:t>
            </w:r>
            <w:r>
              <w:rPr>
                <w:i/>
              </w:rPr>
              <w:t>unicast-fembmsMixedSCell</w:t>
            </w:r>
            <w:r>
              <w:rPr>
                <w:noProof/>
                <w:lang w:eastAsia="zh-CN"/>
              </w:rPr>
              <w:t xml:space="preserve"> and </w:t>
            </w:r>
            <w:r>
              <w:rPr>
                <w:i/>
                <w:noProof/>
                <w:lang w:eastAsia="zh-CN"/>
              </w:rPr>
              <w:t>crossCarrierScheduling</w:t>
            </w:r>
            <w:r>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76A1020E" w14:textId="77777777" w:rsidR="000E4DAD" w:rsidRDefault="000E4DAD">
            <w:pPr>
              <w:pStyle w:val="TAL"/>
              <w:jc w:val="center"/>
              <w:rPr>
                <w:lang w:eastAsia="zh-CN"/>
              </w:rPr>
            </w:pPr>
            <w:r>
              <w:rPr>
                <w:lang w:eastAsia="zh-CN"/>
              </w:rPr>
              <w:t>No</w:t>
            </w:r>
          </w:p>
        </w:tc>
      </w:tr>
      <w:tr w:rsidR="000E4DAD" w14:paraId="0547FC4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CE6DE60" w14:textId="77777777" w:rsidR="000E4DAD" w:rsidRDefault="000E4DAD">
            <w:pPr>
              <w:pStyle w:val="TAL"/>
              <w:rPr>
                <w:b/>
                <w:i/>
                <w:kern w:val="2"/>
                <w:lang w:eastAsia="ja-JP"/>
              </w:rPr>
            </w:pPr>
            <w:r>
              <w:rPr>
                <w:b/>
                <w:i/>
                <w:kern w:val="2"/>
              </w:rPr>
              <w:lastRenderedPageBreak/>
              <w:t>en-DC</w:t>
            </w:r>
          </w:p>
          <w:p w14:paraId="2FEDCC50" w14:textId="77777777" w:rsidR="000E4DAD" w:rsidRDefault="000E4DAD">
            <w:pPr>
              <w:pStyle w:val="TAL"/>
              <w:rPr>
                <w:rFonts w:eastAsia="宋体" w:cs="Arial"/>
                <w:szCs w:val="18"/>
              </w:rPr>
            </w:pPr>
            <w:r>
              <w:t>Indicates whether the UE supports EN-DC</w:t>
            </w:r>
            <w:r>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C3DED2" w14:textId="77777777" w:rsidR="000E4DAD" w:rsidRDefault="000E4DAD">
            <w:pPr>
              <w:pStyle w:val="TAL"/>
              <w:jc w:val="center"/>
              <w:rPr>
                <w:rFonts w:eastAsia="宋体"/>
                <w:noProof/>
                <w:lang w:eastAsia="zh-CN"/>
              </w:rPr>
            </w:pPr>
            <w:r>
              <w:rPr>
                <w:rFonts w:eastAsia="宋体"/>
                <w:noProof/>
                <w:lang w:eastAsia="zh-CN"/>
              </w:rPr>
              <w:t>-</w:t>
            </w:r>
          </w:p>
        </w:tc>
      </w:tr>
      <w:tr w:rsidR="000E4DAD" w14:paraId="7E196DE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5A4F48C" w14:textId="77777777" w:rsidR="000E4DAD" w:rsidRDefault="000E4DAD">
            <w:pPr>
              <w:keepNext/>
              <w:keepLines/>
              <w:spacing w:after="0"/>
              <w:rPr>
                <w:rFonts w:ascii="Arial" w:hAnsi="Arial" w:cs="Arial"/>
                <w:b/>
                <w:i/>
                <w:sz w:val="18"/>
                <w:szCs w:val="18"/>
              </w:rPr>
            </w:pPr>
            <w:r>
              <w:rPr>
                <w:rFonts w:ascii="Arial" w:hAnsi="Arial" w:cs="Arial"/>
                <w:b/>
                <w:i/>
                <w:sz w:val="18"/>
                <w:szCs w:val="18"/>
              </w:rPr>
              <w:t>endingDwPTS</w:t>
            </w:r>
          </w:p>
          <w:p w14:paraId="14467BC6" w14:textId="77777777" w:rsidR="000E4DAD" w:rsidRDefault="000E4DAD">
            <w:pPr>
              <w:pStyle w:val="TAL"/>
              <w:rPr>
                <w:b/>
                <w:bCs/>
                <w:noProof/>
                <w:lang w:eastAsia="zh-CN"/>
              </w:rPr>
            </w:pPr>
            <w:r>
              <w:t xml:space="preserve">Indicates whether the UE supports reception ending with a subframe occupied for a DwPTS-duration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F071765" w14:textId="77777777" w:rsidR="000E4DAD" w:rsidRDefault="000E4DAD">
            <w:pPr>
              <w:pStyle w:val="TAL"/>
              <w:jc w:val="center"/>
              <w:rPr>
                <w:lang w:eastAsia="zh-CN"/>
              </w:rPr>
            </w:pPr>
            <w:r>
              <w:rPr>
                <w:lang w:eastAsia="zh-CN"/>
              </w:rPr>
              <w:t>-</w:t>
            </w:r>
          </w:p>
        </w:tc>
      </w:tr>
      <w:tr w:rsidR="000E4DAD" w14:paraId="6CF7125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09B4790" w14:textId="77777777" w:rsidR="000E4DAD" w:rsidRDefault="000E4DAD">
            <w:pPr>
              <w:keepNext/>
              <w:keepLines/>
              <w:spacing w:after="0"/>
              <w:rPr>
                <w:rFonts w:ascii="Arial" w:hAnsi="Arial" w:cs="Arial"/>
                <w:b/>
                <w:i/>
                <w:sz w:val="18"/>
                <w:szCs w:val="18"/>
              </w:rPr>
            </w:pPr>
            <w:r>
              <w:rPr>
                <w:rFonts w:ascii="Arial" w:hAnsi="Arial" w:cs="Arial"/>
                <w:b/>
                <w:i/>
                <w:sz w:val="18"/>
                <w:szCs w:val="18"/>
              </w:rPr>
              <w:t>Enhanced-4TxCodebook</w:t>
            </w:r>
          </w:p>
          <w:p w14:paraId="50151BC7" w14:textId="77777777" w:rsidR="000E4DAD" w:rsidRDefault="000E4DAD">
            <w:pPr>
              <w:pStyle w:val="TAL"/>
              <w:rPr>
                <w:b/>
                <w:bCs/>
                <w:i/>
                <w:noProof/>
                <w:lang w:eastAsia="zh-CN"/>
              </w:rPr>
            </w:pPr>
            <w:r>
              <w:rPr>
                <w:lang w:eastAsia="en-GB"/>
              </w:rPr>
              <w:t>Indicates whether the UE supports enhanced 4Tx codebook</w:t>
            </w:r>
            <w:r>
              <w:rPr>
                <w:i/>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4D79189" w14:textId="77777777" w:rsidR="000E4DAD" w:rsidRDefault="000E4DAD">
            <w:pPr>
              <w:pStyle w:val="TAL"/>
              <w:jc w:val="center"/>
              <w:rPr>
                <w:lang w:eastAsia="zh-CN"/>
              </w:rPr>
            </w:pPr>
            <w:r>
              <w:rPr>
                <w:bCs/>
                <w:noProof/>
                <w:lang w:eastAsia="en-GB"/>
              </w:rPr>
              <w:t>No</w:t>
            </w:r>
          </w:p>
        </w:tc>
      </w:tr>
      <w:tr w:rsidR="000E4DAD" w14:paraId="09D2108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D8801E0" w14:textId="77777777" w:rsidR="000E4DAD" w:rsidRDefault="000E4DAD">
            <w:pPr>
              <w:pStyle w:val="TAL"/>
              <w:rPr>
                <w:b/>
                <w:i/>
                <w:noProof/>
                <w:lang w:eastAsia="en-GB"/>
              </w:rPr>
            </w:pPr>
            <w:r>
              <w:rPr>
                <w:b/>
                <w:i/>
                <w:noProof/>
                <w:lang w:eastAsia="en-GB"/>
              </w:rPr>
              <w:t>enhancedDualLayerTDD</w:t>
            </w:r>
          </w:p>
          <w:p w14:paraId="45BCDFE4" w14:textId="77777777" w:rsidR="000E4DAD" w:rsidRDefault="000E4DAD">
            <w:pPr>
              <w:pStyle w:val="TAL"/>
              <w:rPr>
                <w:b/>
                <w:i/>
                <w:noProof/>
                <w:lang w:eastAsia="en-GB"/>
              </w:rPr>
            </w:pPr>
            <w:r>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hideMark/>
          </w:tcPr>
          <w:p w14:paraId="79E60EC8" w14:textId="77777777" w:rsidR="000E4DAD" w:rsidRDefault="000E4DAD">
            <w:pPr>
              <w:pStyle w:val="TAL"/>
              <w:jc w:val="center"/>
              <w:rPr>
                <w:noProof/>
                <w:lang w:eastAsia="en-GB"/>
              </w:rPr>
            </w:pPr>
            <w:r>
              <w:rPr>
                <w:noProof/>
                <w:lang w:eastAsia="en-GB"/>
              </w:rPr>
              <w:t>-</w:t>
            </w:r>
          </w:p>
        </w:tc>
      </w:tr>
      <w:tr w:rsidR="000E4DAD" w14:paraId="276BC6B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AD01CD2" w14:textId="77777777" w:rsidR="000E4DAD" w:rsidRDefault="000E4DAD">
            <w:pPr>
              <w:pStyle w:val="TAL"/>
              <w:rPr>
                <w:b/>
                <w:i/>
                <w:noProof/>
                <w:lang w:eastAsia="en-GB"/>
              </w:rPr>
            </w:pPr>
            <w:r>
              <w:rPr>
                <w:b/>
                <w:i/>
                <w:noProof/>
                <w:lang w:eastAsia="en-GB"/>
              </w:rPr>
              <w:t>ePDCCH</w:t>
            </w:r>
          </w:p>
          <w:p w14:paraId="7CEE9D12" w14:textId="77777777" w:rsidR="000E4DAD" w:rsidRDefault="000E4DAD">
            <w:pPr>
              <w:pStyle w:val="TAL"/>
              <w:rPr>
                <w:b/>
                <w:i/>
                <w:noProof/>
                <w:lang w:eastAsia="en-GB"/>
              </w:rPr>
            </w:pPr>
            <w:r>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hideMark/>
          </w:tcPr>
          <w:p w14:paraId="690CB43F" w14:textId="77777777" w:rsidR="000E4DAD" w:rsidRDefault="000E4DAD">
            <w:pPr>
              <w:pStyle w:val="TAL"/>
              <w:jc w:val="center"/>
              <w:rPr>
                <w:noProof/>
                <w:lang w:eastAsia="en-GB"/>
              </w:rPr>
            </w:pPr>
            <w:r>
              <w:rPr>
                <w:noProof/>
                <w:lang w:eastAsia="en-GB"/>
              </w:rPr>
              <w:t>Yes</w:t>
            </w:r>
          </w:p>
        </w:tc>
      </w:tr>
      <w:tr w:rsidR="000E4DAD" w14:paraId="0FDAE08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CB2BDDB" w14:textId="77777777" w:rsidR="000E4DAD" w:rsidRDefault="000E4DAD">
            <w:pPr>
              <w:pStyle w:val="TAL"/>
              <w:rPr>
                <w:b/>
                <w:i/>
                <w:noProof/>
                <w:lang w:eastAsia="en-GB"/>
              </w:rPr>
            </w:pPr>
            <w:r>
              <w:rPr>
                <w:b/>
                <w:i/>
                <w:noProof/>
                <w:lang w:eastAsia="en-GB"/>
              </w:rPr>
              <w:t>epdcch-SPT-differentCells</w:t>
            </w:r>
          </w:p>
          <w:p w14:paraId="202A6BED" w14:textId="77777777" w:rsidR="000E4DAD" w:rsidRDefault="000E4DAD">
            <w:pPr>
              <w:pStyle w:val="TAL"/>
              <w:rPr>
                <w:b/>
                <w:i/>
                <w:noProof/>
                <w:lang w:eastAsia="en-GB"/>
              </w:rPr>
            </w:pPr>
            <w:r>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167B3632" w14:textId="77777777" w:rsidR="000E4DAD" w:rsidRDefault="000E4DAD">
            <w:pPr>
              <w:pStyle w:val="TAL"/>
              <w:jc w:val="center"/>
              <w:rPr>
                <w:noProof/>
                <w:lang w:eastAsia="en-GB"/>
              </w:rPr>
            </w:pPr>
            <w:r>
              <w:rPr>
                <w:noProof/>
                <w:lang w:eastAsia="en-GB"/>
              </w:rPr>
              <w:t>Yes</w:t>
            </w:r>
          </w:p>
        </w:tc>
      </w:tr>
      <w:tr w:rsidR="000E4DAD" w14:paraId="1560199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AE35B26" w14:textId="77777777" w:rsidR="000E4DAD" w:rsidRDefault="000E4DAD">
            <w:pPr>
              <w:pStyle w:val="TAL"/>
              <w:rPr>
                <w:b/>
                <w:i/>
                <w:noProof/>
                <w:lang w:eastAsia="en-GB"/>
              </w:rPr>
            </w:pPr>
            <w:r>
              <w:rPr>
                <w:b/>
                <w:i/>
                <w:noProof/>
                <w:lang w:eastAsia="en-GB"/>
              </w:rPr>
              <w:t>epdcch-STTI-differentCells</w:t>
            </w:r>
          </w:p>
          <w:p w14:paraId="5F2CBA09" w14:textId="77777777" w:rsidR="000E4DAD" w:rsidRDefault="000E4DAD">
            <w:pPr>
              <w:pStyle w:val="TAL"/>
              <w:rPr>
                <w:b/>
                <w:i/>
                <w:noProof/>
                <w:lang w:eastAsia="en-GB"/>
              </w:rPr>
            </w:pPr>
            <w:r>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51E9E76D" w14:textId="77777777" w:rsidR="000E4DAD" w:rsidRDefault="000E4DAD">
            <w:pPr>
              <w:pStyle w:val="TAL"/>
              <w:jc w:val="center"/>
              <w:rPr>
                <w:noProof/>
                <w:lang w:eastAsia="en-GB"/>
              </w:rPr>
            </w:pPr>
            <w:r>
              <w:rPr>
                <w:noProof/>
                <w:lang w:eastAsia="en-GB"/>
              </w:rPr>
              <w:t>Yes</w:t>
            </w:r>
          </w:p>
        </w:tc>
      </w:tr>
      <w:tr w:rsidR="000E4DAD" w14:paraId="3BBDCD8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2C36DC9" w14:textId="77777777" w:rsidR="000E4DAD" w:rsidRDefault="000E4DAD">
            <w:pPr>
              <w:pStyle w:val="TAL"/>
              <w:rPr>
                <w:b/>
                <w:i/>
                <w:noProof/>
                <w:lang w:eastAsia="en-GB"/>
              </w:rPr>
            </w:pPr>
            <w:r>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hideMark/>
          </w:tcPr>
          <w:p w14:paraId="3E577204" w14:textId="77777777" w:rsidR="000E4DAD" w:rsidRDefault="000E4DAD">
            <w:pPr>
              <w:pStyle w:val="TAL"/>
              <w:jc w:val="center"/>
              <w:rPr>
                <w:noProof/>
                <w:lang w:eastAsia="en-GB"/>
              </w:rPr>
            </w:pPr>
            <w:r>
              <w:rPr>
                <w:noProof/>
                <w:lang w:eastAsia="en-GB"/>
              </w:rPr>
              <w:t>Y</w:t>
            </w:r>
            <w:r>
              <w:rPr>
                <w:lang w:eastAsia="en-GB"/>
              </w:rPr>
              <w:t>es</w:t>
            </w:r>
          </w:p>
        </w:tc>
      </w:tr>
      <w:tr w:rsidR="000E4DAD" w14:paraId="31515A5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B83B313" w14:textId="77777777" w:rsidR="000E4DAD" w:rsidRDefault="000E4DAD">
            <w:pPr>
              <w:pStyle w:val="TAL"/>
              <w:rPr>
                <w:b/>
                <w:i/>
                <w:lang w:eastAsia="zh-CN"/>
              </w:rPr>
            </w:pPr>
            <w:r>
              <w:rPr>
                <w:b/>
                <w:i/>
                <w:lang w:eastAsia="zh-CN"/>
              </w:rPr>
              <w:t>e-RedirectionUTRA-TDD</w:t>
            </w:r>
          </w:p>
          <w:p w14:paraId="0679CEBA" w14:textId="77777777" w:rsidR="000E4DAD" w:rsidRDefault="000E4DAD">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09FC5B90" w14:textId="77777777" w:rsidR="000E4DAD" w:rsidRDefault="000E4DAD">
            <w:pPr>
              <w:pStyle w:val="TAL"/>
              <w:jc w:val="center"/>
              <w:rPr>
                <w:lang w:eastAsia="zh-CN"/>
              </w:rPr>
            </w:pPr>
            <w:r>
              <w:rPr>
                <w:lang w:eastAsia="zh-CN"/>
              </w:rPr>
              <w:t>Y</w:t>
            </w:r>
            <w:r>
              <w:rPr>
                <w:lang w:eastAsia="en-GB"/>
              </w:rPr>
              <w:t>es</w:t>
            </w:r>
          </w:p>
        </w:tc>
      </w:tr>
      <w:tr w:rsidR="000E4DAD" w14:paraId="036EF9F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026EFB" w14:textId="77777777" w:rsidR="000E4DAD" w:rsidRDefault="000E4DAD">
            <w:pPr>
              <w:pStyle w:val="TAL"/>
              <w:rPr>
                <w:b/>
                <w:i/>
                <w:lang w:eastAsia="en-GB"/>
              </w:rPr>
            </w:pPr>
            <w:r>
              <w:rPr>
                <w:b/>
                <w:i/>
                <w:lang w:eastAsia="en-GB"/>
              </w:rPr>
              <w:t>etws-CMAS-RxInConnCE-ModeA, etws-CMAS-RxInConn</w:t>
            </w:r>
          </w:p>
          <w:p w14:paraId="0D684457" w14:textId="77777777" w:rsidR="000E4DAD" w:rsidRDefault="000E4DAD">
            <w:pPr>
              <w:pStyle w:val="TAL"/>
              <w:rPr>
                <w:lang w:eastAsia="en-GB"/>
              </w:rPr>
            </w:pPr>
            <w:r>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74127713" w14:textId="77777777" w:rsidR="000E4DAD" w:rsidRDefault="000E4DAD">
            <w:pPr>
              <w:pStyle w:val="TAL"/>
              <w:jc w:val="center"/>
              <w:rPr>
                <w:bCs/>
                <w:noProof/>
                <w:lang w:eastAsia="en-GB"/>
              </w:rPr>
            </w:pPr>
            <w:r>
              <w:rPr>
                <w:bCs/>
                <w:noProof/>
                <w:lang w:eastAsia="en-GB"/>
              </w:rPr>
              <w:t>-</w:t>
            </w:r>
          </w:p>
        </w:tc>
      </w:tr>
      <w:tr w:rsidR="000E4DAD" w14:paraId="354D9A5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377EEC4" w14:textId="77777777" w:rsidR="000E4DAD" w:rsidRDefault="000E4DAD">
            <w:pPr>
              <w:pStyle w:val="TAL"/>
              <w:rPr>
                <w:b/>
                <w:i/>
                <w:lang w:eastAsia="zh-CN"/>
              </w:rPr>
            </w:pPr>
            <w:r>
              <w:rPr>
                <w:b/>
                <w:i/>
                <w:lang w:eastAsia="zh-CN"/>
              </w:rPr>
              <w:t>eutra-5GC</w:t>
            </w:r>
          </w:p>
          <w:p w14:paraId="3B0FA8F9" w14:textId="77777777" w:rsidR="000E4DAD" w:rsidRDefault="000E4DAD">
            <w:pPr>
              <w:pStyle w:val="TAL"/>
              <w:rPr>
                <w:b/>
                <w:i/>
                <w:lang w:eastAsia="zh-CN"/>
              </w:rPr>
            </w:pPr>
            <w:r>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hideMark/>
          </w:tcPr>
          <w:p w14:paraId="62D23524" w14:textId="77777777" w:rsidR="000E4DAD" w:rsidRDefault="000E4DAD">
            <w:pPr>
              <w:pStyle w:val="TAL"/>
              <w:jc w:val="center"/>
              <w:rPr>
                <w:lang w:eastAsia="zh-CN"/>
              </w:rPr>
            </w:pPr>
            <w:r>
              <w:rPr>
                <w:lang w:eastAsia="zh-CN"/>
              </w:rPr>
              <w:t>Yes</w:t>
            </w:r>
          </w:p>
        </w:tc>
      </w:tr>
      <w:tr w:rsidR="000E4DAD" w14:paraId="71C0039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D27DE63" w14:textId="77777777" w:rsidR="000E4DAD" w:rsidRDefault="000E4DAD">
            <w:pPr>
              <w:pStyle w:val="TAL"/>
              <w:rPr>
                <w:b/>
                <w:i/>
                <w:lang w:eastAsia="zh-CN"/>
              </w:rPr>
            </w:pPr>
            <w:r>
              <w:rPr>
                <w:b/>
                <w:i/>
                <w:lang w:eastAsia="zh-CN"/>
              </w:rPr>
              <w:t>eutra-5GC-HO-ToNR-FDD-FR1</w:t>
            </w:r>
          </w:p>
          <w:p w14:paraId="7D8B7EC9" w14:textId="77777777" w:rsidR="000E4DAD" w:rsidRDefault="000E4DAD">
            <w:pPr>
              <w:pStyle w:val="TAL"/>
              <w:rPr>
                <w:b/>
                <w:i/>
                <w:lang w:eastAsia="zh-CN"/>
              </w:rPr>
            </w:pPr>
            <w:r>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6B8BEAEA" w14:textId="77777777" w:rsidR="000E4DAD" w:rsidRDefault="000E4DAD">
            <w:pPr>
              <w:pStyle w:val="TAL"/>
              <w:jc w:val="center"/>
              <w:rPr>
                <w:lang w:eastAsia="zh-CN"/>
              </w:rPr>
            </w:pPr>
            <w:r>
              <w:rPr>
                <w:lang w:eastAsia="zh-CN"/>
              </w:rPr>
              <w:t>Y</w:t>
            </w:r>
            <w:r>
              <w:rPr>
                <w:lang w:eastAsia="en-GB"/>
              </w:rPr>
              <w:t>es</w:t>
            </w:r>
          </w:p>
        </w:tc>
      </w:tr>
      <w:tr w:rsidR="000E4DAD" w14:paraId="668554F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E57EB43" w14:textId="77777777" w:rsidR="000E4DAD" w:rsidRDefault="000E4DAD">
            <w:pPr>
              <w:pStyle w:val="TAL"/>
              <w:rPr>
                <w:b/>
                <w:i/>
                <w:lang w:eastAsia="zh-CN"/>
              </w:rPr>
            </w:pPr>
            <w:r>
              <w:rPr>
                <w:b/>
                <w:i/>
                <w:lang w:eastAsia="zh-CN"/>
              </w:rPr>
              <w:t>eutra-5GC-HO-ToNR-TDD-FR1</w:t>
            </w:r>
          </w:p>
          <w:p w14:paraId="3DE956F6" w14:textId="77777777" w:rsidR="000E4DAD" w:rsidRDefault="000E4DAD">
            <w:pPr>
              <w:pStyle w:val="TAL"/>
              <w:rPr>
                <w:b/>
                <w:i/>
                <w:lang w:eastAsia="zh-CN"/>
              </w:rPr>
            </w:pPr>
            <w:r>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3BB9EB51" w14:textId="77777777" w:rsidR="000E4DAD" w:rsidRDefault="000E4DAD">
            <w:pPr>
              <w:pStyle w:val="TAL"/>
              <w:jc w:val="center"/>
              <w:rPr>
                <w:lang w:eastAsia="zh-CN"/>
              </w:rPr>
            </w:pPr>
            <w:r>
              <w:rPr>
                <w:lang w:eastAsia="zh-CN"/>
              </w:rPr>
              <w:t>Y</w:t>
            </w:r>
            <w:r>
              <w:rPr>
                <w:lang w:eastAsia="en-GB"/>
              </w:rPr>
              <w:t>es</w:t>
            </w:r>
          </w:p>
        </w:tc>
      </w:tr>
      <w:tr w:rsidR="000E4DAD" w14:paraId="02E2636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41A9AEC" w14:textId="77777777" w:rsidR="000E4DAD" w:rsidRDefault="000E4DAD">
            <w:pPr>
              <w:pStyle w:val="TAL"/>
              <w:rPr>
                <w:b/>
                <w:i/>
                <w:lang w:eastAsia="zh-CN"/>
              </w:rPr>
            </w:pPr>
            <w:r>
              <w:rPr>
                <w:b/>
                <w:i/>
                <w:lang w:eastAsia="zh-CN"/>
              </w:rPr>
              <w:t>eutra-5GC-HO-ToNR-FDD-FR2</w:t>
            </w:r>
          </w:p>
          <w:p w14:paraId="2BB612DF" w14:textId="77777777" w:rsidR="000E4DAD" w:rsidRDefault="000E4DAD">
            <w:pPr>
              <w:pStyle w:val="TAL"/>
              <w:rPr>
                <w:b/>
                <w:i/>
                <w:lang w:eastAsia="zh-CN"/>
              </w:rPr>
            </w:pPr>
            <w:r>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02FEC544" w14:textId="77777777" w:rsidR="000E4DAD" w:rsidRDefault="000E4DAD">
            <w:pPr>
              <w:pStyle w:val="TAL"/>
              <w:jc w:val="center"/>
              <w:rPr>
                <w:lang w:eastAsia="zh-CN"/>
              </w:rPr>
            </w:pPr>
            <w:r>
              <w:rPr>
                <w:lang w:eastAsia="zh-CN"/>
              </w:rPr>
              <w:t>Y</w:t>
            </w:r>
            <w:r>
              <w:rPr>
                <w:lang w:eastAsia="en-GB"/>
              </w:rPr>
              <w:t>es</w:t>
            </w:r>
          </w:p>
        </w:tc>
      </w:tr>
      <w:tr w:rsidR="000E4DAD" w14:paraId="39C024A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20CF609" w14:textId="77777777" w:rsidR="000E4DAD" w:rsidRDefault="000E4DAD">
            <w:pPr>
              <w:pStyle w:val="TAL"/>
              <w:rPr>
                <w:b/>
                <w:i/>
                <w:lang w:eastAsia="zh-CN"/>
              </w:rPr>
            </w:pPr>
            <w:r>
              <w:rPr>
                <w:b/>
                <w:i/>
                <w:lang w:eastAsia="zh-CN"/>
              </w:rPr>
              <w:t>eutra-5GC-HO-ToNR-TDD-FR2</w:t>
            </w:r>
          </w:p>
          <w:p w14:paraId="064792E8" w14:textId="77777777" w:rsidR="000E4DAD" w:rsidRDefault="000E4DAD">
            <w:pPr>
              <w:pStyle w:val="TAL"/>
              <w:rPr>
                <w:b/>
                <w:i/>
                <w:lang w:eastAsia="zh-CN"/>
              </w:rPr>
            </w:pPr>
            <w:r>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hideMark/>
          </w:tcPr>
          <w:p w14:paraId="02DB7FBD" w14:textId="77777777" w:rsidR="000E4DAD" w:rsidRDefault="000E4DAD">
            <w:pPr>
              <w:pStyle w:val="TAL"/>
              <w:jc w:val="center"/>
              <w:rPr>
                <w:lang w:eastAsia="zh-CN"/>
              </w:rPr>
            </w:pPr>
            <w:r>
              <w:rPr>
                <w:lang w:eastAsia="zh-CN"/>
              </w:rPr>
              <w:t>Y</w:t>
            </w:r>
            <w:r>
              <w:rPr>
                <w:lang w:eastAsia="en-GB"/>
              </w:rPr>
              <w:t>es</w:t>
            </w:r>
          </w:p>
        </w:tc>
      </w:tr>
      <w:tr w:rsidR="000E4DAD" w14:paraId="45617B9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B4A7D27" w14:textId="77777777" w:rsidR="000E4DAD" w:rsidRDefault="000E4DAD">
            <w:pPr>
              <w:pStyle w:val="TAL"/>
              <w:rPr>
                <w:b/>
                <w:i/>
                <w:lang w:eastAsia="zh-CN"/>
              </w:rPr>
            </w:pPr>
            <w:r>
              <w:rPr>
                <w:b/>
                <w:i/>
                <w:lang w:eastAsia="zh-CN"/>
              </w:rPr>
              <w:t>eutra-5GC-HO-ToNR-TDD-FR2-2</w:t>
            </w:r>
          </w:p>
          <w:p w14:paraId="13AFF5EC" w14:textId="77777777" w:rsidR="000E4DAD" w:rsidRDefault="000E4DAD">
            <w:pPr>
              <w:pStyle w:val="TAL"/>
              <w:rPr>
                <w:b/>
                <w:i/>
                <w:lang w:eastAsia="zh-CN"/>
              </w:rPr>
            </w:pPr>
            <w:r>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hideMark/>
          </w:tcPr>
          <w:p w14:paraId="607A0D6A" w14:textId="77777777" w:rsidR="000E4DAD" w:rsidRDefault="000E4DAD">
            <w:pPr>
              <w:pStyle w:val="TAL"/>
              <w:jc w:val="center"/>
              <w:rPr>
                <w:lang w:eastAsia="zh-CN"/>
              </w:rPr>
            </w:pPr>
            <w:r>
              <w:rPr>
                <w:lang w:eastAsia="zh-CN"/>
              </w:rPr>
              <w:t>-</w:t>
            </w:r>
          </w:p>
        </w:tc>
      </w:tr>
      <w:tr w:rsidR="000E4DAD" w14:paraId="50E1BEF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7CE3E45" w14:textId="77777777" w:rsidR="000E4DAD" w:rsidRDefault="000E4DAD">
            <w:pPr>
              <w:pStyle w:val="TAL"/>
              <w:rPr>
                <w:b/>
                <w:i/>
                <w:lang w:eastAsia="zh-CN"/>
              </w:rPr>
            </w:pPr>
            <w:r>
              <w:rPr>
                <w:b/>
                <w:i/>
                <w:lang w:eastAsia="zh-CN"/>
              </w:rPr>
              <w:t>eutra-CGI-Reporting-ENDC</w:t>
            </w:r>
          </w:p>
          <w:p w14:paraId="4E37B9AD" w14:textId="77777777" w:rsidR="000E4DAD" w:rsidRDefault="000E4DAD">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4ADB0F2B" w14:textId="77777777" w:rsidR="000E4DAD" w:rsidRDefault="000E4DAD">
            <w:pPr>
              <w:pStyle w:val="TAL"/>
              <w:jc w:val="center"/>
              <w:rPr>
                <w:bCs/>
                <w:noProof/>
                <w:lang w:eastAsia="zh-CN"/>
              </w:rPr>
            </w:pPr>
            <w:r>
              <w:rPr>
                <w:bCs/>
                <w:noProof/>
                <w:lang w:eastAsia="zh-CN"/>
              </w:rPr>
              <w:t>Yes</w:t>
            </w:r>
          </w:p>
        </w:tc>
      </w:tr>
      <w:tr w:rsidR="000E4DAD" w14:paraId="44682AB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F68A5A1" w14:textId="77777777" w:rsidR="000E4DAD" w:rsidRDefault="000E4DAD">
            <w:pPr>
              <w:pStyle w:val="TAL"/>
              <w:rPr>
                <w:b/>
                <w:i/>
                <w:lang w:eastAsia="zh-CN"/>
              </w:rPr>
            </w:pPr>
            <w:r>
              <w:rPr>
                <w:b/>
                <w:i/>
                <w:lang w:eastAsia="zh-CN"/>
              </w:rPr>
              <w:t>eutra-CGI-Reporting-NEDC</w:t>
            </w:r>
          </w:p>
          <w:p w14:paraId="6CA71AC1" w14:textId="77777777" w:rsidR="000E4DAD" w:rsidRDefault="000E4DAD">
            <w:pPr>
              <w:pStyle w:val="TAL"/>
              <w:rPr>
                <w:bCs/>
                <w:iCs/>
                <w:lang w:eastAsia="zh-CN"/>
              </w:rPr>
            </w:pPr>
            <w:r>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61BA5553" w14:textId="77777777" w:rsidR="000E4DAD" w:rsidRDefault="000E4DAD">
            <w:pPr>
              <w:pStyle w:val="TAL"/>
              <w:jc w:val="center"/>
              <w:rPr>
                <w:bCs/>
                <w:noProof/>
                <w:lang w:eastAsia="zh-CN"/>
              </w:rPr>
            </w:pPr>
            <w:r>
              <w:rPr>
                <w:bCs/>
                <w:noProof/>
                <w:lang w:eastAsia="zh-CN"/>
              </w:rPr>
              <w:t>Yes</w:t>
            </w:r>
          </w:p>
        </w:tc>
      </w:tr>
      <w:tr w:rsidR="000E4DAD" w14:paraId="76EB1C7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B3AA476" w14:textId="77777777" w:rsidR="000E4DAD" w:rsidRDefault="000E4DAD">
            <w:pPr>
              <w:pStyle w:val="TAL"/>
              <w:rPr>
                <w:b/>
                <w:i/>
                <w:lang w:eastAsia="zh-CN"/>
              </w:rPr>
            </w:pPr>
            <w:r>
              <w:rPr>
                <w:b/>
                <w:i/>
                <w:lang w:eastAsia="zh-CN"/>
              </w:rPr>
              <w:t>eutra-EPC-HO-ToNR-FDD-FR1</w:t>
            </w:r>
          </w:p>
          <w:p w14:paraId="43C42CBE" w14:textId="77777777" w:rsidR="000E4DAD" w:rsidRDefault="000E4DAD">
            <w:pPr>
              <w:pStyle w:val="TAL"/>
              <w:rPr>
                <w:b/>
                <w:i/>
                <w:lang w:eastAsia="zh-CN"/>
              </w:rPr>
            </w:pPr>
            <w:r>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57F541D3" w14:textId="77777777" w:rsidR="000E4DAD" w:rsidRDefault="000E4DAD">
            <w:pPr>
              <w:pStyle w:val="TAL"/>
              <w:jc w:val="center"/>
              <w:rPr>
                <w:lang w:eastAsia="zh-CN"/>
              </w:rPr>
            </w:pPr>
            <w:r>
              <w:rPr>
                <w:lang w:eastAsia="zh-CN"/>
              </w:rPr>
              <w:t>Y</w:t>
            </w:r>
            <w:r>
              <w:rPr>
                <w:lang w:eastAsia="en-GB"/>
              </w:rPr>
              <w:t>es</w:t>
            </w:r>
          </w:p>
        </w:tc>
      </w:tr>
      <w:tr w:rsidR="000E4DAD" w14:paraId="615B33C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4AFA86B" w14:textId="77777777" w:rsidR="000E4DAD" w:rsidRDefault="000E4DAD">
            <w:pPr>
              <w:pStyle w:val="TAL"/>
              <w:rPr>
                <w:b/>
                <w:i/>
                <w:lang w:eastAsia="zh-CN"/>
              </w:rPr>
            </w:pPr>
            <w:r>
              <w:rPr>
                <w:b/>
                <w:i/>
                <w:lang w:eastAsia="zh-CN"/>
              </w:rPr>
              <w:t>eutra-EPC-HO-ToNR-TDD-FR1</w:t>
            </w:r>
          </w:p>
          <w:p w14:paraId="51DCEAB6" w14:textId="77777777" w:rsidR="000E4DAD" w:rsidRDefault="000E4DAD">
            <w:pPr>
              <w:pStyle w:val="TAL"/>
              <w:rPr>
                <w:b/>
                <w:i/>
                <w:lang w:eastAsia="zh-CN"/>
              </w:rPr>
            </w:pPr>
            <w:r>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232519CB" w14:textId="77777777" w:rsidR="000E4DAD" w:rsidRDefault="000E4DAD">
            <w:pPr>
              <w:pStyle w:val="TAL"/>
              <w:jc w:val="center"/>
              <w:rPr>
                <w:lang w:eastAsia="zh-CN"/>
              </w:rPr>
            </w:pPr>
            <w:r>
              <w:rPr>
                <w:lang w:eastAsia="zh-CN"/>
              </w:rPr>
              <w:t>Y</w:t>
            </w:r>
            <w:r>
              <w:rPr>
                <w:lang w:eastAsia="en-GB"/>
              </w:rPr>
              <w:t>es</w:t>
            </w:r>
          </w:p>
        </w:tc>
      </w:tr>
      <w:tr w:rsidR="000E4DAD" w14:paraId="21A7EB0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2DE0129" w14:textId="77777777" w:rsidR="000E4DAD" w:rsidRDefault="000E4DAD">
            <w:pPr>
              <w:pStyle w:val="TAL"/>
              <w:rPr>
                <w:b/>
                <w:i/>
                <w:lang w:eastAsia="zh-CN"/>
              </w:rPr>
            </w:pPr>
            <w:r>
              <w:rPr>
                <w:b/>
                <w:i/>
                <w:lang w:eastAsia="zh-CN"/>
              </w:rPr>
              <w:t>eutra-EPC-HO-ToNR-FDD-FR2</w:t>
            </w:r>
          </w:p>
          <w:p w14:paraId="19DF2749" w14:textId="77777777" w:rsidR="000E4DAD" w:rsidRDefault="000E4DAD">
            <w:pPr>
              <w:pStyle w:val="TAL"/>
              <w:rPr>
                <w:b/>
                <w:i/>
                <w:lang w:eastAsia="zh-CN"/>
              </w:rPr>
            </w:pPr>
            <w:r>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20F2E780" w14:textId="77777777" w:rsidR="000E4DAD" w:rsidRDefault="000E4DAD">
            <w:pPr>
              <w:pStyle w:val="TAL"/>
              <w:jc w:val="center"/>
              <w:rPr>
                <w:lang w:eastAsia="zh-CN"/>
              </w:rPr>
            </w:pPr>
            <w:r>
              <w:rPr>
                <w:lang w:eastAsia="zh-CN"/>
              </w:rPr>
              <w:t>Y</w:t>
            </w:r>
            <w:r>
              <w:rPr>
                <w:lang w:eastAsia="en-GB"/>
              </w:rPr>
              <w:t>es</w:t>
            </w:r>
          </w:p>
        </w:tc>
      </w:tr>
      <w:tr w:rsidR="000E4DAD" w14:paraId="0BFC97C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1F010A2" w14:textId="77777777" w:rsidR="000E4DAD" w:rsidRDefault="000E4DAD">
            <w:pPr>
              <w:pStyle w:val="TAL"/>
              <w:rPr>
                <w:b/>
                <w:i/>
                <w:lang w:eastAsia="zh-CN"/>
              </w:rPr>
            </w:pPr>
            <w:r>
              <w:rPr>
                <w:b/>
                <w:i/>
                <w:lang w:eastAsia="zh-CN"/>
              </w:rPr>
              <w:t>eutra-EPC-HO-ToNR-TDD-FR2</w:t>
            </w:r>
          </w:p>
          <w:p w14:paraId="31BAED52" w14:textId="77777777" w:rsidR="000E4DAD" w:rsidRDefault="000E4DAD">
            <w:pPr>
              <w:pStyle w:val="TAL"/>
              <w:rPr>
                <w:b/>
                <w:i/>
                <w:lang w:eastAsia="zh-CN"/>
              </w:rPr>
            </w:pPr>
            <w:r>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hideMark/>
          </w:tcPr>
          <w:p w14:paraId="6B2F2DCA" w14:textId="77777777" w:rsidR="000E4DAD" w:rsidRDefault="000E4DAD">
            <w:pPr>
              <w:pStyle w:val="TAL"/>
              <w:jc w:val="center"/>
              <w:rPr>
                <w:lang w:eastAsia="zh-CN"/>
              </w:rPr>
            </w:pPr>
            <w:r>
              <w:rPr>
                <w:lang w:eastAsia="zh-CN"/>
              </w:rPr>
              <w:t>Y</w:t>
            </w:r>
            <w:r>
              <w:rPr>
                <w:lang w:eastAsia="en-GB"/>
              </w:rPr>
              <w:t>es</w:t>
            </w:r>
          </w:p>
        </w:tc>
      </w:tr>
      <w:tr w:rsidR="000E4DAD" w14:paraId="5FF9525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4571DEE" w14:textId="77777777" w:rsidR="000E4DAD" w:rsidRDefault="000E4DAD">
            <w:pPr>
              <w:pStyle w:val="TAL"/>
              <w:rPr>
                <w:b/>
                <w:i/>
                <w:lang w:eastAsia="zh-CN"/>
              </w:rPr>
            </w:pPr>
            <w:r>
              <w:rPr>
                <w:b/>
                <w:i/>
                <w:lang w:eastAsia="zh-CN"/>
              </w:rPr>
              <w:t>eutra-EPC-HO-ToNR-TDD-FR2-2</w:t>
            </w:r>
          </w:p>
          <w:p w14:paraId="4D242A99" w14:textId="77777777" w:rsidR="000E4DAD" w:rsidRDefault="000E4DAD">
            <w:pPr>
              <w:pStyle w:val="TAL"/>
              <w:rPr>
                <w:b/>
                <w:i/>
                <w:lang w:eastAsia="zh-CN"/>
              </w:rPr>
            </w:pPr>
            <w:r>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hideMark/>
          </w:tcPr>
          <w:p w14:paraId="7F830239" w14:textId="77777777" w:rsidR="000E4DAD" w:rsidRDefault="000E4DAD">
            <w:pPr>
              <w:pStyle w:val="TAL"/>
              <w:jc w:val="center"/>
              <w:rPr>
                <w:lang w:eastAsia="zh-CN"/>
              </w:rPr>
            </w:pPr>
            <w:r>
              <w:rPr>
                <w:lang w:eastAsia="zh-CN"/>
              </w:rPr>
              <w:t>-</w:t>
            </w:r>
          </w:p>
        </w:tc>
      </w:tr>
      <w:tr w:rsidR="000E4DAD" w14:paraId="5844471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AD7F950" w14:textId="77777777" w:rsidR="000E4DAD" w:rsidRDefault="000E4DAD">
            <w:pPr>
              <w:pStyle w:val="TAL"/>
              <w:rPr>
                <w:b/>
                <w:i/>
                <w:lang w:eastAsia="zh-CN"/>
              </w:rPr>
            </w:pPr>
            <w:r>
              <w:rPr>
                <w:b/>
                <w:i/>
                <w:lang w:eastAsia="zh-CN"/>
              </w:rPr>
              <w:t>eutra-EPC-HO-EUTRA-5GC</w:t>
            </w:r>
          </w:p>
          <w:p w14:paraId="4A8476FC" w14:textId="77777777" w:rsidR="000E4DAD" w:rsidRDefault="000E4DAD">
            <w:pPr>
              <w:pStyle w:val="TAL"/>
              <w:rPr>
                <w:b/>
                <w:i/>
                <w:lang w:eastAsia="zh-CN"/>
              </w:rPr>
            </w:pPr>
            <w:r>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hideMark/>
          </w:tcPr>
          <w:p w14:paraId="56D58460" w14:textId="77777777" w:rsidR="000E4DAD" w:rsidRDefault="000E4DAD">
            <w:pPr>
              <w:pStyle w:val="TAL"/>
              <w:jc w:val="center"/>
              <w:rPr>
                <w:lang w:eastAsia="zh-CN"/>
              </w:rPr>
            </w:pPr>
            <w:r>
              <w:rPr>
                <w:lang w:eastAsia="zh-CN"/>
              </w:rPr>
              <w:t>Y</w:t>
            </w:r>
            <w:r>
              <w:rPr>
                <w:lang w:eastAsia="en-GB"/>
              </w:rPr>
              <w:t>es</w:t>
            </w:r>
          </w:p>
        </w:tc>
      </w:tr>
      <w:tr w:rsidR="000E4DAD" w14:paraId="77D5406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E69277C" w14:textId="77777777" w:rsidR="000E4DAD" w:rsidRDefault="000E4DAD">
            <w:pPr>
              <w:pStyle w:val="TAL"/>
              <w:rPr>
                <w:b/>
                <w:bCs/>
                <w:i/>
                <w:noProof/>
                <w:lang w:eastAsia="en-GB"/>
              </w:rPr>
            </w:pPr>
            <w:r>
              <w:rPr>
                <w:b/>
                <w:bCs/>
                <w:i/>
                <w:noProof/>
                <w:lang w:eastAsia="en-GB"/>
              </w:rPr>
              <w:t>eutra-IdleInactiveMeasurements</w:t>
            </w:r>
          </w:p>
          <w:p w14:paraId="331C94DE" w14:textId="77777777" w:rsidR="000E4DAD" w:rsidRDefault="000E4DAD">
            <w:pPr>
              <w:pStyle w:val="TAL"/>
              <w:rPr>
                <w:b/>
                <w:i/>
                <w:lang w:eastAsia="zh-CN"/>
              </w:rPr>
            </w:pPr>
            <w:r>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A87D3CD" w14:textId="77777777" w:rsidR="000E4DAD" w:rsidRDefault="000E4DAD">
            <w:pPr>
              <w:pStyle w:val="TAL"/>
              <w:jc w:val="center"/>
              <w:rPr>
                <w:bCs/>
                <w:noProof/>
                <w:lang w:eastAsia="zh-CN"/>
              </w:rPr>
            </w:pPr>
            <w:r>
              <w:rPr>
                <w:bCs/>
                <w:noProof/>
                <w:lang w:eastAsia="en-GB"/>
              </w:rPr>
              <w:t>No</w:t>
            </w:r>
          </w:p>
        </w:tc>
      </w:tr>
      <w:tr w:rsidR="000E4DAD" w14:paraId="756D9EF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B159773" w14:textId="77777777" w:rsidR="000E4DAD" w:rsidRDefault="000E4DAD">
            <w:pPr>
              <w:pStyle w:val="TAL"/>
              <w:rPr>
                <w:b/>
                <w:i/>
                <w:lang w:eastAsia="zh-CN"/>
              </w:rPr>
            </w:pPr>
            <w:r>
              <w:rPr>
                <w:b/>
                <w:i/>
                <w:lang w:eastAsia="zh-CN"/>
              </w:rPr>
              <w:lastRenderedPageBreak/>
              <w:t>eutra-SI-AcquisitionForHO-ENDC</w:t>
            </w:r>
          </w:p>
          <w:p w14:paraId="165FE861" w14:textId="77777777" w:rsidR="000E4DAD" w:rsidRDefault="000E4DAD">
            <w:pPr>
              <w:pStyle w:val="TAL"/>
              <w:rPr>
                <w:b/>
                <w:i/>
                <w:lang w:eastAsia="zh-CN"/>
              </w:rPr>
            </w:pPr>
            <w:r>
              <w:rPr>
                <w:lang w:eastAsia="zh-CN"/>
              </w:rPr>
              <w:t>Indicates whether the UE supports, upon configuration of</w:t>
            </w:r>
            <w:r>
              <w:rPr>
                <w:i/>
                <w:iCs/>
                <w:lang w:eastAsia="zh-CN"/>
              </w:rPr>
              <w:t xml:space="preserve"> si-RequestForHO</w:t>
            </w:r>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hideMark/>
          </w:tcPr>
          <w:p w14:paraId="78627D4B" w14:textId="77777777" w:rsidR="000E4DAD" w:rsidRDefault="000E4DAD">
            <w:pPr>
              <w:pStyle w:val="TAL"/>
              <w:jc w:val="center"/>
              <w:rPr>
                <w:lang w:eastAsia="zh-CN"/>
              </w:rPr>
            </w:pPr>
            <w:r>
              <w:rPr>
                <w:lang w:eastAsia="zh-CN"/>
              </w:rPr>
              <w:t>Y</w:t>
            </w:r>
            <w:r>
              <w:rPr>
                <w:lang w:eastAsia="en-GB"/>
              </w:rPr>
              <w:t>es</w:t>
            </w:r>
          </w:p>
        </w:tc>
      </w:tr>
      <w:tr w:rsidR="000E4DAD" w14:paraId="477010C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77E876" w14:textId="77777777" w:rsidR="000E4DAD" w:rsidRDefault="000E4DAD">
            <w:pPr>
              <w:pStyle w:val="TAL"/>
              <w:rPr>
                <w:b/>
                <w:bCs/>
                <w:i/>
                <w:noProof/>
                <w:lang w:eastAsia="en-GB"/>
              </w:rPr>
            </w:pPr>
            <w:r>
              <w:rPr>
                <w:b/>
                <w:bCs/>
                <w:i/>
                <w:noProof/>
                <w:lang w:eastAsia="en-GB"/>
              </w:rPr>
              <w:t>eventB2</w:t>
            </w:r>
          </w:p>
          <w:p w14:paraId="581DA70C" w14:textId="77777777" w:rsidR="000E4DAD" w:rsidRDefault="000E4DAD">
            <w:pPr>
              <w:pStyle w:val="TAL"/>
              <w:rPr>
                <w:b/>
                <w:bCs/>
                <w:i/>
                <w:noProof/>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49E4956" w14:textId="77777777" w:rsidR="000E4DAD" w:rsidRDefault="000E4DAD">
            <w:pPr>
              <w:pStyle w:val="TAL"/>
              <w:jc w:val="center"/>
              <w:rPr>
                <w:bCs/>
                <w:noProof/>
                <w:lang w:eastAsia="en-GB"/>
              </w:rPr>
            </w:pPr>
            <w:r>
              <w:rPr>
                <w:bCs/>
                <w:noProof/>
                <w:lang w:eastAsia="en-GB"/>
              </w:rPr>
              <w:t>-</w:t>
            </w:r>
          </w:p>
        </w:tc>
      </w:tr>
      <w:tr w:rsidR="000E4DAD" w14:paraId="5947240B"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1408666" w14:textId="77777777" w:rsidR="000E4DAD" w:rsidRDefault="000E4DAD">
            <w:pPr>
              <w:pStyle w:val="TAL"/>
              <w:rPr>
                <w:b/>
                <w:bCs/>
                <w:i/>
                <w:iCs/>
                <w:lang w:eastAsia="ja-JP"/>
              </w:rPr>
            </w:pPr>
            <w:r>
              <w:rPr>
                <w:b/>
                <w:bCs/>
                <w:i/>
                <w:iCs/>
              </w:rPr>
              <w:t>eventD1-MeasReportTrigger</w:t>
            </w:r>
          </w:p>
          <w:p w14:paraId="1370C44F" w14:textId="77777777" w:rsidR="000E4DAD" w:rsidRDefault="000E4DAD">
            <w:pPr>
              <w:pStyle w:val="TAL"/>
              <w:rPr>
                <w:b/>
                <w:bCs/>
                <w:i/>
                <w:noProof/>
                <w:lang w:eastAsia="en-GB"/>
              </w:rPr>
            </w:pPr>
            <w:r>
              <w:rPr>
                <w:bCs/>
                <w:iCs/>
                <w:noProof/>
                <w:lang w:eastAsia="en-GB"/>
              </w:rPr>
              <w:t>This field indicates whether the UE supports location-based measurement report triggering in RRC_CONNECTED in earth fixed cell (i.e. event D1).</w:t>
            </w:r>
          </w:p>
        </w:tc>
        <w:tc>
          <w:tcPr>
            <w:tcW w:w="830" w:type="dxa"/>
            <w:tcBorders>
              <w:top w:val="single" w:sz="4" w:space="0" w:color="808080"/>
              <w:left w:val="single" w:sz="4" w:space="0" w:color="808080"/>
              <w:bottom w:val="single" w:sz="4" w:space="0" w:color="808080"/>
              <w:right w:val="single" w:sz="4" w:space="0" w:color="808080"/>
            </w:tcBorders>
            <w:hideMark/>
          </w:tcPr>
          <w:p w14:paraId="6827C896" w14:textId="77777777" w:rsidR="000E4DAD" w:rsidRDefault="000E4DAD">
            <w:pPr>
              <w:pStyle w:val="TAL"/>
              <w:jc w:val="center"/>
              <w:rPr>
                <w:bCs/>
                <w:noProof/>
                <w:lang w:eastAsia="en-GB"/>
              </w:rPr>
            </w:pPr>
            <w:r>
              <w:rPr>
                <w:bCs/>
                <w:noProof/>
                <w:lang w:eastAsia="en-GB"/>
              </w:rPr>
              <w:t>-</w:t>
            </w:r>
          </w:p>
        </w:tc>
      </w:tr>
      <w:tr w:rsidR="000E4DAD" w14:paraId="78EC64A8"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3E9603" w14:textId="77777777" w:rsidR="000E4DAD" w:rsidRDefault="000E4DAD">
            <w:pPr>
              <w:pStyle w:val="TAL"/>
              <w:rPr>
                <w:b/>
                <w:bCs/>
                <w:i/>
                <w:iCs/>
                <w:lang w:eastAsia="ja-JP"/>
              </w:rPr>
            </w:pPr>
            <w:r>
              <w:rPr>
                <w:b/>
                <w:bCs/>
                <w:i/>
                <w:iCs/>
              </w:rPr>
              <w:t>eventD2-MeasReportTrigger</w:t>
            </w:r>
          </w:p>
          <w:p w14:paraId="110DA6AB" w14:textId="77777777" w:rsidR="000E4DAD" w:rsidRDefault="000E4DAD">
            <w:pPr>
              <w:pStyle w:val="TAL"/>
              <w:rPr>
                <w:b/>
                <w:bCs/>
                <w:i/>
                <w:noProof/>
                <w:lang w:eastAsia="en-GB"/>
              </w:rPr>
            </w:pPr>
            <w:r>
              <w:rPr>
                <w:bCs/>
                <w:iCs/>
                <w:noProof/>
                <w:lang w:eastAsia="en-GB"/>
              </w:rPr>
              <w:t>This field indicates whether the UE supports location-based measurement report triggering in RRC_CONNECTED in earth moving cell (i.e. event D2).</w:t>
            </w:r>
          </w:p>
        </w:tc>
        <w:tc>
          <w:tcPr>
            <w:tcW w:w="830" w:type="dxa"/>
            <w:tcBorders>
              <w:top w:val="single" w:sz="4" w:space="0" w:color="808080"/>
              <w:left w:val="single" w:sz="4" w:space="0" w:color="808080"/>
              <w:bottom w:val="single" w:sz="4" w:space="0" w:color="808080"/>
              <w:right w:val="single" w:sz="4" w:space="0" w:color="808080"/>
            </w:tcBorders>
            <w:hideMark/>
          </w:tcPr>
          <w:p w14:paraId="53BF9CBA" w14:textId="77777777" w:rsidR="000E4DAD" w:rsidRDefault="000E4DAD">
            <w:pPr>
              <w:pStyle w:val="TAL"/>
              <w:jc w:val="center"/>
              <w:rPr>
                <w:bCs/>
                <w:noProof/>
                <w:lang w:eastAsia="en-GB"/>
              </w:rPr>
            </w:pPr>
            <w:r>
              <w:rPr>
                <w:bCs/>
                <w:noProof/>
                <w:lang w:eastAsia="en-GB"/>
              </w:rPr>
              <w:t>-</w:t>
            </w:r>
          </w:p>
        </w:tc>
      </w:tr>
      <w:tr w:rsidR="000E4DAD" w14:paraId="6D77EEBA"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DE801D" w14:textId="77777777" w:rsidR="000E4DAD" w:rsidRDefault="000E4DAD">
            <w:pPr>
              <w:pStyle w:val="TAL"/>
              <w:rPr>
                <w:b/>
                <w:bCs/>
                <w:i/>
                <w:iCs/>
                <w:lang w:eastAsia="zh-CN"/>
              </w:rPr>
            </w:pPr>
            <w:r>
              <w:rPr>
                <w:b/>
                <w:bCs/>
                <w:i/>
                <w:iCs/>
                <w:lang w:eastAsia="zh-CN"/>
              </w:rPr>
              <w:t>extendedBand-n77</w:t>
            </w:r>
          </w:p>
          <w:p w14:paraId="35E58E69" w14:textId="77777777" w:rsidR="000E4DAD" w:rsidRDefault="000E4DAD">
            <w:pPr>
              <w:pStyle w:val="TAL"/>
              <w:rPr>
                <w:b/>
                <w:bCs/>
                <w:i/>
                <w:noProof/>
                <w:lang w:eastAsia="en-GB"/>
              </w:rPr>
            </w:pPr>
            <w:r>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Pr>
                <w:bCs/>
                <w:iCs/>
              </w:rPr>
              <w:t xml:space="preserve"> A UE that indicates this field shall support NS value 55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42951CA0" w14:textId="77777777" w:rsidR="000E4DAD" w:rsidRDefault="000E4DAD">
            <w:pPr>
              <w:pStyle w:val="TAL"/>
              <w:jc w:val="center"/>
              <w:rPr>
                <w:bCs/>
                <w:noProof/>
                <w:lang w:eastAsia="en-GB"/>
              </w:rPr>
            </w:pPr>
            <w:r>
              <w:rPr>
                <w:bCs/>
                <w:noProof/>
                <w:lang w:eastAsia="en-GB"/>
              </w:rPr>
              <w:t>-</w:t>
            </w:r>
          </w:p>
        </w:tc>
      </w:tr>
      <w:tr w:rsidR="000E4DAD" w14:paraId="7527297A"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0E5626" w14:textId="77777777" w:rsidR="000E4DAD" w:rsidRDefault="000E4DAD">
            <w:pPr>
              <w:keepNext/>
              <w:keepLines/>
              <w:spacing w:after="0"/>
              <w:rPr>
                <w:rFonts w:ascii="Arial" w:hAnsi="Arial"/>
                <w:b/>
                <w:i/>
                <w:sz w:val="18"/>
                <w:lang w:eastAsia="zh-CN"/>
              </w:rPr>
            </w:pPr>
            <w:r>
              <w:rPr>
                <w:rFonts w:ascii="Arial" w:hAnsi="Arial"/>
                <w:b/>
                <w:i/>
                <w:sz w:val="18"/>
                <w:lang w:eastAsia="zh-CN"/>
              </w:rPr>
              <w:t>extendedBand-n77-2</w:t>
            </w:r>
          </w:p>
          <w:p w14:paraId="1A0BBDF5" w14:textId="77777777" w:rsidR="000E4DAD" w:rsidRDefault="000E4DAD">
            <w:pPr>
              <w:pStyle w:val="TAL"/>
              <w:rPr>
                <w:b/>
                <w:bCs/>
                <w:i/>
                <w:iCs/>
                <w:lang w:eastAsia="zh-CN"/>
              </w:rPr>
            </w:pPr>
            <w:r>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4F8324CA" w14:textId="77777777" w:rsidR="000E4DAD" w:rsidRDefault="000E4DAD">
            <w:pPr>
              <w:pStyle w:val="TAL"/>
              <w:jc w:val="center"/>
              <w:rPr>
                <w:bCs/>
                <w:noProof/>
                <w:lang w:eastAsia="en-GB"/>
              </w:rPr>
            </w:pPr>
            <w:r>
              <w:rPr>
                <w:lang w:eastAsia="zh-CN"/>
              </w:rPr>
              <w:t>-</w:t>
            </w:r>
          </w:p>
        </w:tc>
      </w:tr>
      <w:tr w:rsidR="000E4DAD" w14:paraId="08E6912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A6F3430" w14:textId="77777777" w:rsidR="000E4DAD" w:rsidRDefault="000E4DAD">
            <w:pPr>
              <w:pStyle w:val="TAL"/>
              <w:rPr>
                <w:b/>
                <w:bCs/>
                <w:i/>
                <w:iCs/>
                <w:lang w:eastAsia="zh-CN"/>
              </w:rPr>
            </w:pPr>
            <w:r>
              <w:rPr>
                <w:b/>
                <w:bCs/>
                <w:i/>
                <w:iCs/>
                <w:lang w:eastAsia="zh-CN"/>
              </w:rPr>
              <w:t>extendedFreqPriorities</w:t>
            </w:r>
          </w:p>
          <w:p w14:paraId="173213D8" w14:textId="77777777" w:rsidR="000E4DAD" w:rsidRDefault="000E4DAD">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730096D" w14:textId="77777777" w:rsidR="000E4DAD" w:rsidRDefault="000E4DAD">
            <w:pPr>
              <w:pStyle w:val="TAL"/>
              <w:jc w:val="center"/>
              <w:rPr>
                <w:lang w:eastAsia="zh-CN"/>
              </w:rPr>
            </w:pPr>
            <w:r>
              <w:rPr>
                <w:lang w:eastAsia="zh-CN"/>
              </w:rPr>
              <w:t>-</w:t>
            </w:r>
          </w:p>
        </w:tc>
      </w:tr>
      <w:tr w:rsidR="000E4DAD" w14:paraId="548D44D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05AACFB" w14:textId="77777777" w:rsidR="000E4DAD" w:rsidRDefault="000E4DAD">
            <w:pPr>
              <w:pStyle w:val="TAL"/>
              <w:rPr>
                <w:b/>
                <w:i/>
                <w:lang w:eastAsia="ja-JP"/>
              </w:rPr>
            </w:pPr>
            <w:r>
              <w:rPr>
                <w:b/>
                <w:i/>
              </w:rPr>
              <w:t>extendedLCID-Duplication</w:t>
            </w:r>
          </w:p>
          <w:p w14:paraId="01AAD4AE" w14:textId="77777777" w:rsidR="000E4DAD" w:rsidRDefault="000E4DAD">
            <w:pPr>
              <w:pStyle w:val="TAL"/>
              <w:rPr>
                <w:lang w:eastAsia="zh-CN"/>
              </w:rPr>
            </w:pPr>
            <w:r>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11ADD33B" w14:textId="77777777" w:rsidR="000E4DAD" w:rsidRDefault="000E4DAD">
            <w:pPr>
              <w:pStyle w:val="TAL"/>
              <w:jc w:val="center"/>
              <w:rPr>
                <w:lang w:eastAsia="zh-CN"/>
              </w:rPr>
            </w:pPr>
            <w:r>
              <w:rPr>
                <w:lang w:eastAsia="zh-CN"/>
              </w:rPr>
              <w:t>-</w:t>
            </w:r>
          </w:p>
        </w:tc>
      </w:tr>
      <w:tr w:rsidR="000E4DAD" w14:paraId="01C7D38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A97DF99" w14:textId="77777777" w:rsidR="000E4DAD" w:rsidRDefault="000E4DAD">
            <w:pPr>
              <w:pStyle w:val="TAL"/>
              <w:rPr>
                <w:b/>
                <w:i/>
                <w:lang w:eastAsia="ja-JP"/>
              </w:rPr>
            </w:pPr>
            <w:r>
              <w:rPr>
                <w:b/>
                <w:i/>
              </w:rPr>
              <w:t>extendedLongDRX</w:t>
            </w:r>
          </w:p>
          <w:p w14:paraId="3F69E073" w14:textId="77777777" w:rsidR="000E4DAD" w:rsidRDefault="000E4DAD">
            <w:pPr>
              <w:pStyle w:val="TAL"/>
              <w:rPr>
                <w:rFonts w:cs="Arial"/>
                <w:szCs w:val="18"/>
              </w:rPr>
            </w:pPr>
            <w: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5BD47CE2" w14:textId="77777777" w:rsidR="000E4DAD" w:rsidRDefault="000E4DAD">
            <w:pPr>
              <w:pStyle w:val="TAL"/>
              <w:jc w:val="center"/>
              <w:rPr>
                <w:bCs/>
                <w:noProof/>
              </w:rPr>
            </w:pPr>
            <w:r>
              <w:rPr>
                <w:bCs/>
                <w:noProof/>
              </w:rPr>
              <w:t>-</w:t>
            </w:r>
          </w:p>
        </w:tc>
      </w:tr>
      <w:tr w:rsidR="000E4DAD" w14:paraId="6902B27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A0AAB52" w14:textId="77777777" w:rsidR="000E4DAD" w:rsidRDefault="000E4DAD">
            <w:pPr>
              <w:pStyle w:val="TAL"/>
              <w:rPr>
                <w:b/>
                <w:i/>
              </w:rPr>
            </w:pPr>
            <w:r>
              <w:rPr>
                <w:b/>
                <w:i/>
              </w:rPr>
              <w:t>extendedMAC-LengthField</w:t>
            </w:r>
          </w:p>
          <w:p w14:paraId="365B5B5C" w14:textId="77777777" w:rsidR="000E4DAD" w:rsidRDefault="000E4DAD">
            <w:pPr>
              <w:pStyle w:val="TAL"/>
            </w:pPr>
            <w:r>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9CC987C" w14:textId="77777777" w:rsidR="000E4DAD" w:rsidRDefault="000E4DAD">
            <w:pPr>
              <w:pStyle w:val="TAL"/>
              <w:jc w:val="center"/>
            </w:pPr>
            <w:r>
              <w:rPr>
                <w:bCs/>
                <w:noProof/>
                <w:lang w:eastAsia="en-GB"/>
              </w:rPr>
              <w:t>-</w:t>
            </w:r>
          </w:p>
        </w:tc>
      </w:tr>
      <w:tr w:rsidR="000E4DAD" w14:paraId="05E6494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786B018" w14:textId="77777777" w:rsidR="000E4DAD" w:rsidRDefault="000E4DAD">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751E4927" w14:textId="77777777" w:rsidR="000E4DAD" w:rsidRDefault="000E4DAD">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5E96577" w14:textId="77777777" w:rsidR="000E4DAD" w:rsidRDefault="000E4DAD">
            <w:pPr>
              <w:pStyle w:val="TAL"/>
              <w:jc w:val="center"/>
              <w:rPr>
                <w:lang w:eastAsia="zh-CN"/>
              </w:rPr>
            </w:pPr>
            <w:r>
              <w:rPr>
                <w:bCs/>
                <w:noProof/>
                <w:lang w:eastAsia="en-GB"/>
              </w:rPr>
              <w:t>No</w:t>
            </w:r>
          </w:p>
        </w:tc>
      </w:tr>
      <w:tr w:rsidR="000E4DAD" w14:paraId="7E531B1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E968B86" w14:textId="77777777" w:rsidR="000E4DAD" w:rsidRDefault="000E4DAD">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2073863F" w14:textId="77777777" w:rsidR="000E4DAD" w:rsidRDefault="000E4DAD">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F1EE64" w14:textId="77777777" w:rsidR="000E4DAD" w:rsidRDefault="000E4DAD">
            <w:pPr>
              <w:pStyle w:val="TAL"/>
              <w:jc w:val="center"/>
              <w:rPr>
                <w:bCs/>
                <w:noProof/>
                <w:lang w:eastAsia="en-GB"/>
              </w:rPr>
            </w:pPr>
            <w:r>
              <w:rPr>
                <w:bCs/>
                <w:noProof/>
                <w:lang w:eastAsia="zh-CN"/>
              </w:rPr>
              <w:t>No</w:t>
            </w:r>
          </w:p>
        </w:tc>
      </w:tr>
      <w:tr w:rsidR="000E4DAD" w14:paraId="619A2A0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5431400" w14:textId="77777777" w:rsidR="000E4DAD" w:rsidRDefault="000E4DAD">
            <w:pPr>
              <w:pStyle w:val="TAL"/>
              <w:rPr>
                <w:b/>
                <w:i/>
                <w:lang w:eastAsia="ko-KR"/>
              </w:rPr>
            </w:pPr>
            <w:r>
              <w:rPr>
                <w:b/>
                <w:i/>
              </w:rPr>
              <w:t>extendedNumberOfDRBs</w:t>
            </w:r>
          </w:p>
          <w:p w14:paraId="09632B54" w14:textId="77777777" w:rsidR="000E4DAD" w:rsidRDefault="000E4DAD">
            <w:pPr>
              <w:pStyle w:val="TAL"/>
              <w:rPr>
                <w:lang w:eastAsia="ko-KR"/>
              </w:rPr>
            </w:pPr>
            <w:r>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hideMark/>
          </w:tcPr>
          <w:p w14:paraId="3C81FB80" w14:textId="77777777" w:rsidR="000E4DAD" w:rsidRDefault="000E4DAD">
            <w:pPr>
              <w:pStyle w:val="TAL"/>
              <w:jc w:val="center"/>
              <w:rPr>
                <w:bCs/>
                <w:noProof/>
                <w:lang w:eastAsia="ko-KR"/>
              </w:rPr>
            </w:pPr>
            <w:r>
              <w:rPr>
                <w:bCs/>
                <w:noProof/>
                <w:lang w:eastAsia="ko-KR"/>
              </w:rPr>
              <w:t>-</w:t>
            </w:r>
          </w:p>
        </w:tc>
      </w:tr>
      <w:tr w:rsidR="000E4DAD" w14:paraId="7E0C9DE9"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24A2D4B" w14:textId="77777777" w:rsidR="000E4DAD" w:rsidRDefault="000E4DAD">
            <w:pPr>
              <w:pStyle w:val="TAL"/>
              <w:rPr>
                <w:b/>
                <w:i/>
                <w:lang w:eastAsia="ja-JP"/>
              </w:rPr>
            </w:pPr>
            <w:r>
              <w:rPr>
                <w:b/>
                <w:i/>
              </w:rPr>
              <w:t>extendedPollByte</w:t>
            </w:r>
          </w:p>
          <w:p w14:paraId="22B89AA6" w14:textId="77777777" w:rsidR="000E4DAD" w:rsidRDefault="000E4DAD">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118449" w14:textId="77777777" w:rsidR="000E4DAD" w:rsidRDefault="000E4DAD">
            <w:pPr>
              <w:pStyle w:val="TAL"/>
              <w:jc w:val="center"/>
              <w:rPr>
                <w:bCs/>
                <w:noProof/>
                <w:lang w:eastAsia="zh-CN"/>
              </w:rPr>
            </w:pPr>
            <w:r>
              <w:rPr>
                <w:bCs/>
                <w:noProof/>
              </w:rPr>
              <w:t>-</w:t>
            </w:r>
          </w:p>
        </w:tc>
      </w:tr>
      <w:tr w:rsidR="000E4DAD" w14:paraId="7B0CDEE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512F918" w14:textId="77777777" w:rsidR="000E4DAD" w:rsidRDefault="000E4DAD">
            <w:pPr>
              <w:keepNext/>
              <w:keepLines/>
              <w:spacing w:after="0"/>
              <w:rPr>
                <w:rFonts w:ascii="Arial" w:hAnsi="Arial"/>
                <w:b/>
                <w:i/>
                <w:sz w:val="18"/>
                <w:lang w:eastAsia="zh-CN"/>
              </w:rPr>
            </w:pPr>
            <w:r>
              <w:rPr>
                <w:rFonts w:ascii="Arial" w:hAnsi="Arial"/>
                <w:b/>
                <w:i/>
                <w:sz w:val="18"/>
                <w:lang w:eastAsia="zh-CN"/>
              </w:rPr>
              <w:t>extended-RLC-LI-Field</w:t>
            </w:r>
          </w:p>
          <w:p w14:paraId="03EAD488" w14:textId="77777777" w:rsidR="000E4DAD" w:rsidRDefault="000E4DAD">
            <w:pPr>
              <w:pStyle w:val="TAL"/>
              <w:rPr>
                <w:b/>
                <w:i/>
                <w:lang w:eastAsia="zh-CN"/>
              </w:rPr>
            </w:pPr>
            <w:r>
              <w:rPr>
                <w:lang w:eastAsia="en-GB"/>
              </w:rPr>
              <w:t>Indicates whether the UE supports 15 bit RLC length indicato</w:t>
            </w:r>
            <w:r>
              <w:rPr>
                <w:lang w:eastAsia="zh-CN"/>
              </w:rPr>
              <w:t>r.</w:t>
            </w:r>
          </w:p>
        </w:tc>
        <w:tc>
          <w:tcPr>
            <w:tcW w:w="830" w:type="dxa"/>
            <w:tcBorders>
              <w:top w:val="single" w:sz="4" w:space="0" w:color="808080"/>
              <w:left w:val="single" w:sz="4" w:space="0" w:color="808080"/>
              <w:bottom w:val="single" w:sz="4" w:space="0" w:color="808080"/>
              <w:right w:val="single" w:sz="4" w:space="0" w:color="808080"/>
            </w:tcBorders>
            <w:hideMark/>
          </w:tcPr>
          <w:p w14:paraId="62E80B78" w14:textId="77777777" w:rsidR="000E4DAD" w:rsidRDefault="000E4DAD">
            <w:pPr>
              <w:pStyle w:val="TAL"/>
              <w:jc w:val="center"/>
              <w:rPr>
                <w:lang w:eastAsia="zh-CN"/>
              </w:rPr>
            </w:pPr>
            <w:r>
              <w:rPr>
                <w:bCs/>
                <w:noProof/>
                <w:lang w:eastAsia="en-GB"/>
              </w:rPr>
              <w:t>-</w:t>
            </w:r>
          </w:p>
        </w:tc>
      </w:tr>
      <w:tr w:rsidR="000E4DAD" w14:paraId="692901C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7D0E5E4" w14:textId="77777777" w:rsidR="000E4DAD" w:rsidRDefault="000E4DAD">
            <w:pPr>
              <w:keepNext/>
              <w:keepLines/>
              <w:spacing w:after="0"/>
              <w:rPr>
                <w:rFonts w:ascii="Arial" w:hAnsi="Arial"/>
                <w:b/>
                <w:i/>
                <w:sz w:val="18"/>
                <w:lang w:eastAsia="zh-CN"/>
              </w:rPr>
            </w:pPr>
            <w:r>
              <w:rPr>
                <w:rFonts w:ascii="Arial" w:hAnsi="Arial"/>
                <w:b/>
                <w:i/>
                <w:sz w:val="18"/>
                <w:lang w:eastAsia="zh-CN"/>
              </w:rPr>
              <w:t>extendedRLC-SN-SO-Field</w:t>
            </w:r>
          </w:p>
          <w:p w14:paraId="641033DE" w14:textId="77777777" w:rsidR="000E4DAD" w:rsidRDefault="000E4DAD">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CA2B5E5" w14:textId="77777777" w:rsidR="000E4DAD" w:rsidRDefault="000E4DAD">
            <w:pPr>
              <w:keepNext/>
              <w:keepLines/>
              <w:spacing w:after="0"/>
              <w:jc w:val="center"/>
              <w:rPr>
                <w:rFonts w:ascii="Arial" w:hAnsi="Arial"/>
                <w:bCs/>
                <w:noProof/>
                <w:sz w:val="18"/>
              </w:rPr>
            </w:pPr>
            <w:r>
              <w:rPr>
                <w:rFonts w:ascii="Arial" w:hAnsi="Arial"/>
                <w:bCs/>
                <w:noProof/>
                <w:sz w:val="18"/>
              </w:rPr>
              <w:t>-</w:t>
            </w:r>
          </w:p>
        </w:tc>
      </w:tr>
      <w:tr w:rsidR="000E4DAD" w14:paraId="38E8323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5355B12" w14:textId="77777777" w:rsidR="000E4DAD" w:rsidRDefault="000E4DAD">
            <w:pPr>
              <w:keepNext/>
              <w:keepLines/>
              <w:spacing w:after="0"/>
              <w:rPr>
                <w:rFonts w:ascii="Arial" w:hAnsi="Arial"/>
                <w:b/>
                <w:i/>
                <w:kern w:val="2"/>
                <w:sz w:val="18"/>
                <w:lang w:eastAsia="zh-CN"/>
              </w:rPr>
            </w:pPr>
            <w:r>
              <w:rPr>
                <w:rFonts w:ascii="Arial" w:hAnsi="Arial"/>
                <w:b/>
                <w:i/>
                <w:kern w:val="2"/>
                <w:sz w:val="18"/>
                <w:lang w:eastAsia="zh-CN"/>
              </w:rPr>
              <w:t>extendedRSRQ-LowerRange</w:t>
            </w:r>
          </w:p>
          <w:p w14:paraId="4AF3BB72" w14:textId="77777777" w:rsidR="000E4DAD" w:rsidRDefault="000E4DAD">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36AF290" w14:textId="77777777" w:rsidR="000E4DAD" w:rsidRDefault="000E4DAD">
            <w:pPr>
              <w:pStyle w:val="TAL"/>
              <w:jc w:val="center"/>
              <w:rPr>
                <w:bCs/>
                <w:noProof/>
                <w:lang w:eastAsia="en-GB"/>
              </w:rPr>
            </w:pPr>
            <w:r>
              <w:rPr>
                <w:bCs/>
                <w:noProof/>
                <w:kern w:val="2"/>
                <w:lang w:eastAsia="zh-CN"/>
              </w:rPr>
              <w:t>No</w:t>
            </w:r>
          </w:p>
        </w:tc>
      </w:tr>
      <w:tr w:rsidR="000E4DAD" w14:paraId="37F246D4"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DC2347" w14:textId="77777777" w:rsidR="000E4DAD" w:rsidRDefault="000E4DAD">
            <w:pPr>
              <w:keepNext/>
              <w:keepLines/>
              <w:spacing w:after="0"/>
              <w:rPr>
                <w:rFonts w:ascii="Arial" w:hAnsi="Arial"/>
                <w:b/>
                <w:bCs/>
                <w:i/>
                <w:noProof/>
                <w:sz w:val="18"/>
              </w:rPr>
            </w:pPr>
            <w:r>
              <w:rPr>
                <w:rFonts w:ascii="Arial" w:hAnsi="Arial"/>
                <w:b/>
                <w:bCs/>
                <w:i/>
                <w:noProof/>
                <w:sz w:val="18"/>
              </w:rPr>
              <w:t>fdd-HARQ-TimingTDD</w:t>
            </w:r>
          </w:p>
          <w:p w14:paraId="1E4241D2" w14:textId="77777777" w:rsidR="000E4DAD" w:rsidRDefault="000E4DAD">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30" w:type="dxa"/>
            <w:tcBorders>
              <w:top w:val="single" w:sz="4" w:space="0" w:color="808080"/>
              <w:left w:val="single" w:sz="4" w:space="0" w:color="808080"/>
              <w:bottom w:val="single" w:sz="4" w:space="0" w:color="808080"/>
              <w:right w:val="single" w:sz="4" w:space="0" w:color="808080"/>
            </w:tcBorders>
            <w:hideMark/>
          </w:tcPr>
          <w:p w14:paraId="6EE3E5C2" w14:textId="77777777" w:rsidR="000E4DAD" w:rsidRDefault="000E4DAD">
            <w:pPr>
              <w:keepNext/>
              <w:keepLines/>
              <w:spacing w:after="0"/>
              <w:jc w:val="center"/>
              <w:rPr>
                <w:rFonts w:ascii="Arial" w:hAnsi="Arial"/>
                <w:bCs/>
                <w:noProof/>
                <w:sz w:val="18"/>
              </w:rPr>
            </w:pPr>
            <w:r>
              <w:rPr>
                <w:rFonts w:ascii="Arial" w:hAnsi="Arial"/>
                <w:bCs/>
                <w:noProof/>
                <w:sz w:val="18"/>
              </w:rPr>
              <w:t>Yes</w:t>
            </w:r>
          </w:p>
        </w:tc>
      </w:tr>
      <w:tr w:rsidR="000E4DAD" w14:paraId="7CC8377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493F686" w14:textId="77777777" w:rsidR="000E4DAD" w:rsidRDefault="000E4DAD">
            <w:pPr>
              <w:pStyle w:val="TAL"/>
              <w:rPr>
                <w:b/>
                <w:bCs/>
                <w:i/>
                <w:noProof/>
                <w:lang w:eastAsia="en-GB"/>
              </w:rPr>
            </w:pPr>
            <w:r>
              <w:rPr>
                <w:b/>
                <w:bCs/>
                <w:i/>
                <w:noProof/>
                <w:lang w:eastAsia="en-GB"/>
              </w:rPr>
              <w:t>featureGroupIndicators, featureGroupIndRel9Add, featureGroupIndRel10</w:t>
            </w:r>
          </w:p>
          <w:p w14:paraId="1B6565C6" w14:textId="77777777" w:rsidR="000E4DAD" w:rsidRDefault="000E4DAD">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FE1068" w14:textId="77777777" w:rsidR="000E4DAD" w:rsidRDefault="000E4DAD">
            <w:pPr>
              <w:pStyle w:val="TAL"/>
              <w:jc w:val="center"/>
              <w:rPr>
                <w:bCs/>
                <w:noProof/>
                <w:lang w:eastAsia="en-GB"/>
              </w:rPr>
            </w:pPr>
            <w:r>
              <w:rPr>
                <w:bCs/>
                <w:noProof/>
                <w:lang w:eastAsia="en-GB"/>
              </w:rPr>
              <w:t>Y</w:t>
            </w:r>
            <w:r>
              <w:rPr>
                <w:lang w:eastAsia="en-GB"/>
              </w:rPr>
              <w:t>es</w:t>
            </w:r>
          </w:p>
        </w:tc>
      </w:tr>
      <w:tr w:rsidR="000E4DAD" w14:paraId="5893EF2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8043688" w14:textId="77777777" w:rsidR="000E4DAD" w:rsidRDefault="000E4DAD">
            <w:pPr>
              <w:pStyle w:val="TAL"/>
              <w:rPr>
                <w:b/>
                <w:i/>
                <w:lang w:eastAsia="ja-JP"/>
              </w:rPr>
            </w:pPr>
            <w:r>
              <w:rPr>
                <w:b/>
                <w:i/>
              </w:rPr>
              <w:lastRenderedPageBreak/>
              <w:t>featureSetsDL-PerCC</w:t>
            </w:r>
          </w:p>
          <w:p w14:paraId="44ACCDB5" w14:textId="77777777" w:rsidR="000E4DAD" w:rsidRDefault="000E4DAD">
            <w:pPr>
              <w:pStyle w:val="TAL"/>
              <w:rPr>
                <w:b/>
                <w:bCs/>
                <w:i/>
                <w:noProof/>
                <w:lang w:eastAsia="en-GB"/>
              </w:rPr>
            </w:pPr>
            <w:r>
              <w:t>In MR-DC, indicates a set of features that the UE supports on one component carrier in a bandwidth class for a band in a given band combination.</w:t>
            </w:r>
            <w:r>
              <w:rPr>
                <w:szCs w:val="22"/>
              </w:rPr>
              <w:t xml:space="preserve"> The UE shall hence include at least as many </w:t>
            </w:r>
            <w:r>
              <w:rPr>
                <w:i/>
                <w:szCs w:val="22"/>
              </w:rPr>
              <w:t>FeatureSetDL-PerCC-Id</w:t>
            </w:r>
            <w:r>
              <w:rPr>
                <w:szCs w:val="22"/>
              </w:rPr>
              <w:t xml:space="preserve"> in this list as the number of carriers it supports according to the </w:t>
            </w:r>
            <w:r>
              <w:rPr>
                <w:i/>
                <w:szCs w:val="22"/>
              </w:rPr>
              <w:t>ca-bandwidthClassDL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FeatureSetDL-PerCC-Id</w:t>
            </w:r>
            <w:r>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345C6B7A" w14:textId="77777777" w:rsidR="000E4DAD" w:rsidRDefault="000E4DAD">
            <w:pPr>
              <w:pStyle w:val="TAL"/>
              <w:jc w:val="center"/>
              <w:rPr>
                <w:bCs/>
                <w:noProof/>
                <w:lang w:eastAsia="en-GB"/>
              </w:rPr>
            </w:pPr>
            <w:r>
              <w:rPr>
                <w:bCs/>
                <w:noProof/>
                <w:lang w:eastAsia="en-GB"/>
              </w:rPr>
              <w:t>-</w:t>
            </w:r>
          </w:p>
        </w:tc>
      </w:tr>
      <w:tr w:rsidR="000E4DAD" w14:paraId="5876D79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E4B729B" w14:textId="77777777" w:rsidR="000E4DAD" w:rsidRDefault="000E4DAD">
            <w:pPr>
              <w:pStyle w:val="TAL"/>
              <w:rPr>
                <w:b/>
                <w:bCs/>
                <w:i/>
                <w:noProof/>
                <w:lang w:eastAsia="en-GB"/>
              </w:rPr>
            </w:pPr>
            <w:r>
              <w:rPr>
                <w:b/>
                <w:bCs/>
                <w:i/>
                <w:noProof/>
                <w:lang w:eastAsia="en-GB"/>
              </w:rPr>
              <w:t>FeatureSetDL-PerCC-Id</w:t>
            </w:r>
          </w:p>
          <w:p w14:paraId="6F78754E" w14:textId="77777777" w:rsidR="000E4DAD" w:rsidRDefault="000E4DAD">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FeatureSetDL-PerCC-r15</w:t>
            </w:r>
            <w:r>
              <w:rPr>
                <w:rFonts w:eastAsia="Yu Mincho"/>
                <w:bCs/>
                <w:noProof/>
              </w:rPr>
              <w:t xml:space="preserve"> in the </w:t>
            </w:r>
            <w:r>
              <w:rPr>
                <w:rFonts w:eastAsia="Yu Mincho"/>
                <w:bCs/>
                <w:i/>
                <w:noProof/>
              </w:rPr>
              <w:t>featureSetsDL-PerCC-r15</w:t>
            </w:r>
            <w:r>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7B3918BC" w14:textId="77777777" w:rsidR="000E4DAD" w:rsidRDefault="000E4DAD">
            <w:pPr>
              <w:pStyle w:val="TAL"/>
              <w:jc w:val="center"/>
              <w:rPr>
                <w:bCs/>
                <w:noProof/>
                <w:lang w:eastAsia="en-GB"/>
              </w:rPr>
            </w:pPr>
            <w:r>
              <w:rPr>
                <w:bCs/>
                <w:noProof/>
                <w:lang w:eastAsia="en-GB"/>
              </w:rPr>
              <w:t>-</w:t>
            </w:r>
          </w:p>
        </w:tc>
      </w:tr>
      <w:tr w:rsidR="000E4DAD" w14:paraId="0E8FF80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23A6A7D" w14:textId="77777777" w:rsidR="000E4DAD" w:rsidRDefault="000E4DAD">
            <w:pPr>
              <w:pStyle w:val="TAL"/>
              <w:rPr>
                <w:b/>
                <w:i/>
                <w:lang w:eastAsia="ja-JP"/>
              </w:rPr>
            </w:pPr>
            <w:r>
              <w:rPr>
                <w:b/>
                <w:i/>
              </w:rPr>
              <w:t>featureSetsUL-PerCC</w:t>
            </w:r>
          </w:p>
          <w:p w14:paraId="7614300C" w14:textId="77777777" w:rsidR="000E4DAD" w:rsidRDefault="000E4DAD">
            <w:pPr>
              <w:pStyle w:val="TAL"/>
              <w:rPr>
                <w:b/>
                <w:bCs/>
                <w:i/>
                <w:noProof/>
                <w:lang w:eastAsia="en-GB"/>
              </w:rPr>
            </w:pPr>
            <w:r>
              <w:t xml:space="preserve">In MR-DC, indicates a set of features that the UE supports on one component carrier in a bandwidth class for a band in a given band combination. </w:t>
            </w:r>
            <w:r>
              <w:rPr>
                <w:szCs w:val="22"/>
              </w:rPr>
              <w:t xml:space="preserve">The UE shall hence include at least as many </w:t>
            </w:r>
            <w:r>
              <w:rPr>
                <w:i/>
                <w:szCs w:val="22"/>
              </w:rPr>
              <w:t>FeatureSetUL-PerCC-Id</w:t>
            </w:r>
            <w:r>
              <w:rPr>
                <w:szCs w:val="22"/>
              </w:rPr>
              <w:t xml:space="preserve"> in this list as the number of carriers it supports according to the </w:t>
            </w:r>
            <w:r>
              <w:rPr>
                <w:i/>
                <w:szCs w:val="22"/>
              </w:rPr>
              <w:t>ca-bandwidthClassUL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FeatureSetUL-PerCC-Id</w:t>
            </w:r>
            <w:r>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7F84391D" w14:textId="77777777" w:rsidR="000E4DAD" w:rsidRDefault="000E4DAD">
            <w:pPr>
              <w:pStyle w:val="TAL"/>
              <w:jc w:val="center"/>
              <w:rPr>
                <w:bCs/>
                <w:noProof/>
                <w:lang w:eastAsia="en-GB"/>
              </w:rPr>
            </w:pPr>
            <w:r>
              <w:rPr>
                <w:bCs/>
                <w:noProof/>
                <w:lang w:eastAsia="en-GB"/>
              </w:rPr>
              <w:t>-</w:t>
            </w:r>
          </w:p>
        </w:tc>
      </w:tr>
      <w:tr w:rsidR="000E4DAD" w14:paraId="48AEE83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42A42E9" w14:textId="77777777" w:rsidR="000E4DAD" w:rsidRDefault="000E4DAD">
            <w:pPr>
              <w:pStyle w:val="TAL"/>
              <w:rPr>
                <w:b/>
                <w:bCs/>
                <w:i/>
                <w:noProof/>
                <w:lang w:eastAsia="en-GB"/>
              </w:rPr>
            </w:pPr>
            <w:r>
              <w:rPr>
                <w:b/>
                <w:bCs/>
                <w:i/>
                <w:noProof/>
                <w:lang w:eastAsia="en-GB"/>
              </w:rPr>
              <w:t>FeatureSetUL-PerCC-Id</w:t>
            </w:r>
          </w:p>
          <w:p w14:paraId="2455CAD9" w14:textId="77777777" w:rsidR="000E4DAD" w:rsidRDefault="000E4DAD">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FeatureSetUL-PerCC-r15</w:t>
            </w:r>
            <w:r>
              <w:rPr>
                <w:rFonts w:eastAsia="Yu Mincho"/>
                <w:bCs/>
                <w:noProof/>
              </w:rPr>
              <w:t xml:space="preserve"> in the </w:t>
            </w:r>
            <w:r>
              <w:rPr>
                <w:rFonts w:eastAsia="Yu Mincho"/>
                <w:bCs/>
                <w:i/>
                <w:noProof/>
              </w:rPr>
              <w:t>featureSetsUL-PerCC-r15</w:t>
            </w:r>
            <w:r>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0A53B762" w14:textId="77777777" w:rsidR="000E4DAD" w:rsidRDefault="000E4DAD">
            <w:pPr>
              <w:pStyle w:val="TAL"/>
              <w:jc w:val="center"/>
              <w:rPr>
                <w:bCs/>
                <w:noProof/>
                <w:lang w:eastAsia="en-GB"/>
              </w:rPr>
            </w:pPr>
            <w:r>
              <w:rPr>
                <w:bCs/>
                <w:noProof/>
                <w:lang w:eastAsia="en-GB"/>
              </w:rPr>
              <w:t>-</w:t>
            </w:r>
          </w:p>
        </w:tc>
      </w:tr>
      <w:tr w:rsidR="000E4DAD" w14:paraId="7DC33BD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90E857A" w14:textId="77777777" w:rsidR="000E4DAD" w:rsidRDefault="000E4DAD">
            <w:pPr>
              <w:pStyle w:val="TAL"/>
              <w:rPr>
                <w:b/>
                <w:bCs/>
                <w:i/>
                <w:noProof/>
                <w:lang w:eastAsia="en-GB"/>
              </w:rPr>
            </w:pPr>
            <w:r>
              <w:rPr>
                <w:b/>
                <w:bCs/>
                <w:i/>
                <w:noProof/>
                <w:lang w:eastAsia="en-GB"/>
              </w:rPr>
              <w:t>fembmsMixedCell</w:t>
            </w:r>
          </w:p>
          <w:p w14:paraId="3D2385D1" w14:textId="77777777" w:rsidR="000E4DAD" w:rsidRDefault="000E4DAD">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FeMBMS/Unicast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16D17D5E" w14:textId="77777777" w:rsidR="000E4DAD" w:rsidRDefault="000E4DAD">
            <w:pPr>
              <w:pStyle w:val="TAL"/>
              <w:jc w:val="center"/>
              <w:rPr>
                <w:bCs/>
                <w:noProof/>
                <w:lang w:eastAsia="en-GB"/>
              </w:rPr>
            </w:pPr>
          </w:p>
        </w:tc>
      </w:tr>
      <w:tr w:rsidR="000E4DAD" w14:paraId="179CE79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5DB85E4" w14:textId="77777777" w:rsidR="000E4DAD" w:rsidRDefault="000E4DAD">
            <w:pPr>
              <w:pStyle w:val="TAL"/>
              <w:rPr>
                <w:b/>
                <w:bCs/>
                <w:i/>
                <w:noProof/>
                <w:lang w:eastAsia="en-GB"/>
              </w:rPr>
            </w:pPr>
            <w:r>
              <w:rPr>
                <w:b/>
                <w:bCs/>
                <w:i/>
                <w:noProof/>
                <w:lang w:eastAsia="en-GB"/>
              </w:rPr>
              <w:t>fembmsDedicatedCell</w:t>
            </w:r>
          </w:p>
          <w:p w14:paraId="11AC4D21" w14:textId="77777777" w:rsidR="000E4DAD" w:rsidRDefault="000E4DAD">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1A17A18A" w14:textId="77777777" w:rsidR="000E4DAD" w:rsidRDefault="000E4DAD">
            <w:pPr>
              <w:pStyle w:val="TAL"/>
              <w:jc w:val="center"/>
              <w:rPr>
                <w:bCs/>
                <w:noProof/>
                <w:lang w:eastAsia="en-GB"/>
              </w:rPr>
            </w:pPr>
          </w:p>
        </w:tc>
      </w:tr>
      <w:tr w:rsidR="000E4DAD" w14:paraId="61DEA43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96DC8D2" w14:textId="77777777" w:rsidR="000E4DAD" w:rsidRDefault="000E4DAD">
            <w:pPr>
              <w:pStyle w:val="TAL"/>
              <w:rPr>
                <w:b/>
                <w:bCs/>
                <w:i/>
                <w:noProof/>
                <w:lang w:eastAsia="en-GB"/>
              </w:rPr>
            </w:pPr>
            <w:r>
              <w:rPr>
                <w:b/>
                <w:bCs/>
                <w:i/>
                <w:noProof/>
                <w:lang w:eastAsia="en-GB"/>
              </w:rPr>
              <w:t>flexibleUM-AM-Combinations</w:t>
            </w:r>
          </w:p>
          <w:p w14:paraId="03BE243E" w14:textId="77777777" w:rsidR="000E4DAD" w:rsidRDefault="000E4DAD">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hideMark/>
          </w:tcPr>
          <w:p w14:paraId="30810D0E" w14:textId="77777777" w:rsidR="000E4DAD" w:rsidRDefault="000E4DAD">
            <w:pPr>
              <w:pStyle w:val="TAL"/>
              <w:jc w:val="center"/>
              <w:rPr>
                <w:bCs/>
                <w:noProof/>
                <w:lang w:eastAsia="en-GB"/>
              </w:rPr>
            </w:pPr>
            <w:r>
              <w:rPr>
                <w:bCs/>
                <w:noProof/>
                <w:lang w:eastAsia="en-GB"/>
              </w:rPr>
              <w:t>-</w:t>
            </w:r>
          </w:p>
        </w:tc>
      </w:tr>
      <w:tr w:rsidR="000E4DAD" w14:paraId="1FB45F2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54E6217" w14:textId="77777777" w:rsidR="000E4DAD" w:rsidRDefault="000E4DAD">
            <w:pPr>
              <w:pStyle w:val="TAL"/>
              <w:rPr>
                <w:b/>
                <w:bCs/>
                <w:noProof/>
                <w:lang w:eastAsia="en-GB"/>
              </w:rPr>
            </w:pPr>
            <w:r>
              <w:rPr>
                <w:b/>
                <w:bCs/>
                <w:i/>
                <w:noProof/>
                <w:lang w:eastAsia="en-GB"/>
              </w:rPr>
              <w:t>flightPathPlan</w:t>
            </w:r>
          </w:p>
          <w:p w14:paraId="1B15E838" w14:textId="77777777" w:rsidR="000E4DAD" w:rsidRDefault="000E4DAD">
            <w:pPr>
              <w:pStyle w:val="TAL"/>
              <w:rPr>
                <w:b/>
                <w:bCs/>
                <w:i/>
                <w:noProof/>
                <w:lang w:eastAsia="en-GB"/>
              </w:rPr>
            </w:pPr>
            <w:r>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hideMark/>
          </w:tcPr>
          <w:p w14:paraId="327A7A58" w14:textId="77777777" w:rsidR="000E4DAD" w:rsidRDefault="000E4DAD">
            <w:pPr>
              <w:pStyle w:val="TAL"/>
              <w:jc w:val="center"/>
              <w:rPr>
                <w:bCs/>
                <w:noProof/>
                <w:lang w:eastAsia="en-GB"/>
              </w:rPr>
            </w:pPr>
            <w:r>
              <w:rPr>
                <w:bCs/>
                <w:noProof/>
                <w:lang w:eastAsia="en-GB"/>
              </w:rPr>
              <w:t>-</w:t>
            </w:r>
          </w:p>
        </w:tc>
      </w:tr>
      <w:tr w:rsidR="000E4DAD" w14:paraId="0729674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5B4400D" w14:textId="77777777" w:rsidR="000E4DAD" w:rsidRDefault="000E4DAD">
            <w:pPr>
              <w:pStyle w:val="TAL"/>
              <w:rPr>
                <w:b/>
                <w:bCs/>
                <w:i/>
                <w:noProof/>
                <w:lang w:eastAsia="en-GB"/>
              </w:rPr>
            </w:pPr>
            <w:r>
              <w:rPr>
                <w:b/>
                <w:bCs/>
                <w:i/>
                <w:noProof/>
                <w:lang w:eastAsia="en-GB"/>
              </w:rPr>
              <w:t>fourLayerTM3</w:t>
            </w:r>
            <w:r>
              <w:rPr>
                <w:b/>
                <w:bCs/>
                <w:i/>
                <w:noProof/>
                <w:lang w:eastAsia="zh-CN"/>
              </w:rPr>
              <w:t>-</w:t>
            </w:r>
            <w:r>
              <w:rPr>
                <w:b/>
                <w:bCs/>
                <w:i/>
                <w:noProof/>
                <w:lang w:eastAsia="en-GB"/>
              </w:rPr>
              <w:t>TM4</w:t>
            </w:r>
          </w:p>
          <w:p w14:paraId="4F0A127B" w14:textId="77777777" w:rsidR="000E4DAD" w:rsidRDefault="000E4DAD">
            <w:pPr>
              <w:pStyle w:val="TAL"/>
              <w:rPr>
                <w:b/>
                <w:bCs/>
                <w:i/>
                <w:noProof/>
                <w:lang w:eastAsia="en-GB"/>
              </w:rPr>
            </w:pPr>
            <w:r>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hideMark/>
          </w:tcPr>
          <w:p w14:paraId="5073D7C4" w14:textId="77777777" w:rsidR="000E4DAD" w:rsidRDefault="000E4DAD">
            <w:pPr>
              <w:pStyle w:val="TAL"/>
              <w:jc w:val="center"/>
              <w:rPr>
                <w:bCs/>
                <w:noProof/>
                <w:lang w:eastAsia="en-GB"/>
              </w:rPr>
            </w:pPr>
            <w:r>
              <w:rPr>
                <w:bCs/>
                <w:noProof/>
                <w:lang w:eastAsia="en-GB"/>
              </w:rPr>
              <w:t>-</w:t>
            </w:r>
          </w:p>
        </w:tc>
      </w:tr>
      <w:tr w:rsidR="000E4DAD" w14:paraId="503A8E8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A6CBA6E" w14:textId="77777777" w:rsidR="000E4DAD" w:rsidRDefault="000E4DAD">
            <w:pPr>
              <w:pStyle w:val="TAL"/>
              <w:rPr>
                <w:b/>
                <w:bCs/>
                <w:i/>
                <w:noProof/>
                <w:lang w:eastAsia="en-GB"/>
              </w:rPr>
            </w:pPr>
            <w:r>
              <w:rPr>
                <w:b/>
                <w:bCs/>
                <w:i/>
                <w:noProof/>
                <w:lang w:eastAsia="en-GB"/>
              </w:rPr>
              <w:t>fourLayerTM3-TM4 (in FeatureSetDL-PerCC)</w:t>
            </w:r>
          </w:p>
          <w:p w14:paraId="1838F66A" w14:textId="77777777" w:rsidR="000E4DAD" w:rsidRDefault="000E4DAD">
            <w:pPr>
              <w:pStyle w:val="TAL"/>
              <w:rPr>
                <w:b/>
                <w:bCs/>
                <w:i/>
                <w:noProof/>
                <w:lang w:eastAsia="en-GB"/>
              </w:rPr>
            </w:pPr>
            <w:r>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hideMark/>
          </w:tcPr>
          <w:p w14:paraId="5C51FBED" w14:textId="77777777" w:rsidR="000E4DAD" w:rsidRDefault="000E4DAD">
            <w:pPr>
              <w:pStyle w:val="TAL"/>
              <w:jc w:val="center"/>
              <w:rPr>
                <w:bCs/>
                <w:noProof/>
                <w:lang w:eastAsia="en-GB"/>
              </w:rPr>
            </w:pPr>
            <w:r>
              <w:rPr>
                <w:bCs/>
                <w:noProof/>
                <w:lang w:eastAsia="en-GB"/>
              </w:rPr>
              <w:t>-</w:t>
            </w:r>
          </w:p>
        </w:tc>
      </w:tr>
      <w:tr w:rsidR="000E4DAD" w14:paraId="500D593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17A0224" w14:textId="77777777" w:rsidR="000E4DAD" w:rsidRDefault="000E4DAD">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70B11503" w14:textId="77777777" w:rsidR="000E4DAD" w:rsidRDefault="000E4DAD">
            <w:pPr>
              <w:pStyle w:val="TAL"/>
              <w:rPr>
                <w:b/>
                <w:bCs/>
                <w:i/>
                <w:noProof/>
                <w:lang w:eastAsia="en-GB"/>
              </w:rPr>
            </w:pPr>
            <w:r>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548010B2" w14:textId="77777777" w:rsidR="000E4DAD" w:rsidRDefault="000E4DAD">
            <w:pPr>
              <w:pStyle w:val="TAL"/>
              <w:jc w:val="center"/>
              <w:rPr>
                <w:bCs/>
                <w:noProof/>
                <w:lang w:eastAsia="en-GB"/>
              </w:rPr>
            </w:pPr>
            <w:r>
              <w:rPr>
                <w:bCs/>
                <w:noProof/>
                <w:lang w:eastAsia="en-GB"/>
              </w:rPr>
              <w:t>-</w:t>
            </w:r>
          </w:p>
        </w:tc>
      </w:tr>
      <w:tr w:rsidR="000E4DAD" w14:paraId="70441E4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B23DFE2" w14:textId="77777777" w:rsidR="000E4DAD" w:rsidRDefault="000E4DAD">
            <w:pPr>
              <w:pStyle w:val="TAL"/>
              <w:rPr>
                <w:b/>
                <w:bCs/>
                <w:i/>
                <w:noProof/>
                <w:lang w:eastAsia="en-GB"/>
              </w:rPr>
            </w:pPr>
            <w:r>
              <w:rPr>
                <w:b/>
                <w:bCs/>
                <w:i/>
                <w:noProof/>
                <w:lang w:eastAsia="en-GB"/>
              </w:rPr>
              <w:t>frameStructureType-SPT</w:t>
            </w:r>
          </w:p>
          <w:p w14:paraId="1A50993A" w14:textId="77777777" w:rsidR="000E4DAD" w:rsidRDefault="000E4DAD">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2112FB6C" w14:textId="77777777" w:rsidR="000E4DAD" w:rsidRDefault="000E4DAD">
            <w:pPr>
              <w:pStyle w:val="TAL"/>
              <w:jc w:val="center"/>
              <w:rPr>
                <w:bCs/>
                <w:noProof/>
                <w:lang w:eastAsia="zh-CN"/>
              </w:rPr>
            </w:pPr>
            <w:r>
              <w:rPr>
                <w:bCs/>
                <w:noProof/>
                <w:lang w:eastAsia="en-GB"/>
              </w:rPr>
              <w:t>-</w:t>
            </w:r>
          </w:p>
        </w:tc>
      </w:tr>
      <w:tr w:rsidR="000E4DAD" w14:paraId="02E1367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04B2F11" w14:textId="77777777" w:rsidR="000E4DAD" w:rsidRDefault="000E4DAD">
            <w:pPr>
              <w:pStyle w:val="TAL"/>
              <w:rPr>
                <w:b/>
                <w:bCs/>
                <w:i/>
                <w:noProof/>
                <w:lang w:eastAsia="en-GB"/>
              </w:rPr>
            </w:pPr>
            <w:r>
              <w:rPr>
                <w:b/>
                <w:bCs/>
                <w:i/>
                <w:noProof/>
                <w:lang w:eastAsia="en-GB"/>
              </w:rPr>
              <w:t>freqBandPriorityAdjustment</w:t>
            </w:r>
          </w:p>
          <w:p w14:paraId="5F59508D" w14:textId="77777777" w:rsidR="000E4DAD" w:rsidRDefault="000E4DAD">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07425F7" w14:textId="77777777" w:rsidR="000E4DAD" w:rsidRDefault="000E4DAD">
            <w:pPr>
              <w:pStyle w:val="TAL"/>
              <w:jc w:val="center"/>
              <w:rPr>
                <w:bCs/>
                <w:noProof/>
                <w:lang w:eastAsia="zh-CN"/>
              </w:rPr>
            </w:pPr>
            <w:r>
              <w:rPr>
                <w:bCs/>
                <w:noProof/>
                <w:lang w:eastAsia="zh-CN"/>
              </w:rPr>
              <w:t>-</w:t>
            </w:r>
          </w:p>
        </w:tc>
      </w:tr>
      <w:tr w:rsidR="000E4DAD" w14:paraId="319952F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4F2725C" w14:textId="77777777" w:rsidR="000E4DAD" w:rsidRDefault="000E4DAD">
            <w:pPr>
              <w:pStyle w:val="TAL"/>
              <w:rPr>
                <w:b/>
                <w:i/>
                <w:lang w:eastAsia="en-GB"/>
              </w:rPr>
            </w:pPr>
            <w:r>
              <w:rPr>
                <w:b/>
                <w:i/>
                <w:lang w:eastAsia="en-GB"/>
              </w:rPr>
              <w:t>freqBandRetrieval</w:t>
            </w:r>
          </w:p>
          <w:p w14:paraId="3419E237" w14:textId="77777777" w:rsidR="000E4DAD" w:rsidRDefault="000E4DAD">
            <w:pPr>
              <w:pStyle w:val="TAL"/>
              <w:rPr>
                <w:b/>
                <w:bCs/>
                <w:i/>
                <w:noProof/>
                <w:lang w:eastAsia="en-GB"/>
              </w:rPr>
            </w:pPr>
            <w:r>
              <w:rPr>
                <w:lang w:eastAsia="en-GB"/>
              </w:rPr>
              <w:t xml:space="preserve">Indicates whether the UE supports reception of </w:t>
            </w:r>
            <w:r>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hideMark/>
          </w:tcPr>
          <w:p w14:paraId="6008184E" w14:textId="77777777" w:rsidR="000E4DAD" w:rsidRDefault="000E4DAD">
            <w:pPr>
              <w:pStyle w:val="TAL"/>
              <w:jc w:val="center"/>
              <w:rPr>
                <w:bCs/>
                <w:noProof/>
                <w:lang w:eastAsia="en-GB"/>
              </w:rPr>
            </w:pPr>
            <w:r>
              <w:rPr>
                <w:bCs/>
                <w:noProof/>
                <w:lang w:eastAsia="en-GB"/>
              </w:rPr>
              <w:t>-</w:t>
            </w:r>
          </w:p>
        </w:tc>
      </w:tr>
      <w:tr w:rsidR="000E4DAD" w14:paraId="6A9A26A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211DCF2" w14:textId="77777777" w:rsidR="000E4DAD" w:rsidRDefault="000E4DAD">
            <w:pPr>
              <w:pStyle w:val="TAL"/>
              <w:rPr>
                <w:b/>
                <w:bCs/>
                <w:i/>
                <w:iCs/>
                <w:lang w:eastAsia="en-GB"/>
              </w:rPr>
            </w:pPr>
            <w:r>
              <w:rPr>
                <w:b/>
                <w:bCs/>
                <w:i/>
                <w:iCs/>
                <w:lang w:eastAsia="en-GB"/>
              </w:rPr>
              <w:t>gaplessMeas-FR2-maxCC</w:t>
            </w:r>
          </w:p>
          <w:p w14:paraId="625627B9" w14:textId="77777777" w:rsidR="000E4DAD" w:rsidRDefault="000E4DAD">
            <w:pPr>
              <w:pStyle w:val="TAL"/>
              <w:rPr>
                <w:b/>
                <w:i/>
                <w:lang w:eastAsia="en-GB"/>
              </w:rPr>
            </w:pPr>
            <w:r>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Pr>
                <w:bCs/>
                <w:i/>
              </w:rPr>
              <w:t>independentGapConfig</w:t>
            </w:r>
            <w:r>
              <w:rPr>
                <w:bCs/>
                <w:iCs/>
              </w:rPr>
              <w:t xml:space="preserve"> in </w:t>
            </w:r>
            <w:r>
              <w:rPr>
                <w:bCs/>
                <w:i/>
              </w:rPr>
              <w:t>MeasAndMobParametersMRDC</w:t>
            </w:r>
            <w:r>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1E3ECF0F" w14:textId="77777777" w:rsidR="000E4DAD" w:rsidRDefault="000E4DAD">
            <w:pPr>
              <w:pStyle w:val="TAL"/>
              <w:jc w:val="center"/>
              <w:rPr>
                <w:bCs/>
                <w:noProof/>
                <w:lang w:eastAsia="en-GB"/>
              </w:rPr>
            </w:pPr>
            <w:r>
              <w:rPr>
                <w:bCs/>
                <w:noProof/>
                <w:lang w:eastAsia="en-GB"/>
              </w:rPr>
              <w:t>-</w:t>
            </w:r>
          </w:p>
        </w:tc>
      </w:tr>
      <w:tr w:rsidR="000E4DAD" w14:paraId="5BD809E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6CA857A" w14:textId="77777777" w:rsidR="000E4DAD" w:rsidRDefault="000E4DAD">
            <w:pPr>
              <w:pStyle w:val="TAL"/>
              <w:rPr>
                <w:b/>
                <w:bCs/>
                <w:i/>
                <w:iCs/>
                <w:lang w:eastAsia="zh-CN"/>
              </w:rPr>
            </w:pPr>
            <w:r>
              <w:rPr>
                <w:b/>
                <w:bCs/>
                <w:i/>
                <w:iCs/>
                <w:lang w:eastAsia="zh-CN"/>
              </w:rPr>
              <w:lastRenderedPageBreak/>
              <w:t>gNB-ID-Length-Reporting-NR-EN-DC</w:t>
            </w:r>
          </w:p>
          <w:p w14:paraId="126F6FDE" w14:textId="77777777" w:rsidR="000E4DAD" w:rsidRDefault="000E4DAD">
            <w:pPr>
              <w:pStyle w:val="TAL"/>
              <w:rPr>
                <w:b/>
                <w:i/>
                <w:lang w:eastAsia="en-GB"/>
              </w:rPr>
            </w:pPr>
            <w:r>
              <w:rPr>
                <w:lang w:eastAsia="zh-CN"/>
              </w:rPr>
              <w:t xml:space="preserve">Indicates </w:t>
            </w:r>
            <w:r>
              <w:rPr>
                <w:lang w:eastAsia="en-GB"/>
              </w:rPr>
              <w:t>whether the UE supports</w:t>
            </w:r>
            <w:r>
              <w:rPr>
                <w:lang w:eastAsia="zh-CN"/>
              </w:rPr>
              <w:t xml:space="preserve"> Inter-RAT gNB ID length reporting towards NR cell when it is configured with </w:t>
            </w:r>
            <w:r>
              <w:rPr>
                <w:rFonts w:cs="Arial"/>
                <w:lang w:eastAsia="zh-CN"/>
              </w:rPr>
              <w:t>(NG)</w:t>
            </w:r>
            <w:r>
              <w:rPr>
                <w:lang w:eastAsia="zh-CN"/>
              </w:rPr>
              <w:t xml:space="preserve">EN-DC. </w:t>
            </w:r>
            <w:r>
              <w:t xml:space="preserve">If the UE supports </w:t>
            </w:r>
            <w:r>
              <w:rPr>
                <w:i/>
                <w:iCs/>
              </w:rPr>
              <w:t>reportCGI-NR-EN-DC</w:t>
            </w:r>
            <w:r>
              <w:rPr>
                <w:rFonts w:cs="Arial"/>
                <w:i/>
                <w:iCs/>
                <w:szCs w:val="18"/>
              </w:rPr>
              <w:t>-r15</w:t>
            </w:r>
            <w:r>
              <w:t xml:space="preserve">, the UE shall support the </w:t>
            </w:r>
            <w:r>
              <w:rPr>
                <w:i/>
                <w:iCs/>
              </w:rPr>
              <w:t>gNB-ID-Length-Reporting-NR-EN-DC</w:t>
            </w:r>
            <w:r>
              <w:rPr>
                <w:rFonts w:cs="Arial"/>
                <w:i/>
                <w:iCs/>
                <w:szCs w:val="18"/>
              </w:rPr>
              <w:t>-r17</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8234341" w14:textId="77777777" w:rsidR="000E4DAD" w:rsidRDefault="000E4DAD">
            <w:pPr>
              <w:pStyle w:val="TAL"/>
              <w:jc w:val="center"/>
              <w:rPr>
                <w:bCs/>
                <w:noProof/>
                <w:lang w:eastAsia="en-GB"/>
              </w:rPr>
            </w:pPr>
            <w:r>
              <w:rPr>
                <w:bCs/>
                <w:noProof/>
                <w:lang w:eastAsia="zh-CN"/>
              </w:rPr>
              <w:t>-</w:t>
            </w:r>
          </w:p>
        </w:tc>
      </w:tr>
      <w:tr w:rsidR="000E4DAD" w14:paraId="5F02907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9FFBA7C" w14:textId="77777777" w:rsidR="000E4DAD" w:rsidRDefault="000E4DAD">
            <w:pPr>
              <w:pStyle w:val="TAL"/>
              <w:rPr>
                <w:b/>
                <w:bCs/>
                <w:i/>
                <w:iCs/>
                <w:lang w:eastAsia="zh-CN"/>
              </w:rPr>
            </w:pPr>
            <w:r>
              <w:rPr>
                <w:b/>
                <w:bCs/>
                <w:i/>
                <w:iCs/>
                <w:lang w:eastAsia="zh-CN"/>
              </w:rPr>
              <w:t>gNB-ID-Length-Reporting-NR-NoEN-DC</w:t>
            </w:r>
          </w:p>
          <w:p w14:paraId="32A1CDF0" w14:textId="77777777" w:rsidR="000E4DAD" w:rsidRDefault="000E4DAD">
            <w:pPr>
              <w:pStyle w:val="TAL"/>
              <w:rPr>
                <w:b/>
                <w:i/>
                <w:lang w:eastAsia="en-GB"/>
              </w:rPr>
            </w:pPr>
            <w:r>
              <w:rPr>
                <w:lang w:eastAsia="zh-CN"/>
              </w:rPr>
              <w:t xml:space="preserve">Indicates </w:t>
            </w:r>
            <w:r>
              <w:rPr>
                <w:lang w:eastAsia="en-GB"/>
              </w:rPr>
              <w:t>whether the UE supports</w:t>
            </w:r>
            <w:r>
              <w:rPr>
                <w:lang w:eastAsia="zh-CN"/>
              </w:rPr>
              <w:t xml:space="preserve"> Inter-RAT gNB ID length reporting towards cell when it is not configured with </w:t>
            </w:r>
            <w:r>
              <w:rPr>
                <w:rFonts w:cs="Arial"/>
                <w:lang w:eastAsia="zh-CN"/>
              </w:rPr>
              <w:t>(NG)</w:t>
            </w:r>
            <w:r>
              <w:rPr>
                <w:lang w:eastAsia="zh-CN"/>
              </w:rPr>
              <w:t xml:space="preserve">EN-DC. </w:t>
            </w:r>
            <w:r>
              <w:t xml:space="preserve">If the UE supports </w:t>
            </w:r>
            <w:r>
              <w:rPr>
                <w:i/>
                <w:iCs/>
              </w:rPr>
              <w:t>reportCGI-NR-NoEN-DC</w:t>
            </w:r>
            <w:r>
              <w:rPr>
                <w:rFonts w:cs="Arial"/>
                <w:i/>
                <w:iCs/>
                <w:szCs w:val="18"/>
              </w:rPr>
              <w:t>-r15</w:t>
            </w:r>
            <w:r>
              <w:t xml:space="preserve">, the UE shall support </w:t>
            </w:r>
            <w:r>
              <w:rPr>
                <w:i/>
                <w:iCs/>
              </w:rPr>
              <w:t>gNB-ID-Length-Reporting-NR-NoEN-DC</w:t>
            </w:r>
            <w:r>
              <w:rPr>
                <w:rFonts w:cs="Arial"/>
                <w:i/>
                <w:iCs/>
                <w:szCs w:val="18"/>
              </w:rPr>
              <w:t>-r17</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4662E15" w14:textId="77777777" w:rsidR="000E4DAD" w:rsidRDefault="000E4DAD">
            <w:pPr>
              <w:pStyle w:val="TAL"/>
              <w:jc w:val="center"/>
              <w:rPr>
                <w:bCs/>
                <w:noProof/>
                <w:lang w:eastAsia="en-GB"/>
              </w:rPr>
            </w:pPr>
            <w:r>
              <w:rPr>
                <w:bCs/>
                <w:noProof/>
                <w:lang w:eastAsia="zh-CN"/>
              </w:rPr>
              <w:t>-</w:t>
            </w:r>
          </w:p>
        </w:tc>
      </w:tr>
      <w:tr w:rsidR="000E4DAD" w14:paraId="292E30D9"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6C8E28" w14:textId="77777777" w:rsidR="000E4DAD" w:rsidRDefault="000E4DAD">
            <w:pPr>
              <w:pStyle w:val="TAL"/>
              <w:rPr>
                <w:b/>
                <w:bCs/>
                <w:i/>
                <w:noProof/>
                <w:lang w:eastAsia="en-GB"/>
              </w:rPr>
            </w:pPr>
            <w:r>
              <w:rPr>
                <w:b/>
                <w:bCs/>
                <w:i/>
                <w:noProof/>
                <w:lang w:eastAsia="en-GB"/>
              </w:rPr>
              <w:t>halfDuplex</w:t>
            </w:r>
          </w:p>
          <w:p w14:paraId="5F964A1A" w14:textId="77777777" w:rsidR="000E4DAD" w:rsidRDefault="000E4DAD">
            <w:pPr>
              <w:pStyle w:val="TAL"/>
              <w:rPr>
                <w:b/>
                <w:bCs/>
                <w:i/>
                <w:noProof/>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3A5C2C8" w14:textId="77777777" w:rsidR="000E4DAD" w:rsidRDefault="000E4DAD">
            <w:pPr>
              <w:pStyle w:val="TAL"/>
              <w:jc w:val="center"/>
              <w:rPr>
                <w:bCs/>
                <w:noProof/>
                <w:lang w:eastAsia="en-GB"/>
              </w:rPr>
            </w:pPr>
            <w:r>
              <w:rPr>
                <w:bCs/>
                <w:noProof/>
                <w:lang w:eastAsia="en-GB"/>
              </w:rPr>
              <w:t>-</w:t>
            </w:r>
          </w:p>
        </w:tc>
      </w:tr>
      <w:tr w:rsidR="000E4DAD" w14:paraId="09716C4D"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14C587" w14:textId="77777777" w:rsidR="000E4DAD" w:rsidRDefault="000E4DAD">
            <w:pPr>
              <w:pStyle w:val="TAL"/>
              <w:rPr>
                <w:b/>
                <w:bCs/>
                <w:i/>
                <w:noProof/>
                <w:lang w:eastAsia="en-GB"/>
              </w:rPr>
            </w:pPr>
            <w:r>
              <w:rPr>
                <w:b/>
                <w:bCs/>
                <w:i/>
                <w:noProof/>
                <w:lang w:eastAsia="en-GB"/>
              </w:rPr>
              <w:t>heightMeas</w:t>
            </w:r>
          </w:p>
          <w:p w14:paraId="73EABDEE" w14:textId="77777777" w:rsidR="000E4DAD" w:rsidRDefault="000E4DAD">
            <w:pPr>
              <w:pStyle w:val="TAL"/>
              <w:rPr>
                <w:bCs/>
                <w:noProof/>
                <w:lang w:eastAsia="en-GB"/>
              </w:rPr>
            </w:pPr>
            <w:r>
              <w:rPr>
                <w:bCs/>
                <w:noProof/>
                <w:lang w:eastAsia="en-GB"/>
              </w:rPr>
              <w:t>Indicates whether UE supports the measurement events H1/H2.</w:t>
            </w:r>
          </w:p>
        </w:tc>
        <w:tc>
          <w:tcPr>
            <w:tcW w:w="830" w:type="dxa"/>
            <w:tcBorders>
              <w:top w:val="single" w:sz="4" w:space="0" w:color="808080"/>
              <w:left w:val="single" w:sz="4" w:space="0" w:color="808080"/>
              <w:bottom w:val="single" w:sz="4" w:space="0" w:color="808080"/>
              <w:right w:val="single" w:sz="4" w:space="0" w:color="808080"/>
            </w:tcBorders>
            <w:hideMark/>
          </w:tcPr>
          <w:p w14:paraId="0F855743" w14:textId="77777777" w:rsidR="000E4DAD" w:rsidRDefault="000E4DAD">
            <w:pPr>
              <w:pStyle w:val="TAL"/>
              <w:jc w:val="center"/>
              <w:rPr>
                <w:bCs/>
                <w:noProof/>
                <w:lang w:eastAsia="en-GB"/>
              </w:rPr>
            </w:pPr>
            <w:r>
              <w:rPr>
                <w:bCs/>
                <w:noProof/>
                <w:lang w:eastAsia="en-GB"/>
              </w:rPr>
              <w:t>-</w:t>
            </w:r>
          </w:p>
        </w:tc>
      </w:tr>
      <w:tr w:rsidR="000E4DAD" w14:paraId="4694A444"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5479F9" w14:textId="77777777" w:rsidR="000E4DAD" w:rsidRDefault="000E4DAD">
            <w:pPr>
              <w:pStyle w:val="TAL"/>
              <w:rPr>
                <w:b/>
                <w:i/>
                <w:lang w:eastAsia="zh-CN"/>
              </w:rPr>
            </w:pPr>
            <w:r>
              <w:rPr>
                <w:b/>
                <w:i/>
                <w:lang w:eastAsia="zh-CN"/>
              </w:rPr>
              <w:t>ho-EUTRA-5GC-FDD-TDD</w:t>
            </w:r>
          </w:p>
          <w:p w14:paraId="46D8218B" w14:textId="77777777" w:rsidR="000E4DAD" w:rsidRDefault="000E4DAD">
            <w:pPr>
              <w:pStyle w:val="TAL"/>
              <w:rPr>
                <w:b/>
                <w:bCs/>
                <w:i/>
                <w:noProof/>
                <w:lang w:eastAsia="en-GB"/>
              </w:rPr>
            </w:pPr>
            <w:r>
              <w:rPr>
                <w:lang w:eastAsia="zh-CN"/>
              </w:rPr>
              <w:t xml:space="preserve">Indicates whether the UE supports handover between E-UTRA/5GC FDD and E-UTRA/5GC TDD. </w:t>
            </w:r>
          </w:p>
        </w:tc>
        <w:tc>
          <w:tcPr>
            <w:tcW w:w="830" w:type="dxa"/>
            <w:tcBorders>
              <w:top w:val="single" w:sz="4" w:space="0" w:color="808080"/>
              <w:left w:val="single" w:sz="4" w:space="0" w:color="808080"/>
              <w:bottom w:val="single" w:sz="4" w:space="0" w:color="808080"/>
              <w:right w:val="single" w:sz="4" w:space="0" w:color="808080"/>
            </w:tcBorders>
            <w:hideMark/>
          </w:tcPr>
          <w:p w14:paraId="6C8BB466" w14:textId="77777777" w:rsidR="000E4DAD" w:rsidRDefault="000E4DAD">
            <w:pPr>
              <w:pStyle w:val="TAL"/>
              <w:jc w:val="center"/>
              <w:rPr>
                <w:bCs/>
                <w:noProof/>
                <w:lang w:eastAsia="en-GB"/>
              </w:rPr>
            </w:pPr>
            <w:r>
              <w:rPr>
                <w:lang w:eastAsia="zh-CN"/>
              </w:rPr>
              <w:t>No</w:t>
            </w:r>
          </w:p>
        </w:tc>
      </w:tr>
      <w:tr w:rsidR="000E4DAD" w14:paraId="7292AB8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F6E9E3E" w14:textId="77777777" w:rsidR="000E4DAD" w:rsidRDefault="000E4DAD">
            <w:pPr>
              <w:pStyle w:val="TAL"/>
              <w:rPr>
                <w:b/>
                <w:i/>
                <w:lang w:eastAsia="zh-CN"/>
              </w:rPr>
            </w:pPr>
            <w:r>
              <w:rPr>
                <w:b/>
                <w:i/>
                <w:lang w:eastAsia="zh-CN"/>
              </w:rPr>
              <w:t>ho-InterfreqEUTRA-5GC</w:t>
            </w:r>
          </w:p>
          <w:p w14:paraId="61B98CAF" w14:textId="77777777" w:rsidR="000E4DAD" w:rsidRDefault="000E4DAD">
            <w:pPr>
              <w:pStyle w:val="TAL"/>
              <w:rPr>
                <w:b/>
                <w:bCs/>
                <w:i/>
                <w:noProof/>
                <w:lang w:eastAsia="en-GB"/>
              </w:rPr>
            </w:pPr>
            <w:r>
              <w:rPr>
                <w:lang w:eastAsia="zh-CN"/>
              </w:rPr>
              <w:t xml:space="preserve">Indicates whether the UE supports inter frequency handover within E-UTRA/5GC. </w:t>
            </w:r>
          </w:p>
        </w:tc>
        <w:tc>
          <w:tcPr>
            <w:tcW w:w="830" w:type="dxa"/>
            <w:tcBorders>
              <w:top w:val="single" w:sz="4" w:space="0" w:color="808080"/>
              <w:left w:val="single" w:sz="4" w:space="0" w:color="808080"/>
              <w:bottom w:val="single" w:sz="4" w:space="0" w:color="808080"/>
              <w:right w:val="single" w:sz="4" w:space="0" w:color="808080"/>
            </w:tcBorders>
            <w:hideMark/>
          </w:tcPr>
          <w:p w14:paraId="2656FF73" w14:textId="77777777" w:rsidR="000E4DAD" w:rsidRDefault="000E4DAD">
            <w:pPr>
              <w:pStyle w:val="TAL"/>
              <w:jc w:val="center"/>
              <w:rPr>
                <w:bCs/>
                <w:noProof/>
                <w:lang w:eastAsia="en-GB"/>
              </w:rPr>
            </w:pPr>
            <w:r>
              <w:rPr>
                <w:lang w:eastAsia="zh-CN"/>
              </w:rPr>
              <w:t>Y</w:t>
            </w:r>
            <w:r>
              <w:rPr>
                <w:lang w:eastAsia="en-GB"/>
              </w:rPr>
              <w:t>es</w:t>
            </w:r>
          </w:p>
        </w:tc>
      </w:tr>
      <w:tr w:rsidR="000E4DAD" w14:paraId="4B7AA9E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CA4DB3" w14:textId="77777777" w:rsidR="000E4DAD" w:rsidRDefault="000E4DAD">
            <w:pPr>
              <w:pStyle w:val="TAL"/>
              <w:rPr>
                <w:b/>
                <w:i/>
                <w:noProof/>
                <w:lang w:eastAsia="ja-JP"/>
              </w:rPr>
            </w:pPr>
            <w:r>
              <w:rPr>
                <w:b/>
                <w:i/>
                <w:noProof/>
              </w:rPr>
              <w:t>hybridCSI</w:t>
            </w:r>
          </w:p>
          <w:p w14:paraId="0F13C424" w14:textId="77777777" w:rsidR="000E4DAD" w:rsidRDefault="000E4DAD">
            <w:pPr>
              <w:pStyle w:val="TAL"/>
              <w:rPr>
                <w:b/>
                <w:i/>
                <w:lang w:eastAsia="zh-CN"/>
              </w:rPr>
            </w:pPr>
            <w:r>
              <w:rPr>
                <w:lang w:eastAsia="en-GB"/>
              </w:rPr>
              <w:t xml:space="preserve">Indicates whether the UE supports hybrid CSI transmission as </w:t>
            </w:r>
            <w:r>
              <w:rPr>
                <w:noProof/>
                <w:lang w:eastAsia="zh-CN"/>
              </w:rPr>
              <w:t xml:space="preserve">described </w:t>
            </w:r>
            <w:r>
              <w:rPr>
                <w:lang w:eastAsia="en-GB"/>
              </w:rPr>
              <w:t>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4585327" w14:textId="77777777" w:rsidR="000E4DAD" w:rsidRDefault="000E4DAD">
            <w:pPr>
              <w:pStyle w:val="TAL"/>
              <w:jc w:val="center"/>
              <w:rPr>
                <w:lang w:eastAsia="zh-CN"/>
              </w:rPr>
            </w:pPr>
            <w:r>
              <w:rPr>
                <w:lang w:eastAsia="zh-CN"/>
              </w:rPr>
              <w:t>Yes</w:t>
            </w:r>
          </w:p>
        </w:tc>
      </w:tr>
      <w:tr w:rsidR="000E4DAD" w14:paraId="34FE1C3C"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D3E4BF" w14:textId="77777777" w:rsidR="000E4DAD" w:rsidRDefault="000E4DAD">
            <w:pPr>
              <w:pStyle w:val="TAL"/>
              <w:rPr>
                <w:b/>
                <w:i/>
                <w:lang w:eastAsia="ja-JP"/>
              </w:rPr>
            </w:pPr>
            <w:r>
              <w:rPr>
                <w:b/>
                <w:i/>
              </w:rPr>
              <w:t>idleInactiveValidityAreaList</w:t>
            </w:r>
          </w:p>
          <w:p w14:paraId="4AFB3C37" w14:textId="77777777" w:rsidR="000E4DAD" w:rsidRDefault="000E4DAD">
            <w:pPr>
              <w:pStyle w:val="TAL"/>
              <w:rPr>
                <w:b/>
                <w:i/>
                <w:noProof/>
              </w:rPr>
            </w:pPr>
            <w:r>
              <w:rPr>
                <w:lang w:eastAsia="en-GB"/>
              </w:rPr>
              <w:t>Indicates whether the UE supports list of validity areas for measurements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2341F91A" w14:textId="77777777" w:rsidR="000E4DAD" w:rsidRDefault="000E4DAD">
            <w:pPr>
              <w:pStyle w:val="TAL"/>
              <w:jc w:val="center"/>
              <w:rPr>
                <w:lang w:eastAsia="zh-CN"/>
              </w:rPr>
            </w:pPr>
            <w:r>
              <w:rPr>
                <w:bCs/>
                <w:noProof/>
                <w:lang w:eastAsia="en-GB"/>
              </w:rPr>
              <w:t>No</w:t>
            </w:r>
          </w:p>
        </w:tc>
      </w:tr>
      <w:tr w:rsidR="000E4DAD" w14:paraId="60D84FD9"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8DEFB5" w14:textId="77777777" w:rsidR="000E4DAD" w:rsidRDefault="000E4DAD">
            <w:pPr>
              <w:pStyle w:val="TAL"/>
              <w:rPr>
                <w:b/>
                <w:i/>
                <w:lang w:eastAsia="ja-JP"/>
              </w:rPr>
            </w:pPr>
            <w:r>
              <w:rPr>
                <w:b/>
                <w:i/>
              </w:rPr>
              <w:t>immMeasBT</w:t>
            </w:r>
          </w:p>
          <w:p w14:paraId="4731B84A" w14:textId="77777777" w:rsidR="000E4DAD" w:rsidRDefault="000E4DAD">
            <w:pPr>
              <w:pStyle w:val="TAL"/>
              <w:rPr>
                <w:b/>
                <w:i/>
                <w:lang w:eastAsia="zh-CN"/>
              </w:rPr>
            </w:pPr>
            <w:r>
              <w:rPr>
                <w:lang w:eastAsia="en-GB"/>
              </w:rPr>
              <w:t>Indicates whether the UE supports Bluetooth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5977B7F0" w14:textId="77777777" w:rsidR="000E4DAD" w:rsidRDefault="000E4DAD">
            <w:pPr>
              <w:pStyle w:val="TAL"/>
              <w:jc w:val="center"/>
              <w:rPr>
                <w:bCs/>
                <w:noProof/>
                <w:lang w:eastAsia="en-GB"/>
              </w:rPr>
            </w:pPr>
            <w:r>
              <w:rPr>
                <w:bCs/>
                <w:noProof/>
                <w:lang w:eastAsia="en-GB"/>
              </w:rPr>
              <w:t>-</w:t>
            </w:r>
          </w:p>
        </w:tc>
      </w:tr>
      <w:tr w:rsidR="000E4DAD" w14:paraId="35EC193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57C139E" w14:textId="77777777" w:rsidR="000E4DAD" w:rsidRDefault="000E4DAD">
            <w:pPr>
              <w:pStyle w:val="TAL"/>
              <w:rPr>
                <w:b/>
                <w:bCs/>
                <w:i/>
                <w:noProof/>
                <w:lang w:eastAsia="en-GB"/>
              </w:rPr>
            </w:pPr>
            <w:r>
              <w:rPr>
                <w:b/>
                <w:bCs/>
                <w:i/>
                <w:noProof/>
                <w:lang w:eastAsia="en-GB"/>
              </w:rPr>
              <w:t>immMeasUnComBarPre</w:t>
            </w:r>
          </w:p>
          <w:p w14:paraId="640981CB" w14:textId="77777777" w:rsidR="000E4DAD" w:rsidRDefault="000E4DAD">
            <w:pPr>
              <w:pStyle w:val="TAL"/>
              <w:rPr>
                <w:b/>
                <w:bCs/>
                <w:i/>
                <w:noProof/>
                <w:lang w:eastAsia="en-GB"/>
              </w:rPr>
            </w:pPr>
            <w:r>
              <w:rPr>
                <w:bCs/>
                <w:noProof/>
                <w:lang w:eastAsia="en-GB"/>
              </w:rPr>
              <w:t xml:space="preserve">Indicates whether the UE supports uncompensated barometric pressure measurements in </w:t>
            </w:r>
            <w:r>
              <w:rPr>
                <w:lang w:eastAsia="en-GB"/>
              </w:rPr>
              <w:t>RRC connected mode</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C52A14" w14:textId="77777777" w:rsidR="000E4DAD" w:rsidRDefault="000E4DAD">
            <w:pPr>
              <w:pStyle w:val="TAL"/>
              <w:jc w:val="center"/>
              <w:rPr>
                <w:bCs/>
                <w:noProof/>
                <w:lang w:eastAsia="en-GB"/>
              </w:rPr>
            </w:pPr>
            <w:r>
              <w:rPr>
                <w:bCs/>
                <w:noProof/>
                <w:lang w:eastAsia="en-GB"/>
              </w:rPr>
              <w:t>-</w:t>
            </w:r>
          </w:p>
        </w:tc>
      </w:tr>
      <w:tr w:rsidR="000E4DAD" w14:paraId="78294496"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90CFB7" w14:textId="77777777" w:rsidR="000E4DAD" w:rsidRDefault="000E4DAD">
            <w:pPr>
              <w:pStyle w:val="TAL"/>
              <w:rPr>
                <w:b/>
                <w:i/>
                <w:lang w:eastAsia="ja-JP"/>
              </w:rPr>
            </w:pPr>
            <w:r>
              <w:rPr>
                <w:b/>
                <w:i/>
              </w:rPr>
              <w:t>immMeasWLAN</w:t>
            </w:r>
          </w:p>
          <w:p w14:paraId="777D6CCE" w14:textId="77777777" w:rsidR="000E4DAD" w:rsidRDefault="000E4DAD">
            <w:pPr>
              <w:pStyle w:val="TAL"/>
              <w:rPr>
                <w:b/>
                <w:i/>
                <w:lang w:eastAsia="zh-CN"/>
              </w:rPr>
            </w:pPr>
            <w:r>
              <w:rPr>
                <w:lang w:eastAsia="en-GB"/>
              </w:rPr>
              <w:t>Indicates whether the UE supports WLAN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21C4060F" w14:textId="77777777" w:rsidR="000E4DAD" w:rsidRDefault="000E4DAD">
            <w:pPr>
              <w:pStyle w:val="TAL"/>
              <w:jc w:val="center"/>
              <w:rPr>
                <w:bCs/>
                <w:noProof/>
                <w:lang w:eastAsia="en-GB"/>
              </w:rPr>
            </w:pPr>
            <w:r>
              <w:rPr>
                <w:bCs/>
                <w:noProof/>
                <w:lang w:eastAsia="en-GB"/>
              </w:rPr>
              <w:t>-</w:t>
            </w:r>
          </w:p>
        </w:tc>
      </w:tr>
      <w:tr w:rsidR="000E4DAD" w14:paraId="41E4D29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2393835" w14:textId="77777777" w:rsidR="000E4DAD" w:rsidRDefault="000E4DAD">
            <w:pPr>
              <w:pStyle w:val="TAL"/>
              <w:rPr>
                <w:b/>
                <w:bCs/>
                <w:i/>
                <w:noProof/>
                <w:lang w:eastAsia="en-GB"/>
              </w:rPr>
            </w:pPr>
            <w:r>
              <w:rPr>
                <w:b/>
                <w:bCs/>
                <w:i/>
                <w:noProof/>
                <w:lang w:eastAsia="en-GB"/>
              </w:rPr>
              <w:t>ims-VoiceOverMCG-BearerEUTRA-5GC</w:t>
            </w:r>
          </w:p>
          <w:p w14:paraId="482E4410" w14:textId="77777777" w:rsidR="000E4DAD" w:rsidRDefault="000E4DAD">
            <w:pPr>
              <w:pStyle w:val="TAL"/>
              <w:rPr>
                <w:b/>
                <w:i/>
                <w:lang w:eastAsia="en-GB"/>
              </w:rPr>
            </w:pPr>
            <w: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hideMark/>
          </w:tcPr>
          <w:p w14:paraId="31F5E87D" w14:textId="77777777" w:rsidR="000E4DAD" w:rsidRDefault="000E4DAD">
            <w:pPr>
              <w:pStyle w:val="TAL"/>
              <w:jc w:val="center"/>
              <w:rPr>
                <w:bCs/>
                <w:noProof/>
                <w:lang w:eastAsia="ko-KR"/>
              </w:rPr>
            </w:pPr>
            <w:r>
              <w:rPr>
                <w:bCs/>
                <w:noProof/>
                <w:lang w:eastAsia="en-GB"/>
              </w:rPr>
              <w:t>No</w:t>
            </w:r>
          </w:p>
        </w:tc>
      </w:tr>
      <w:tr w:rsidR="000E4DAD" w14:paraId="1BFA508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70844A" w14:textId="77777777" w:rsidR="000E4DAD" w:rsidRDefault="000E4DAD">
            <w:pPr>
              <w:pStyle w:val="TAL"/>
              <w:rPr>
                <w:b/>
                <w:bCs/>
                <w:i/>
                <w:noProof/>
                <w:lang w:eastAsia="en-GB"/>
              </w:rPr>
            </w:pPr>
            <w:r>
              <w:rPr>
                <w:b/>
                <w:bCs/>
                <w:i/>
                <w:noProof/>
                <w:lang w:eastAsia="en-GB"/>
              </w:rPr>
              <w:t>ims-VoiceOverNR-FR1</w:t>
            </w:r>
          </w:p>
          <w:p w14:paraId="318FC7A7" w14:textId="77777777" w:rsidR="000E4DAD" w:rsidRDefault="000E4DAD">
            <w:pPr>
              <w:pStyle w:val="TAL"/>
              <w:rPr>
                <w:b/>
                <w:i/>
                <w:lang w:eastAsia="ja-JP"/>
              </w:rPr>
            </w:pPr>
            <w:r>
              <w:t>Indicates whether the UE supports IMS voice over NR FR1.</w:t>
            </w:r>
          </w:p>
        </w:tc>
        <w:tc>
          <w:tcPr>
            <w:tcW w:w="830" w:type="dxa"/>
            <w:tcBorders>
              <w:top w:val="single" w:sz="4" w:space="0" w:color="808080"/>
              <w:left w:val="single" w:sz="4" w:space="0" w:color="808080"/>
              <w:bottom w:val="single" w:sz="4" w:space="0" w:color="808080"/>
              <w:right w:val="single" w:sz="4" w:space="0" w:color="808080"/>
            </w:tcBorders>
            <w:hideMark/>
          </w:tcPr>
          <w:p w14:paraId="73EB110F" w14:textId="77777777" w:rsidR="000E4DAD" w:rsidRDefault="000E4DAD">
            <w:pPr>
              <w:pStyle w:val="TAL"/>
              <w:jc w:val="center"/>
              <w:rPr>
                <w:bCs/>
                <w:noProof/>
                <w:lang w:eastAsia="en-GB"/>
              </w:rPr>
            </w:pPr>
            <w:r>
              <w:rPr>
                <w:bCs/>
                <w:noProof/>
                <w:lang w:eastAsia="en-GB"/>
              </w:rPr>
              <w:t>No</w:t>
            </w:r>
          </w:p>
        </w:tc>
      </w:tr>
      <w:tr w:rsidR="000E4DAD" w14:paraId="1448787C"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F124D6" w14:textId="77777777" w:rsidR="000E4DAD" w:rsidRDefault="000E4DAD">
            <w:pPr>
              <w:pStyle w:val="TAL"/>
              <w:rPr>
                <w:b/>
                <w:bCs/>
                <w:i/>
                <w:noProof/>
                <w:lang w:eastAsia="en-GB"/>
              </w:rPr>
            </w:pPr>
            <w:r>
              <w:rPr>
                <w:b/>
                <w:bCs/>
                <w:i/>
                <w:noProof/>
                <w:lang w:eastAsia="en-GB"/>
              </w:rPr>
              <w:t>ims-VoiceOverNR-FR2</w:t>
            </w:r>
          </w:p>
          <w:p w14:paraId="7A1F09FE" w14:textId="77777777" w:rsidR="000E4DAD" w:rsidRDefault="000E4DAD">
            <w:pPr>
              <w:pStyle w:val="TAL"/>
              <w:rPr>
                <w:b/>
                <w:i/>
                <w:lang w:eastAsia="ja-JP"/>
              </w:rPr>
            </w:pPr>
            <w:r>
              <w:t>Indicates whether the UE supports IMS voice over NR FR2</w:t>
            </w:r>
            <w:r>
              <w:rPr>
                <w:lang w:eastAsia="zh-CN"/>
              </w:rPr>
              <w:t>-1</w:t>
            </w:r>
            <w:r>
              <w:t>.</w:t>
            </w:r>
          </w:p>
        </w:tc>
        <w:tc>
          <w:tcPr>
            <w:tcW w:w="830" w:type="dxa"/>
            <w:tcBorders>
              <w:top w:val="single" w:sz="4" w:space="0" w:color="808080"/>
              <w:left w:val="single" w:sz="4" w:space="0" w:color="808080"/>
              <w:bottom w:val="single" w:sz="4" w:space="0" w:color="808080"/>
              <w:right w:val="single" w:sz="4" w:space="0" w:color="808080"/>
            </w:tcBorders>
            <w:hideMark/>
          </w:tcPr>
          <w:p w14:paraId="13CF56FA" w14:textId="77777777" w:rsidR="000E4DAD" w:rsidRDefault="000E4DAD">
            <w:pPr>
              <w:pStyle w:val="TAL"/>
              <w:jc w:val="center"/>
              <w:rPr>
                <w:bCs/>
                <w:noProof/>
                <w:lang w:eastAsia="en-GB"/>
              </w:rPr>
            </w:pPr>
            <w:r>
              <w:rPr>
                <w:bCs/>
                <w:noProof/>
                <w:lang w:eastAsia="en-GB"/>
              </w:rPr>
              <w:t>No</w:t>
            </w:r>
          </w:p>
        </w:tc>
      </w:tr>
      <w:tr w:rsidR="000E4DAD" w14:paraId="389DC073"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42E159" w14:textId="77777777" w:rsidR="000E4DAD" w:rsidRDefault="000E4DAD">
            <w:pPr>
              <w:pStyle w:val="TAL"/>
              <w:rPr>
                <w:b/>
                <w:bCs/>
                <w:i/>
                <w:noProof/>
                <w:lang w:eastAsia="en-GB"/>
              </w:rPr>
            </w:pPr>
            <w:r>
              <w:rPr>
                <w:b/>
                <w:bCs/>
                <w:i/>
                <w:noProof/>
                <w:lang w:eastAsia="en-GB"/>
              </w:rPr>
              <w:t>ims-VoiceOverNR-FR2-2</w:t>
            </w:r>
          </w:p>
          <w:p w14:paraId="0FCBE4EF" w14:textId="77777777" w:rsidR="000E4DAD" w:rsidRDefault="000E4DAD">
            <w:pPr>
              <w:pStyle w:val="TAL"/>
              <w:rPr>
                <w:b/>
                <w:i/>
                <w:lang w:eastAsia="ja-JP"/>
              </w:rPr>
            </w:pPr>
            <w:r>
              <w:t>Indicates whether the UE supports IMS voice over NR FR2</w:t>
            </w:r>
            <w:r>
              <w:rPr>
                <w:lang w:eastAsia="zh-CN"/>
              </w:rPr>
              <w:t>-2</w:t>
            </w:r>
            <w:r>
              <w:t>.</w:t>
            </w:r>
          </w:p>
        </w:tc>
        <w:tc>
          <w:tcPr>
            <w:tcW w:w="830" w:type="dxa"/>
            <w:tcBorders>
              <w:top w:val="single" w:sz="4" w:space="0" w:color="808080"/>
              <w:left w:val="single" w:sz="4" w:space="0" w:color="808080"/>
              <w:bottom w:val="single" w:sz="4" w:space="0" w:color="808080"/>
              <w:right w:val="single" w:sz="4" w:space="0" w:color="808080"/>
            </w:tcBorders>
            <w:hideMark/>
          </w:tcPr>
          <w:p w14:paraId="1C1A50E2" w14:textId="77777777" w:rsidR="000E4DAD" w:rsidRDefault="000E4DAD">
            <w:pPr>
              <w:pStyle w:val="TAL"/>
              <w:jc w:val="center"/>
              <w:rPr>
                <w:bCs/>
                <w:noProof/>
                <w:lang w:eastAsia="en-GB"/>
              </w:rPr>
            </w:pPr>
            <w:r>
              <w:rPr>
                <w:bCs/>
                <w:noProof/>
                <w:lang w:eastAsia="en-GB"/>
              </w:rPr>
              <w:t>-</w:t>
            </w:r>
          </w:p>
        </w:tc>
      </w:tr>
      <w:tr w:rsidR="000E4DAD" w14:paraId="4C62608D"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6ECC728" w14:textId="77777777" w:rsidR="000E4DAD" w:rsidRDefault="000E4DAD">
            <w:pPr>
              <w:pStyle w:val="TAL"/>
              <w:rPr>
                <w:b/>
                <w:bCs/>
                <w:i/>
                <w:noProof/>
                <w:lang w:eastAsia="en-GB"/>
              </w:rPr>
            </w:pPr>
            <w:r>
              <w:rPr>
                <w:b/>
                <w:bCs/>
                <w:i/>
                <w:noProof/>
                <w:lang w:eastAsia="en-GB"/>
              </w:rPr>
              <w:t>ims-VoiceOverNR-PDCP-MCG-Bearer</w:t>
            </w:r>
          </w:p>
          <w:p w14:paraId="14A11908" w14:textId="77777777" w:rsidR="000E4DAD" w:rsidRDefault="000E4DAD">
            <w:pPr>
              <w:pStyle w:val="TAL"/>
              <w:rPr>
                <w:b/>
                <w:bCs/>
                <w:i/>
                <w:noProof/>
                <w:lang w:eastAsia="en-GB"/>
              </w:rPr>
            </w:pPr>
            <w:r>
              <w:t>Indicates whether the UE supports IMS voice over NR PDCP with only MCG RLC bearer.</w:t>
            </w:r>
          </w:p>
        </w:tc>
        <w:tc>
          <w:tcPr>
            <w:tcW w:w="830" w:type="dxa"/>
            <w:tcBorders>
              <w:top w:val="single" w:sz="4" w:space="0" w:color="808080"/>
              <w:left w:val="single" w:sz="4" w:space="0" w:color="808080"/>
              <w:bottom w:val="single" w:sz="4" w:space="0" w:color="808080"/>
              <w:right w:val="single" w:sz="4" w:space="0" w:color="808080"/>
            </w:tcBorders>
            <w:hideMark/>
          </w:tcPr>
          <w:p w14:paraId="034A1709" w14:textId="77777777" w:rsidR="000E4DAD" w:rsidRDefault="000E4DAD">
            <w:pPr>
              <w:pStyle w:val="TAL"/>
              <w:jc w:val="center"/>
              <w:rPr>
                <w:bCs/>
                <w:noProof/>
                <w:lang w:eastAsia="en-GB"/>
              </w:rPr>
            </w:pPr>
            <w:r>
              <w:rPr>
                <w:bCs/>
                <w:noProof/>
                <w:lang w:eastAsia="en-GB"/>
              </w:rPr>
              <w:t>Yes</w:t>
            </w:r>
          </w:p>
        </w:tc>
      </w:tr>
      <w:tr w:rsidR="000E4DAD" w14:paraId="15E913A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1EE879" w14:textId="77777777" w:rsidR="000E4DAD" w:rsidRDefault="000E4DAD">
            <w:pPr>
              <w:pStyle w:val="TAL"/>
              <w:rPr>
                <w:b/>
                <w:bCs/>
                <w:i/>
                <w:noProof/>
                <w:lang w:eastAsia="en-GB"/>
              </w:rPr>
            </w:pPr>
            <w:r>
              <w:rPr>
                <w:b/>
                <w:bCs/>
                <w:i/>
                <w:noProof/>
                <w:lang w:eastAsia="en-GB"/>
              </w:rPr>
              <w:t>ims-VoiceOverNR-PDCP-SCG-Bearer</w:t>
            </w:r>
          </w:p>
          <w:p w14:paraId="3DC96657" w14:textId="77777777" w:rsidR="000E4DAD" w:rsidRDefault="000E4DAD">
            <w:pPr>
              <w:pStyle w:val="TAL"/>
              <w:rPr>
                <w:b/>
                <w:bCs/>
                <w:i/>
                <w:noProof/>
                <w:lang w:eastAsia="en-GB"/>
              </w:rPr>
            </w:pPr>
            <w:r>
              <w:t>Indicates whether the UE supports IMS voice over NR PDCP with only SCG RLC bearer</w:t>
            </w:r>
            <w:r>
              <w:rPr>
                <w:rFonts w:cs="Arial"/>
                <w:szCs w:val="18"/>
              </w:rPr>
              <w:t xml:space="preserve"> </w:t>
            </w:r>
            <w:r>
              <w:t>when configured with EN-DC.</w:t>
            </w:r>
          </w:p>
        </w:tc>
        <w:tc>
          <w:tcPr>
            <w:tcW w:w="830" w:type="dxa"/>
            <w:tcBorders>
              <w:top w:val="single" w:sz="4" w:space="0" w:color="808080"/>
              <w:left w:val="single" w:sz="4" w:space="0" w:color="808080"/>
              <w:bottom w:val="single" w:sz="4" w:space="0" w:color="808080"/>
              <w:right w:val="single" w:sz="4" w:space="0" w:color="808080"/>
            </w:tcBorders>
            <w:hideMark/>
          </w:tcPr>
          <w:p w14:paraId="7267DF29" w14:textId="77777777" w:rsidR="000E4DAD" w:rsidRDefault="000E4DAD">
            <w:pPr>
              <w:pStyle w:val="TAL"/>
              <w:jc w:val="center"/>
              <w:rPr>
                <w:bCs/>
                <w:noProof/>
                <w:lang w:eastAsia="en-GB"/>
              </w:rPr>
            </w:pPr>
            <w:r>
              <w:rPr>
                <w:bCs/>
                <w:noProof/>
                <w:lang w:eastAsia="en-GB"/>
              </w:rPr>
              <w:t>Yes</w:t>
            </w:r>
          </w:p>
        </w:tc>
      </w:tr>
      <w:tr w:rsidR="000E4DAD" w14:paraId="2F830EDB"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9A35C36" w14:textId="77777777" w:rsidR="000E4DAD" w:rsidRDefault="000E4DAD">
            <w:pPr>
              <w:pStyle w:val="TAL"/>
              <w:rPr>
                <w:b/>
                <w:bCs/>
                <w:i/>
                <w:noProof/>
                <w:lang w:eastAsia="en-GB"/>
              </w:rPr>
            </w:pPr>
            <w:r>
              <w:rPr>
                <w:b/>
                <w:bCs/>
                <w:i/>
                <w:noProof/>
                <w:lang w:eastAsia="en-GB"/>
              </w:rPr>
              <w:t>ims-VoNR-PDCP-SCG-NGENDC</w:t>
            </w:r>
          </w:p>
          <w:p w14:paraId="7B155117" w14:textId="77777777" w:rsidR="000E4DAD" w:rsidRDefault="000E4DAD">
            <w:pPr>
              <w:pStyle w:val="TAL"/>
              <w:rPr>
                <w:b/>
                <w:bCs/>
                <w:i/>
                <w:noProof/>
                <w:lang w:eastAsia="en-GB"/>
              </w:rPr>
            </w:pPr>
            <w:r>
              <w:t>Indicates whether the UE supports IMS voice over NR PDCP with only SCG RLC bearer when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7BD4D883" w14:textId="77777777" w:rsidR="000E4DAD" w:rsidRDefault="000E4DAD">
            <w:pPr>
              <w:pStyle w:val="TAL"/>
              <w:jc w:val="center"/>
              <w:rPr>
                <w:bCs/>
                <w:noProof/>
                <w:lang w:eastAsia="en-GB"/>
              </w:rPr>
            </w:pPr>
            <w:r>
              <w:rPr>
                <w:bCs/>
                <w:noProof/>
                <w:lang w:eastAsia="en-GB"/>
              </w:rPr>
              <w:t>Yes</w:t>
            </w:r>
          </w:p>
        </w:tc>
      </w:tr>
      <w:tr w:rsidR="000E4DAD" w14:paraId="0C2E86C3"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DDA560" w14:textId="77777777" w:rsidR="000E4DAD" w:rsidRDefault="000E4DAD">
            <w:pPr>
              <w:pStyle w:val="TAL"/>
              <w:rPr>
                <w:b/>
                <w:bCs/>
                <w:i/>
                <w:noProof/>
                <w:lang w:eastAsia="en-GB"/>
              </w:rPr>
            </w:pPr>
            <w:r>
              <w:rPr>
                <w:b/>
                <w:bCs/>
                <w:i/>
                <w:noProof/>
                <w:lang w:eastAsia="en-GB"/>
              </w:rPr>
              <w:t>inactiveState</w:t>
            </w:r>
          </w:p>
          <w:p w14:paraId="3F1E2818" w14:textId="77777777" w:rsidR="000E4DAD" w:rsidRDefault="000E4DAD">
            <w:pPr>
              <w:pStyle w:val="TAL"/>
              <w:rPr>
                <w:b/>
                <w:i/>
                <w:lang w:eastAsia="ja-JP"/>
              </w:rPr>
            </w:pPr>
            <w:r>
              <w:t>Indicates whether the UE supports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02F500DB" w14:textId="77777777" w:rsidR="000E4DAD" w:rsidRDefault="000E4DAD">
            <w:pPr>
              <w:pStyle w:val="TAL"/>
              <w:jc w:val="center"/>
              <w:rPr>
                <w:bCs/>
                <w:noProof/>
                <w:lang w:eastAsia="en-GB"/>
              </w:rPr>
            </w:pPr>
            <w:r>
              <w:rPr>
                <w:bCs/>
                <w:noProof/>
                <w:lang w:eastAsia="en-GB"/>
              </w:rPr>
              <w:t>No</w:t>
            </w:r>
          </w:p>
        </w:tc>
      </w:tr>
      <w:tr w:rsidR="000E4DAD" w14:paraId="1092DEA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F498F7" w14:textId="77777777" w:rsidR="000E4DAD" w:rsidRDefault="000E4DAD">
            <w:pPr>
              <w:pStyle w:val="TAL"/>
              <w:rPr>
                <w:b/>
                <w:bCs/>
                <w:i/>
                <w:noProof/>
                <w:lang w:eastAsia="en-GB"/>
              </w:rPr>
            </w:pPr>
            <w:r>
              <w:rPr>
                <w:b/>
                <w:bCs/>
                <w:i/>
                <w:noProof/>
                <w:lang w:eastAsia="en-GB"/>
              </w:rPr>
              <w:t>incMonEUTRA</w:t>
            </w:r>
          </w:p>
          <w:p w14:paraId="159D406C" w14:textId="77777777" w:rsidR="000E4DAD" w:rsidRDefault="000E4DAD">
            <w:pPr>
              <w:pStyle w:val="TAL"/>
              <w:rPr>
                <w:b/>
                <w:bCs/>
                <w:i/>
                <w:noProof/>
                <w:lang w:eastAsia="en-GB"/>
              </w:rPr>
            </w:pPr>
            <w:r>
              <w:rPr>
                <w:lang w:eastAsia="en-GB"/>
              </w:rPr>
              <w:t>Indicates whether the UE supports increased number of E-UTRA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CBD2DCD" w14:textId="77777777" w:rsidR="000E4DAD" w:rsidRDefault="000E4DAD">
            <w:pPr>
              <w:pStyle w:val="TAL"/>
              <w:jc w:val="center"/>
              <w:rPr>
                <w:bCs/>
                <w:noProof/>
                <w:lang w:eastAsia="en-GB"/>
              </w:rPr>
            </w:pPr>
            <w:r>
              <w:rPr>
                <w:bCs/>
                <w:noProof/>
                <w:lang w:eastAsia="en-GB"/>
              </w:rPr>
              <w:t>No</w:t>
            </w:r>
          </w:p>
        </w:tc>
      </w:tr>
      <w:tr w:rsidR="000E4DAD" w14:paraId="76C56DA6"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746397" w14:textId="77777777" w:rsidR="000E4DAD" w:rsidRDefault="000E4DAD">
            <w:pPr>
              <w:pStyle w:val="TAL"/>
              <w:rPr>
                <w:b/>
                <w:bCs/>
                <w:i/>
                <w:noProof/>
                <w:lang w:eastAsia="en-GB"/>
              </w:rPr>
            </w:pPr>
            <w:r>
              <w:rPr>
                <w:b/>
                <w:bCs/>
                <w:i/>
                <w:noProof/>
                <w:lang w:eastAsia="en-GB"/>
              </w:rPr>
              <w:t>incMonUTRA</w:t>
            </w:r>
          </w:p>
          <w:p w14:paraId="251D772B" w14:textId="77777777" w:rsidR="000E4DAD" w:rsidRDefault="000E4DAD">
            <w:pPr>
              <w:pStyle w:val="TAL"/>
              <w:rPr>
                <w:b/>
                <w:bCs/>
                <w:i/>
                <w:noProof/>
                <w:lang w:eastAsia="en-GB"/>
              </w:rPr>
            </w:pPr>
            <w:r>
              <w:rPr>
                <w:lang w:eastAsia="en-GB"/>
              </w:rPr>
              <w:t>Indicates whether the UE supports increased number of 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67161E4" w14:textId="77777777" w:rsidR="000E4DAD" w:rsidRDefault="000E4DAD">
            <w:pPr>
              <w:pStyle w:val="TAL"/>
              <w:jc w:val="center"/>
              <w:rPr>
                <w:bCs/>
                <w:noProof/>
                <w:lang w:eastAsia="en-GB"/>
              </w:rPr>
            </w:pPr>
            <w:r>
              <w:rPr>
                <w:bCs/>
                <w:noProof/>
                <w:lang w:eastAsia="en-GB"/>
              </w:rPr>
              <w:t>No</w:t>
            </w:r>
          </w:p>
        </w:tc>
      </w:tr>
      <w:tr w:rsidR="000E4DAD" w14:paraId="2F579834"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0C6308" w14:textId="77777777" w:rsidR="000E4DAD" w:rsidRDefault="000E4DAD">
            <w:pPr>
              <w:pStyle w:val="TAL"/>
              <w:rPr>
                <w:b/>
                <w:bCs/>
                <w:i/>
                <w:noProof/>
                <w:lang w:eastAsia="en-GB"/>
              </w:rPr>
            </w:pPr>
            <w:r>
              <w:rPr>
                <w:b/>
                <w:bCs/>
                <w:i/>
                <w:noProof/>
                <w:lang w:eastAsia="en-GB"/>
              </w:rPr>
              <w:t>inDeviceCoexInd</w:t>
            </w:r>
          </w:p>
          <w:p w14:paraId="693FE8C5" w14:textId="77777777" w:rsidR="000E4DAD" w:rsidRDefault="000E4DAD">
            <w:pPr>
              <w:pStyle w:val="TAL"/>
              <w:rPr>
                <w:b/>
                <w:bCs/>
                <w:i/>
                <w:noProof/>
                <w:lang w:eastAsia="en-GB"/>
              </w:rPr>
            </w:pPr>
            <w:r>
              <w:rPr>
                <w:lang w:eastAsia="en-GB"/>
              </w:rPr>
              <w:t>Indicates whether the UE supports in-device coexistence indication as well as autonomous denial functionality.</w:t>
            </w:r>
          </w:p>
        </w:tc>
        <w:tc>
          <w:tcPr>
            <w:tcW w:w="830" w:type="dxa"/>
            <w:tcBorders>
              <w:top w:val="single" w:sz="4" w:space="0" w:color="808080"/>
              <w:left w:val="single" w:sz="4" w:space="0" w:color="808080"/>
              <w:bottom w:val="single" w:sz="4" w:space="0" w:color="808080"/>
              <w:right w:val="single" w:sz="4" w:space="0" w:color="808080"/>
            </w:tcBorders>
            <w:hideMark/>
          </w:tcPr>
          <w:p w14:paraId="53D1B69D" w14:textId="77777777" w:rsidR="000E4DAD" w:rsidRDefault="000E4DAD">
            <w:pPr>
              <w:pStyle w:val="TAL"/>
              <w:jc w:val="center"/>
              <w:rPr>
                <w:bCs/>
                <w:noProof/>
                <w:lang w:eastAsia="en-GB"/>
              </w:rPr>
            </w:pPr>
            <w:r>
              <w:rPr>
                <w:bCs/>
                <w:noProof/>
                <w:lang w:eastAsia="en-GB"/>
              </w:rPr>
              <w:t>Yes</w:t>
            </w:r>
          </w:p>
        </w:tc>
      </w:tr>
      <w:tr w:rsidR="000E4DAD" w14:paraId="072B5E4C"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76BD56" w14:textId="77777777" w:rsidR="000E4DAD" w:rsidRDefault="000E4DAD">
            <w:pPr>
              <w:pStyle w:val="TAL"/>
              <w:rPr>
                <w:lang w:eastAsia="ja-JP"/>
              </w:rPr>
            </w:pPr>
            <w:r>
              <w:rPr>
                <w:b/>
                <w:i/>
              </w:rPr>
              <w:t>inDeviceCoexInd-ENDC</w:t>
            </w:r>
          </w:p>
          <w:p w14:paraId="3C4A59CB" w14:textId="77777777" w:rsidR="000E4DAD" w:rsidRDefault="000E4DAD">
            <w:pPr>
              <w:pStyle w:val="TAL"/>
              <w:rPr>
                <w:b/>
                <w:bCs/>
                <w:i/>
                <w:noProof/>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639A84" w14:textId="77777777" w:rsidR="000E4DAD" w:rsidRDefault="000E4DAD">
            <w:pPr>
              <w:pStyle w:val="TAL"/>
              <w:jc w:val="center"/>
              <w:rPr>
                <w:bCs/>
                <w:noProof/>
                <w:lang w:eastAsia="en-GB"/>
              </w:rPr>
            </w:pPr>
            <w:r>
              <w:rPr>
                <w:bCs/>
                <w:noProof/>
                <w:lang w:eastAsia="en-GB"/>
              </w:rPr>
              <w:t>-</w:t>
            </w:r>
          </w:p>
        </w:tc>
      </w:tr>
      <w:tr w:rsidR="000E4DAD" w14:paraId="6DA5F6F7"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CD40C2" w14:textId="77777777" w:rsidR="000E4DAD" w:rsidRDefault="000E4DAD">
            <w:pPr>
              <w:pStyle w:val="TAL"/>
              <w:rPr>
                <w:b/>
                <w:i/>
                <w:lang w:eastAsia="zh-CN"/>
              </w:rPr>
            </w:pPr>
            <w:r>
              <w:rPr>
                <w:b/>
                <w:i/>
                <w:lang w:eastAsia="zh-CN"/>
              </w:rPr>
              <w:lastRenderedPageBreak/>
              <w:t>inDeviceCoexInd-HardwareSharingInd</w:t>
            </w:r>
          </w:p>
          <w:p w14:paraId="4E3A2054" w14:textId="77777777" w:rsidR="000E4DAD" w:rsidRDefault="000E4DAD">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26F705CB" w14:textId="77777777" w:rsidR="000E4DAD" w:rsidRDefault="000E4DAD">
            <w:pPr>
              <w:pStyle w:val="TAL"/>
              <w:jc w:val="center"/>
              <w:rPr>
                <w:bCs/>
                <w:noProof/>
                <w:lang w:eastAsia="en-GB"/>
              </w:rPr>
            </w:pPr>
            <w:r>
              <w:rPr>
                <w:bCs/>
                <w:noProof/>
                <w:lang w:eastAsia="en-GB"/>
              </w:rPr>
              <w:t>-</w:t>
            </w:r>
          </w:p>
        </w:tc>
      </w:tr>
      <w:tr w:rsidR="000E4DAD" w14:paraId="38A01372"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0040BE" w14:textId="77777777" w:rsidR="000E4DAD" w:rsidRDefault="000E4DAD">
            <w:pPr>
              <w:pStyle w:val="TAL"/>
              <w:rPr>
                <w:b/>
                <w:i/>
                <w:lang w:eastAsia="en-GB"/>
              </w:rPr>
            </w:pPr>
            <w:r>
              <w:rPr>
                <w:b/>
                <w:i/>
                <w:lang w:eastAsia="en-GB"/>
              </w:rPr>
              <w:t>inDeviceCoexInd-UL-CA</w:t>
            </w:r>
          </w:p>
          <w:p w14:paraId="0BC078CA" w14:textId="77777777" w:rsidR="000E4DAD" w:rsidRDefault="000E4DAD">
            <w:pPr>
              <w:pStyle w:val="TAL"/>
              <w:rPr>
                <w:b/>
                <w:bCs/>
                <w:i/>
                <w:noProof/>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1E6A6F6" w14:textId="77777777" w:rsidR="000E4DAD" w:rsidRDefault="000E4DAD">
            <w:pPr>
              <w:pStyle w:val="TAL"/>
              <w:jc w:val="center"/>
              <w:rPr>
                <w:bCs/>
                <w:noProof/>
                <w:lang w:eastAsia="en-GB"/>
              </w:rPr>
            </w:pPr>
            <w:r>
              <w:rPr>
                <w:bCs/>
                <w:noProof/>
                <w:lang w:eastAsia="en-GB"/>
              </w:rPr>
              <w:t>-</w:t>
            </w:r>
          </w:p>
        </w:tc>
      </w:tr>
      <w:tr w:rsidR="000E4DAD" w14:paraId="64DD0A4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16BB6D" w14:textId="77777777" w:rsidR="000E4DAD" w:rsidRDefault="000E4DAD">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33213B96" w14:textId="77777777" w:rsidR="000E4DAD" w:rsidRDefault="000E4DAD">
            <w:pPr>
              <w:keepNext/>
              <w:keepLines/>
              <w:spacing w:after="0"/>
              <w:rPr>
                <w:rFonts w:ascii="Arial" w:eastAsia="宋体"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1CF7AE0E" w14:textId="77777777" w:rsidR="000E4DAD" w:rsidRDefault="000E4DAD">
            <w:pPr>
              <w:keepNext/>
              <w:keepLines/>
              <w:spacing w:after="0"/>
              <w:jc w:val="center"/>
              <w:rPr>
                <w:rFonts w:ascii="Arial" w:eastAsia="宋体" w:hAnsi="Arial" w:cs="Arial"/>
                <w:bCs/>
                <w:noProof/>
                <w:sz w:val="18"/>
                <w:szCs w:val="18"/>
                <w:lang w:eastAsia="zh-CN"/>
              </w:rPr>
            </w:pPr>
            <w:r>
              <w:rPr>
                <w:rFonts w:ascii="Arial" w:hAnsi="Arial" w:cs="Arial"/>
                <w:bCs/>
                <w:noProof/>
                <w:sz w:val="18"/>
                <w:szCs w:val="18"/>
                <w:lang w:eastAsia="zh-CN"/>
              </w:rPr>
              <w:t>-</w:t>
            </w:r>
          </w:p>
        </w:tc>
      </w:tr>
      <w:tr w:rsidR="000E4DAD" w14:paraId="2981FD4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E032AB" w14:textId="77777777" w:rsidR="000E4DAD" w:rsidRDefault="000E4DAD">
            <w:pPr>
              <w:pStyle w:val="TAL"/>
              <w:rPr>
                <w:b/>
                <w:bCs/>
                <w:i/>
                <w:iCs/>
                <w:noProof/>
                <w:lang w:eastAsia="zh-CN"/>
              </w:rPr>
            </w:pPr>
            <w:r>
              <w:rPr>
                <w:b/>
                <w:bCs/>
                <w:i/>
                <w:iCs/>
                <w:noProof/>
                <w:lang w:eastAsia="zh-CN"/>
              </w:rPr>
              <w:t>interBandPowerSharingAsyncDAPS</w:t>
            </w:r>
          </w:p>
          <w:p w14:paraId="4A047AAD" w14:textId="77777777" w:rsidR="000E4DAD" w:rsidRDefault="000E4DAD">
            <w:pPr>
              <w:pStyle w:val="TAL"/>
              <w:rPr>
                <w:noProof/>
                <w:lang w:eastAsia="ja-JP"/>
              </w:rPr>
            </w:pPr>
            <w:r>
              <w:rPr>
                <w:noProof/>
                <w:lang w:eastAsia="zh-CN"/>
              </w:rPr>
              <w:t>Indicates whether the UE supports power sharing for asynchronous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28E30D4D" w14:textId="77777777" w:rsidR="000E4DAD" w:rsidRDefault="000E4DAD">
            <w:pPr>
              <w:pStyle w:val="TAL"/>
              <w:jc w:val="center"/>
              <w:rPr>
                <w:noProof/>
                <w:lang w:eastAsia="zh-CN"/>
              </w:rPr>
            </w:pPr>
            <w:r>
              <w:rPr>
                <w:noProof/>
                <w:lang w:eastAsia="zh-CN"/>
              </w:rPr>
              <w:t>-</w:t>
            </w:r>
          </w:p>
        </w:tc>
      </w:tr>
      <w:tr w:rsidR="000E4DAD" w14:paraId="78A35629"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DDFFAD" w14:textId="77777777" w:rsidR="000E4DAD" w:rsidRDefault="000E4DAD">
            <w:pPr>
              <w:pStyle w:val="TAL"/>
              <w:rPr>
                <w:b/>
                <w:bCs/>
                <w:i/>
                <w:iCs/>
                <w:noProof/>
                <w:lang w:eastAsia="zh-CN"/>
              </w:rPr>
            </w:pPr>
            <w:r>
              <w:rPr>
                <w:b/>
                <w:bCs/>
                <w:i/>
                <w:iCs/>
                <w:noProof/>
                <w:lang w:eastAsia="zh-CN"/>
              </w:rPr>
              <w:t>interBandPowerSharingSyncDAPS</w:t>
            </w:r>
          </w:p>
          <w:p w14:paraId="31A69838" w14:textId="77777777" w:rsidR="000E4DAD" w:rsidRDefault="000E4DAD">
            <w:pPr>
              <w:pStyle w:val="TAL"/>
              <w:rPr>
                <w:noProof/>
                <w:lang w:eastAsia="ja-JP"/>
              </w:rPr>
            </w:pPr>
            <w:r>
              <w:rPr>
                <w:noProof/>
                <w:lang w:eastAsia="zh-CN"/>
              </w:rPr>
              <w:t>Indicates whether the UE supports power sharing for 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5F2A664C" w14:textId="77777777" w:rsidR="000E4DAD" w:rsidRDefault="000E4DAD">
            <w:pPr>
              <w:pStyle w:val="TAL"/>
              <w:jc w:val="center"/>
              <w:rPr>
                <w:noProof/>
                <w:lang w:eastAsia="zh-CN"/>
              </w:rPr>
            </w:pPr>
            <w:r>
              <w:rPr>
                <w:noProof/>
                <w:lang w:eastAsia="zh-CN"/>
              </w:rPr>
              <w:t>-</w:t>
            </w:r>
          </w:p>
        </w:tc>
      </w:tr>
      <w:tr w:rsidR="000E4DAD" w14:paraId="62FEE43D"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2D59F5" w14:textId="77777777" w:rsidR="000E4DAD" w:rsidRDefault="000E4DAD">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3FE0D79B" w14:textId="77777777" w:rsidR="000E4DAD" w:rsidRDefault="000E4DAD">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2FBC39B7" w14:textId="77777777" w:rsidR="000E4DAD" w:rsidRDefault="000E4DAD">
            <w:pPr>
              <w:pStyle w:val="TAL"/>
              <w:jc w:val="center"/>
              <w:rPr>
                <w:rFonts w:cs="Arial"/>
                <w:bCs/>
                <w:noProof/>
                <w:szCs w:val="18"/>
                <w:lang w:eastAsia="zh-CN"/>
              </w:rPr>
            </w:pPr>
            <w:r>
              <w:rPr>
                <w:bCs/>
                <w:noProof/>
                <w:lang w:eastAsia="en-GB"/>
              </w:rPr>
              <w:t>Yes</w:t>
            </w:r>
          </w:p>
        </w:tc>
      </w:tr>
      <w:tr w:rsidR="000E4DAD" w14:paraId="535A5CF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786F24B" w14:textId="77777777" w:rsidR="000E4DAD" w:rsidRDefault="000E4DAD">
            <w:pPr>
              <w:pStyle w:val="TAL"/>
              <w:rPr>
                <w:b/>
                <w:i/>
                <w:lang w:eastAsia="ja-JP"/>
              </w:rPr>
            </w:pPr>
            <w:r>
              <w:rPr>
                <w:b/>
                <w:i/>
              </w:rPr>
              <w:t>interFreqAsyncDAPS</w:t>
            </w:r>
          </w:p>
          <w:p w14:paraId="3F0A03EF" w14:textId="77777777" w:rsidR="000E4DAD" w:rsidRDefault="000E4DAD">
            <w:pPr>
              <w:pStyle w:val="TAL"/>
              <w:rPr>
                <w:b/>
                <w:bCs/>
                <w:i/>
                <w:noProof/>
                <w:lang w:eastAsia="en-GB"/>
              </w:rPr>
            </w:pPr>
            <w: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7E45B5BF" w14:textId="77777777" w:rsidR="000E4DAD" w:rsidRDefault="000E4DAD">
            <w:pPr>
              <w:pStyle w:val="TAL"/>
              <w:jc w:val="center"/>
              <w:rPr>
                <w:bCs/>
                <w:noProof/>
                <w:lang w:eastAsia="en-GB"/>
              </w:rPr>
            </w:pPr>
            <w:r>
              <w:rPr>
                <w:noProof/>
                <w:lang w:eastAsia="zh-CN"/>
              </w:rPr>
              <w:t>-</w:t>
            </w:r>
          </w:p>
        </w:tc>
      </w:tr>
      <w:tr w:rsidR="000E4DAD" w14:paraId="557DD97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CAE58CF" w14:textId="77777777" w:rsidR="000E4DAD" w:rsidRDefault="000E4DAD">
            <w:pPr>
              <w:pStyle w:val="TAL"/>
              <w:rPr>
                <w:b/>
                <w:bCs/>
                <w:i/>
                <w:noProof/>
                <w:lang w:eastAsia="en-GB"/>
              </w:rPr>
            </w:pPr>
            <w:r>
              <w:rPr>
                <w:b/>
                <w:bCs/>
                <w:i/>
                <w:noProof/>
                <w:lang w:eastAsia="en-GB"/>
              </w:rPr>
              <w:t>interFreqBandList</w:t>
            </w:r>
          </w:p>
          <w:p w14:paraId="5791E38D" w14:textId="77777777" w:rsidR="000E4DAD" w:rsidRDefault="000E4DAD">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2D376B6" w14:textId="77777777" w:rsidR="000E4DAD" w:rsidRDefault="000E4DAD">
            <w:pPr>
              <w:pStyle w:val="TAL"/>
              <w:jc w:val="center"/>
              <w:rPr>
                <w:bCs/>
                <w:noProof/>
                <w:lang w:eastAsia="en-GB"/>
              </w:rPr>
            </w:pPr>
            <w:r>
              <w:rPr>
                <w:bCs/>
                <w:noProof/>
                <w:lang w:eastAsia="en-GB"/>
              </w:rPr>
              <w:t>-</w:t>
            </w:r>
          </w:p>
        </w:tc>
      </w:tr>
      <w:tr w:rsidR="000E4DAD" w14:paraId="3284821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80C90A8" w14:textId="77777777" w:rsidR="000E4DAD" w:rsidRDefault="000E4DAD">
            <w:pPr>
              <w:pStyle w:val="TAL"/>
              <w:rPr>
                <w:b/>
                <w:i/>
                <w:lang w:eastAsia="ja-JP"/>
              </w:rPr>
            </w:pPr>
            <w:r>
              <w:rPr>
                <w:b/>
                <w:i/>
              </w:rPr>
              <w:t>interFreqDAPS</w:t>
            </w:r>
          </w:p>
          <w:p w14:paraId="7516627B" w14:textId="77777777" w:rsidR="000E4DAD" w:rsidRDefault="000E4DAD">
            <w:pPr>
              <w:pStyle w:val="TAL"/>
              <w:rPr>
                <w:b/>
                <w:bCs/>
                <w:i/>
                <w:noProof/>
                <w:lang w:eastAsia="en-GB"/>
              </w:rPr>
            </w:pPr>
            <w: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76CD06A3" w14:textId="77777777" w:rsidR="000E4DAD" w:rsidRDefault="000E4DAD">
            <w:pPr>
              <w:pStyle w:val="TAL"/>
              <w:jc w:val="center"/>
              <w:rPr>
                <w:bCs/>
                <w:noProof/>
                <w:lang w:eastAsia="en-GB"/>
              </w:rPr>
            </w:pPr>
            <w:r>
              <w:rPr>
                <w:bCs/>
                <w:noProof/>
                <w:lang w:eastAsia="en-GB"/>
              </w:rPr>
              <w:t>-</w:t>
            </w:r>
          </w:p>
        </w:tc>
      </w:tr>
      <w:tr w:rsidR="000E4DAD" w14:paraId="26EF338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07F9555" w14:textId="77777777" w:rsidR="000E4DAD" w:rsidRDefault="000E4DAD">
            <w:pPr>
              <w:pStyle w:val="TAL"/>
              <w:rPr>
                <w:b/>
                <w:i/>
                <w:lang w:eastAsia="ja-JP"/>
              </w:rPr>
            </w:pPr>
            <w:r>
              <w:rPr>
                <w:b/>
                <w:i/>
              </w:rPr>
              <w:t>interFreqMultiUL-TransmissionDAPS</w:t>
            </w:r>
          </w:p>
          <w:p w14:paraId="5990A3B6" w14:textId="77777777" w:rsidR="000E4DAD" w:rsidRDefault="000E4DAD">
            <w:pPr>
              <w:pStyle w:val="TAL"/>
              <w:rPr>
                <w:b/>
                <w:bCs/>
                <w:i/>
                <w:noProof/>
                <w:lang w:eastAsia="en-GB"/>
              </w:rPr>
            </w:pPr>
            <w: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hideMark/>
          </w:tcPr>
          <w:p w14:paraId="1CE5620C" w14:textId="77777777" w:rsidR="000E4DAD" w:rsidRDefault="000E4DAD">
            <w:pPr>
              <w:pStyle w:val="TAL"/>
              <w:jc w:val="center"/>
              <w:rPr>
                <w:bCs/>
                <w:noProof/>
                <w:lang w:eastAsia="en-GB"/>
              </w:rPr>
            </w:pPr>
            <w:r>
              <w:rPr>
                <w:rFonts w:eastAsia="等线"/>
                <w:noProof/>
                <w:lang w:eastAsia="zh-CN"/>
              </w:rPr>
              <w:t>-</w:t>
            </w:r>
          </w:p>
        </w:tc>
      </w:tr>
      <w:tr w:rsidR="000E4DAD" w14:paraId="342E0FF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198EC0E" w14:textId="77777777" w:rsidR="000E4DAD" w:rsidRDefault="000E4DAD">
            <w:pPr>
              <w:pStyle w:val="TAL"/>
              <w:rPr>
                <w:b/>
                <w:bCs/>
                <w:i/>
                <w:noProof/>
                <w:lang w:eastAsia="en-GB"/>
              </w:rPr>
            </w:pPr>
            <w:r>
              <w:rPr>
                <w:b/>
                <w:bCs/>
                <w:i/>
                <w:noProof/>
                <w:lang w:eastAsia="en-GB"/>
              </w:rPr>
              <w:t>interFreqNeedForGaps</w:t>
            </w:r>
          </w:p>
          <w:p w14:paraId="22A4B466" w14:textId="77777777" w:rsidR="000E4DAD" w:rsidRDefault="000E4DAD">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3A96255" w14:textId="77777777" w:rsidR="000E4DAD" w:rsidRDefault="000E4DAD">
            <w:pPr>
              <w:pStyle w:val="TAL"/>
              <w:jc w:val="center"/>
              <w:rPr>
                <w:bCs/>
                <w:noProof/>
                <w:lang w:eastAsia="en-GB"/>
              </w:rPr>
            </w:pPr>
            <w:r>
              <w:rPr>
                <w:bCs/>
                <w:noProof/>
                <w:lang w:eastAsia="en-GB"/>
              </w:rPr>
              <w:t>-</w:t>
            </w:r>
          </w:p>
        </w:tc>
      </w:tr>
      <w:tr w:rsidR="000E4DAD" w14:paraId="321478A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627AD07" w14:textId="77777777" w:rsidR="000E4DAD" w:rsidRDefault="000E4DAD">
            <w:pPr>
              <w:pStyle w:val="TAL"/>
              <w:rPr>
                <w:b/>
                <w:i/>
                <w:lang w:eastAsia="zh-CN"/>
              </w:rPr>
            </w:pPr>
            <w:r>
              <w:rPr>
                <w:b/>
                <w:i/>
                <w:lang w:eastAsia="zh-CN"/>
              </w:rPr>
              <w:t>interFreqProximityIndication</w:t>
            </w:r>
          </w:p>
          <w:p w14:paraId="1B25E320" w14:textId="77777777" w:rsidR="000E4DAD" w:rsidRDefault="000E4DAD">
            <w:pPr>
              <w:pStyle w:val="TAL"/>
              <w:rPr>
                <w:b/>
                <w:i/>
                <w:lang w:eastAsia="zh-CN"/>
              </w:rPr>
            </w:pPr>
            <w:r>
              <w:rPr>
                <w:lang w:eastAsia="zh-CN"/>
              </w:rPr>
              <w:t>Indicates whether the UE supports proximity indication for inter-frequency E-UTRAN CSG member cells</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7870696" w14:textId="77777777" w:rsidR="000E4DAD" w:rsidRDefault="000E4DAD">
            <w:pPr>
              <w:pStyle w:val="TAL"/>
              <w:jc w:val="center"/>
              <w:rPr>
                <w:lang w:eastAsia="zh-CN"/>
              </w:rPr>
            </w:pPr>
            <w:r>
              <w:rPr>
                <w:lang w:eastAsia="zh-CN"/>
              </w:rPr>
              <w:t>-</w:t>
            </w:r>
          </w:p>
        </w:tc>
      </w:tr>
      <w:tr w:rsidR="000E4DAD" w14:paraId="5996627E"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65F93C" w14:textId="77777777" w:rsidR="000E4DAD" w:rsidRDefault="000E4DAD">
            <w:pPr>
              <w:pStyle w:val="TAL"/>
              <w:rPr>
                <w:b/>
                <w:i/>
                <w:lang w:eastAsia="zh-CN"/>
              </w:rPr>
            </w:pPr>
            <w:r>
              <w:rPr>
                <w:b/>
                <w:i/>
                <w:lang w:eastAsia="zh-CN"/>
              </w:rPr>
              <w:t>interFreqRSTD-Measurement</w:t>
            </w:r>
          </w:p>
          <w:p w14:paraId="211746B8" w14:textId="77777777" w:rsidR="000E4DAD" w:rsidRDefault="000E4DAD">
            <w:pPr>
              <w:pStyle w:val="TAL"/>
              <w:rPr>
                <w:b/>
                <w:i/>
                <w:lang w:eastAsia="zh-CN"/>
              </w:rPr>
            </w:pPr>
            <w:r>
              <w:rPr>
                <w:lang w:eastAsia="zh-CN"/>
              </w:rPr>
              <w:t xml:space="preserve">Indicates whether the UE supports inter-frequency RSTD measurements for OTDOA positioning, as specified in </w:t>
            </w:r>
            <w:r>
              <w:rPr>
                <w:noProof/>
              </w:rPr>
              <w:t>TS 36.355</w:t>
            </w:r>
            <w:r>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1500C51B" w14:textId="77777777" w:rsidR="000E4DAD" w:rsidRDefault="000E4DAD">
            <w:pPr>
              <w:pStyle w:val="TAL"/>
              <w:jc w:val="center"/>
              <w:rPr>
                <w:lang w:eastAsia="zh-CN"/>
              </w:rPr>
            </w:pPr>
            <w:r>
              <w:rPr>
                <w:lang w:eastAsia="zh-CN"/>
              </w:rPr>
              <w:t>Yes</w:t>
            </w:r>
          </w:p>
        </w:tc>
      </w:tr>
      <w:tr w:rsidR="000E4DAD" w14:paraId="0EA5A7F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94D52C3" w14:textId="77777777" w:rsidR="000E4DAD" w:rsidRDefault="000E4DAD">
            <w:pPr>
              <w:pStyle w:val="TAL"/>
              <w:rPr>
                <w:b/>
                <w:i/>
                <w:lang w:eastAsia="zh-CN"/>
              </w:rPr>
            </w:pPr>
            <w:r>
              <w:rPr>
                <w:b/>
                <w:i/>
                <w:lang w:eastAsia="zh-CN"/>
              </w:rPr>
              <w:t>interFreqSI-AcquisitionForHO</w:t>
            </w:r>
          </w:p>
          <w:p w14:paraId="266CFEA0" w14:textId="77777777" w:rsidR="000E4DAD" w:rsidRDefault="000E4DAD">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3E70F64C" w14:textId="77777777" w:rsidR="000E4DAD" w:rsidRDefault="000E4DAD">
            <w:pPr>
              <w:pStyle w:val="TAL"/>
              <w:jc w:val="center"/>
              <w:rPr>
                <w:lang w:eastAsia="zh-CN"/>
              </w:rPr>
            </w:pPr>
            <w:r>
              <w:rPr>
                <w:lang w:eastAsia="zh-CN"/>
              </w:rPr>
              <w:t>Y</w:t>
            </w:r>
            <w:r>
              <w:rPr>
                <w:lang w:eastAsia="en-GB"/>
              </w:rPr>
              <w:t>es</w:t>
            </w:r>
          </w:p>
        </w:tc>
      </w:tr>
      <w:tr w:rsidR="000E4DAD" w14:paraId="79DFFB3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42966DB" w14:textId="77777777" w:rsidR="000E4DAD" w:rsidRDefault="000E4DAD">
            <w:pPr>
              <w:pStyle w:val="TAL"/>
              <w:rPr>
                <w:b/>
                <w:bCs/>
                <w:i/>
                <w:noProof/>
                <w:lang w:eastAsia="en-GB"/>
              </w:rPr>
            </w:pPr>
            <w:r>
              <w:rPr>
                <w:b/>
                <w:bCs/>
                <w:i/>
                <w:noProof/>
                <w:lang w:eastAsia="en-GB"/>
              </w:rPr>
              <w:t>interRAT-BandList</w:t>
            </w:r>
          </w:p>
          <w:p w14:paraId="435B94E8" w14:textId="77777777" w:rsidR="000E4DAD" w:rsidRDefault="000E4DAD">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hideMark/>
          </w:tcPr>
          <w:p w14:paraId="2B6C6EB6" w14:textId="77777777" w:rsidR="000E4DAD" w:rsidRDefault="000E4DAD">
            <w:pPr>
              <w:pStyle w:val="TAL"/>
              <w:jc w:val="center"/>
              <w:rPr>
                <w:bCs/>
                <w:noProof/>
                <w:lang w:eastAsia="en-GB"/>
              </w:rPr>
            </w:pPr>
            <w:r>
              <w:rPr>
                <w:bCs/>
                <w:noProof/>
                <w:lang w:eastAsia="en-GB"/>
              </w:rPr>
              <w:t>-</w:t>
            </w:r>
          </w:p>
        </w:tc>
      </w:tr>
      <w:tr w:rsidR="000E4DAD" w14:paraId="2A35E1E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0B4F7D9" w14:textId="77777777" w:rsidR="000E4DAD" w:rsidRDefault="000E4DAD">
            <w:pPr>
              <w:pStyle w:val="TAL"/>
              <w:rPr>
                <w:b/>
                <w:bCs/>
                <w:i/>
                <w:noProof/>
                <w:lang w:eastAsia="en-GB"/>
              </w:rPr>
            </w:pPr>
            <w:r>
              <w:rPr>
                <w:b/>
                <w:bCs/>
                <w:i/>
                <w:noProof/>
                <w:lang w:eastAsia="en-GB"/>
              </w:rPr>
              <w:t>interRAT-BandListNR-EN-DC</w:t>
            </w:r>
          </w:p>
          <w:p w14:paraId="59950058" w14:textId="77777777" w:rsidR="000E4DAD" w:rsidRDefault="000E4DAD">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supportedBandListEN-DC-r15</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and same </w:t>
            </w:r>
            <w:r>
              <w:rPr>
                <w:i/>
                <w:iCs/>
                <w:lang w:eastAsia="en-GB"/>
              </w:rPr>
              <w:t xml:space="preserve">interRAT-NeedForInterruptionNR </w:t>
            </w:r>
            <w:r>
              <w:rPr>
                <w:iCs/>
                <w:lang w:eastAsia="en-GB"/>
              </w:rPr>
              <w:t>value (if any)</w:t>
            </w:r>
            <w:r>
              <w:rPr>
                <w:rFonts w:cs="Arial"/>
                <w:iCs/>
                <w:lang w:eastAsia="en-GB"/>
              </w:rPr>
              <w:t xml:space="preserve"> </w:t>
            </w:r>
            <w:r>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443B18DE" w14:textId="77777777" w:rsidR="000E4DAD" w:rsidRDefault="000E4DAD">
            <w:pPr>
              <w:pStyle w:val="TAL"/>
              <w:jc w:val="center"/>
              <w:rPr>
                <w:bCs/>
                <w:noProof/>
                <w:lang w:eastAsia="en-GB"/>
              </w:rPr>
            </w:pPr>
            <w:r>
              <w:rPr>
                <w:bCs/>
                <w:noProof/>
                <w:lang w:eastAsia="en-GB"/>
              </w:rPr>
              <w:t>-</w:t>
            </w:r>
          </w:p>
        </w:tc>
      </w:tr>
      <w:tr w:rsidR="000E4DAD" w14:paraId="753775B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027376C" w14:textId="77777777" w:rsidR="000E4DAD" w:rsidRDefault="000E4DAD">
            <w:pPr>
              <w:pStyle w:val="TAL"/>
              <w:rPr>
                <w:b/>
                <w:bCs/>
                <w:i/>
                <w:noProof/>
                <w:lang w:eastAsia="en-GB"/>
              </w:rPr>
            </w:pPr>
            <w:r>
              <w:rPr>
                <w:b/>
                <w:bCs/>
                <w:i/>
                <w:noProof/>
                <w:lang w:eastAsia="en-GB"/>
              </w:rPr>
              <w:lastRenderedPageBreak/>
              <w:t>interRAT-BandListNR-SA</w:t>
            </w:r>
          </w:p>
          <w:p w14:paraId="2B861D67" w14:textId="77777777" w:rsidR="000E4DAD" w:rsidRDefault="000E4DAD">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supportedBandListNR-SA</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and same </w:t>
            </w:r>
            <w:r>
              <w:rPr>
                <w:i/>
                <w:iCs/>
                <w:lang w:eastAsia="en-GB"/>
              </w:rPr>
              <w:t xml:space="preserve">interRAT-NeedForInterruptionNR </w:t>
            </w:r>
            <w:r>
              <w:rPr>
                <w:iCs/>
                <w:lang w:eastAsia="en-GB"/>
              </w:rPr>
              <w:t>value (if any)</w:t>
            </w:r>
            <w:r>
              <w:rPr>
                <w:rFonts w:cs="Arial"/>
                <w:iCs/>
                <w:lang w:eastAsia="en-GB"/>
              </w:rPr>
              <w:t xml:space="preserve"> </w:t>
            </w:r>
            <w:r>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5322B2F0" w14:textId="77777777" w:rsidR="000E4DAD" w:rsidRDefault="000E4DAD">
            <w:pPr>
              <w:pStyle w:val="TAL"/>
              <w:jc w:val="center"/>
              <w:rPr>
                <w:bCs/>
                <w:noProof/>
                <w:lang w:eastAsia="en-GB"/>
              </w:rPr>
            </w:pPr>
            <w:r>
              <w:rPr>
                <w:bCs/>
                <w:noProof/>
                <w:lang w:eastAsia="en-GB"/>
              </w:rPr>
              <w:t>-</w:t>
            </w:r>
          </w:p>
        </w:tc>
      </w:tr>
      <w:tr w:rsidR="000E4DAD" w14:paraId="492D1EF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BAB7665" w14:textId="77777777" w:rsidR="000E4DAD" w:rsidRDefault="000E4DAD">
            <w:pPr>
              <w:keepNext/>
              <w:keepLines/>
              <w:spacing w:after="0"/>
              <w:rPr>
                <w:rFonts w:ascii="Arial" w:hAnsi="Arial"/>
                <w:b/>
                <w:bCs/>
                <w:i/>
                <w:noProof/>
                <w:sz w:val="18"/>
                <w:lang w:eastAsia="en-GB"/>
              </w:rPr>
            </w:pPr>
            <w:r>
              <w:rPr>
                <w:rFonts w:ascii="Arial" w:hAnsi="Arial"/>
                <w:b/>
                <w:bCs/>
                <w:i/>
                <w:noProof/>
                <w:sz w:val="18"/>
                <w:lang w:eastAsia="en-GB"/>
              </w:rPr>
              <w:t>interRAT-enhancementNR</w:t>
            </w:r>
          </w:p>
          <w:p w14:paraId="2BE9F236" w14:textId="77777777" w:rsidR="000E4DAD" w:rsidRDefault="000E4DAD">
            <w:pPr>
              <w:pStyle w:val="TAL"/>
              <w:rPr>
                <w:b/>
                <w:bCs/>
                <w:i/>
                <w:noProof/>
                <w:lang w:eastAsia="en-GB"/>
              </w:rPr>
            </w:pPr>
            <w: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48FDBC49" w14:textId="77777777" w:rsidR="000E4DAD" w:rsidRDefault="000E4DAD">
            <w:pPr>
              <w:pStyle w:val="TAL"/>
              <w:jc w:val="center"/>
              <w:rPr>
                <w:bCs/>
                <w:noProof/>
                <w:lang w:eastAsia="en-GB"/>
              </w:rPr>
            </w:pPr>
            <w:r>
              <w:rPr>
                <w:bCs/>
                <w:noProof/>
                <w:lang w:eastAsia="en-GB"/>
              </w:rPr>
              <w:t>-</w:t>
            </w:r>
          </w:p>
        </w:tc>
      </w:tr>
      <w:tr w:rsidR="000E4DAD" w14:paraId="15E3533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30A2A38" w14:textId="77777777" w:rsidR="000E4DAD" w:rsidRDefault="000E4DAD">
            <w:pPr>
              <w:pStyle w:val="TAL"/>
              <w:rPr>
                <w:b/>
                <w:bCs/>
                <w:i/>
                <w:noProof/>
                <w:lang w:eastAsia="en-GB"/>
              </w:rPr>
            </w:pPr>
            <w:r>
              <w:rPr>
                <w:b/>
                <w:bCs/>
                <w:i/>
                <w:noProof/>
                <w:lang w:eastAsia="en-GB"/>
              </w:rPr>
              <w:t>interRAT-NeedForGaps</w:t>
            </w:r>
          </w:p>
          <w:p w14:paraId="1802988A" w14:textId="77777777" w:rsidR="000E4DAD" w:rsidRDefault="000E4DAD">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6A292B7" w14:textId="77777777" w:rsidR="000E4DAD" w:rsidRDefault="000E4DAD">
            <w:pPr>
              <w:pStyle w:val="TAL"/>
              <w:jc w:val="center"/>
              <w:rPr>
                <w:bCs/>
                <w:noProof/>
                <w:lang w:eastAsia="en-GB"/>
              </w:rPr>
            </w:pPr>
            <w:r>
              <w:rPr>
                <w:bCs/>
                <w:noProof/>
                <w:lang w:eastAsia="en-GB"/>
              </w:rPr>
              <w:t>-</w:t>
            </w:r>
          </w:p>
        </w:tc>
      </w:tr>
      <w:tr w:rsidR="000E4DAD" w14:paraId="59FAAF0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CFD466B" w14:textId="77777777" w:rsidR="000E4DAD" w:rsidRDefault="000E4DAD">
            <w:pPr>
              <w:pStyle w:val="TAL"/>
              <w:rPr>
                <w:b/>
                <w:bCs/>
                <w:i/>
                <w:noProof/>
                <w:lang w:eastAsia="en-GB"/>
              </w:rPr>
            </w:pPr>
            <w:r>
              <w:rPr>
                <w:b/>
                <w:bCs/>
                <w:i/>
                <w:noProof/>
                <w:lang w:eastAsia="en-GB"/>
              </w:rPr>
              <w:t>interRAT-NeedForGapsNR</w:t>
            </w:r>
          </w:p>
          <w:p w14:paraId="2B8348FE" w14:textId="77777777" w:rsidR="000E4DAD" w:rsidRDefault="000E4DAD">
            <w:pPr>
              <w:pStyle w:val="TAL"/>
              <w:rPr>
                <w:b/>
                <w:bCs/>
                <w:i/>
                <w:noProof/>
                <w:lang w:eastAsia="en-GB"/>
              </w:rPr>
            </w:pPr>
            <w:r>
              <w:rPr>
                <w:lang w:eastAsia="en-GB"/>
              </w:rPr>
              <w:t>Indicates need for measurement gaps when operating on the E</w:t>
            </w:r>
            <w:r>
              <w:rPr>
                <w:lang w:eastAsia="en-GB"/>
              </w:rPr>
              <w:noBreakHyphen/>
              <w:t xml:space="preserve">UTRA band given by the entry in </w:t>
            </w:r>
            <w:r>
              <w:rPr>
                <w:rFonts w:cs="Arial"/>
                <w:bCs/>
                <w:i/>
                <w:noProof/>
                <w:lang w:eastAsia="en-GB"/>
              </w:rPr>
              <w:t>supportedBandListEUTRA</w:t>
            </w:r>
            <w:r>
              <w:rPr>
                <w:i/>
                <w:noProof/>
                <w:lang w:eastAsia="en-GB"/>
              </w:rPr>
              <w:t xml:space="preserve"> or on the E-UTRA band combination given by the entry in </w:t>
            </w:r>
            <w:r>
              <w:rPr>
                <w:rFonts w:cs="Arial"/>
                <w:bCs/>
                <w:i/>
                <w:noProof/>
                <w:lang w:eastAsia="en-GB"/>
              </w:rPr>
              <w:t>supportedBandCombination-r10 or supportedBandCombinationAdd-r11</w:t>
            </w:r>
            <w:r>
              <w:rPr>
                <w:rFonts w:cs="Arial"/>
                <w:bCs/>
                <w:noProof/>
                <w:lang w:eastAsia="en-GB"/>
              </w:rPr>
              <w:t xml:space="preserve"> or </w:t>
            </w:r>
            <w:r>
              <w:rPr>
                <w:rFonts w:cs="Arial"/>
                <w:bCs/>
                <w:i/>
                <w:noProof/>
                <w:lang w:eastAsia="en-GB"/>
              </w:rPr>
              <w:t>supportedBandCombinationReduced-r13</w:t>
            </w:r>
            <w:r>
              <w:rPr>
                <w:noProof/>
                <w:lang w:eastAsia="en-GB"/>
              </w:rPr>
              <w:t xml:space="preserve"> </w:t>
            </w:r>
            <w:r>
              <w:rPr>
                <w:lang w:eastAsia="en-GB"/>
              </w:rPr>
              <w:t xml:space="preserve">and measuring on the NR band given by the entry in the </w:t>
            </w:r>
            <w:r>
              <w:rPr>
                <w:i/>
                <w:noProof/>
                <w:lang w:eastAsia="en-GB"/>
              </w:rPr>
              <w:t>InterRAT-BandListNR</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694151C" w14:textId="77777777" w:rsidR="000E4DAD" w:rsidRDefault="000E4DAD">
            <w:pPr>
              <w:pStyle w:val="TAL"/>
              <w:jc w:val="center"/>
              <w:rPr>
                <w:bCs/>
                <w:noProof/>
                <w:lang w:eastAsia="en-GB"/>
              </w:rPr>
            </w:pPr>
            <w:r>
              <w:rPr>
                <w:bCs/>
                <w:noProof/>
                <w:lang w:eastAsia="en-GB"/>
              </w:rPr>
              <w:t>-</w:t>
            </w:r>
          </w:p>
        </w:tc>
      </w:tr>
      <w:tr w:rsidR="000E4DAD" w14:paraId="0E6E859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119BA46" w14:textId="77777777" w:rsidR="000E4DAD" w:rsidRDefault="000E4DAD">
            <w:pPr>
              <w:pStyle w:val="TAL"/>
              <w:rPr>
                <w:b/>
                <w:bCs/>
                <w:i/>
                <w:iCs/>
                <w:noProof/>
                <w:lang w:eastAsia="en-GB"/>
              </w:rPr>
            </w:pPr>
            <w:r>
              <w:rPr>
                <w:b/>
                <w:bCs/>
                <w:i/>
                <w:iCs/>
                <w:noProof/>
                <w:lang w:eastAsia="en-GB"/>
              </w:rPr>
              <w:t>interRAT-NeedForInterruptionNR</w:t>
            </w:r>
          </w:p>
          <w:p w14:paraId="530BC647" w14:textId="77777777" w:rsidR="000E4DAD" w:rsidRDefault="000E4DAD">
            <w:pPr>
              <w:pStyle w:val="TAL"/>
              <w:rPr>
                <w:b/>
                <w:bCs/>
                <w:i/>
                <w:noProof/>
                <w:lang w:eastAsia="en-GB"/>
              </w:rPr>
            </w:pPr>
            <w:r>
              <w:rPr>
                <w:lang w:eastAsia="en-GB"/>
              </w:rPr>
              <w:t>Indicates need for interruption when operating on the E</w:t>
            </w:r>
            <w:r>
              <w:rPr>
                <w:lang w:eastAsia="en-GB"/>
              </w:rPr>
              <w:noBreakHyphen/>
              <w:t xml:space="preserve">UTRA band given by the entry in </w:t>
            </w:r>
            <w:r>
              <w:rPr>
                <w:rFonts w:cs="Arial"/>
                <w:bCs/>
                <w:i/>
                <w:noProof/>
                <w:lang w:eastAsia="en-GB"/>
              </w:rPr>
              <w:t>supportedBandListEUTRA</w:t>
            </w:r>
            <w:r>
              <w:rPr>
                <w:i/>
                <w:noProof/>
                <w:lang w:eastAsia="en-GB"/>
              </w:rPr>
              <w:t xml:space="preserve"> </w:t>
            </w:r>
            <w:r>
              <w:rPr>
                <w:iCs/>
                <w:noProof/>
                <w:lang w:eastAsia="en-GB"/>
              </w:rPr>
              <w:t xml:space="preserve">or on the E-UTRA band combination given by the entry in </w:t>
            </w:r>
            <w:r>
              <w:rPr>
                <w:rFonts w:cs="Arial"/>
                <w:bCs/>
                <w:i/>
                <w:noProof/>
                <w:lang w:eastAsia="en-GB"/>
              </w:rPr>
              <w:t xml:space="preserve">supportedBandCombination-r10 </w:t>
            </w:r>
            <w:r>
              <w:rPr>
                <w:rFonts w:cs="Arial"/>
                <w:bCs/>
                <w:iCs/>
                <w:noProof/>
                <w:lang w:eastAsia="en-GB"/>
              </w:rPr>
              <w:t>or</w:t>
            </w:r>
            <w:r>
              <w:rPr>
                <w:rFonts w:cs="Arial"/>
                <w:bCs/>
                <w:i/>
                <w:noProof/>
                <w:lang w:eastAsia="en-GB"/>
              </w:rPr>
              <w:t xml:space="preserve"> supportedBandCombinationAdd-r11</w:t>
            </w:r>
            <w:r>
              <w:rPr>
                <w:rFonts w:cs="Arial"/>
                <w:bCs/>
                <w:noProof/>
                <w:lang w:eastAsia="en-GB"/>
              </w:rPr>
              <w:t xml:space="preserve"> or </w:t>
            </w:r>
            <w:r>
              <w:rPr>
                <w:rFonts w:cs="Arial"/>
                <w:bCs/>
                <w:i/>
                <w:noProof/>
                <w:lang w:eastAsia="en-GB"/>
              </w:rPr>
              <w:t>supportedBandCombinationReduced-r13</w:t>
            </w:r>
            <w:r>
              <w:rPr>
                <w:noProof/>
                <w:lang w:eastAsia="en-GB"/>
              </w:rPr>
              <w:t xml:space="preserve"> </w:t>
            </w:r>
            <w:r>
              <w:rPr>
                <w:lang w:eastAsia="en-GB"/>
              </w:rPr>
              <w:t xml:space="preserve">and measuring without measurement gaps on the NR band given by the entry in the </w:t>
            </w:r>
            <w:r>
              <w:rPr>
                <w:i/>
                <w:noProof/>
                <w:lang w:eastAsia="en-GB"/>
              </w:rPr>
              <w:t>InterRAT-BandListNR</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5C26A23" w14:textId="77777777" w:rsidR="000E4DAD" w:rsidRDefault="000E4DAD">
            <w:pPr>
              <w:pStyle w:val="TAL"/>
              <w:jc w:val="center"/>
              <w:rPr>
                <w:bCs/>
                <w:noProof/>
                <w:lang w:eastAsia="en-GB"/>
              </w:rPr>
            </w:pPr>
            <w:r>
              <w:rPr>
                <w:bCs/>
                <w:noProof/>
                <w:lang w:eastAsia="en-GB"/>
              </w:rPr>
              <w:t>-</w:t>
            </w:r>
          </w:p>
        </w:tc>
      </w:tr>
      <w:tr w:rsidR="000E4DAD" w14:paraId="11A40F5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1072F78" w14:textId="77777777" w:rsidR="000E4DAD" w:rsidRDefault="000E4DAD">
            <w:pPr>
              <w:pStyle w:val="TAL"/>
              <w:rPr>
                <w:b/>
                <w:i/>
                <w:lang w:eastAsia="en-GB"/>
              </w:rPr>
            </w:pPr>
            <w:r>
              <w:rPr>
                <w:b/>
                <w:i/>
                <w:lang w:eastAsia="en-GB"/>
              </w:rPr>
              <w:t>interRAT-ParametersWLAN</w:t>
            </w:r>
          </w:p>
          <w:p w14:paraId="4BB4EAFB" w14:textId="77777777" w:rsidR="000E4DAD" w:rsidRDefault="000E4DAD">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hideMark/>
          </w:tcPr>
          <w:p w14:paraId="76A77799" w14:textId="77777777" w:rsidR="000E4DAD" w:rsidRDefault="000E4DAD">
            <w:pPr>
              <w:pStyle w:val="TAL"/>
              <w:jc w:val="center"/>
              <w:rPr>
                <w:bCs/>
                <w:noProof/>
                <w:lang w:eastAsia="en-GB"/>
              </w:rPr>
            </w:pPr>
            <w:r>
              <w:rPr>
                <w:bCs/>
                <w:noProof/>
                <w:lang w:eastAsia="en-GB"/>
              </w:rPr>
              <w:t>-</w:t>
            </w:r>
          </w:p>
        </w:tc>
      </w:tr>
      <w:tr w:rsidR="000E4DAD" w14:paraId="1F10C08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DEC24BC" w14:textId="77777777" w:rsidR="000E4DAD" w:rsidRDefault="000E4DAD">
            <w:pPr>
              <w:pStyle w:val="TAL"/>
              <w:rPr>
                <w:b/>
                <w:bCs/>
                <w:i/>
                <w:noProof/>
                <w:lang w:eastAsia="en-GB"/>
              </w:rPr>
            </w:pPr>
            <w:r>
              <w:rPr>
                <w:b/>
                <w:bCs/>
                <w:i/>
                <w:noProof/>
                <w:lang w:eastAsia="en-GB"/>
              </w:rPr>
              <w:t>interRAT-PS-HO-ToGERAN</w:t>
            </w:r>
          </w:p>
          <w:p w14:paraId="474A34BC" w14:textId="77777777" w:rsidR="000E4DAD" w:rsidRDefault="000E4DAD">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04D5F47B" w14:textId="77777777" w:rsidR="000E4DAD" w:rsidRDefault="000E4DAD">
            <w:pPr>
              <w:pStyle w:val="TAL"/>
              <w:jc w:val="center"/>
              <w:rPr>
                <w:bCs/>
                <w:noProof/>
                <w:lang w:eastAsia="en-GB"/>
              </w:rPr>
            </w:pPr>
            <w:r>
              <w:rPr>
                <w:bCs/>
                <w:noProof/>
                <w:lang w:eastAsia="en-GB"/>
              </w:rPr>
              <w:t>Y</w:t>
            </w:r>
            <w:r>
              <w:rPr>
                <w:lang w:eastAsia="en-GB"/>
              </w:rPr>
              <w:t>es</w:t>
            </w:r>
          </w:p>
        </w:tc>
      </w:tr>
      <w:tr w:rsidR="000E4DAD" w14:paraId="5454CAD9"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0B74E44" w14:textId="77777777" w:rsidR="000E4DAD" w:rsidRDefault="000E4DAD">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73426243" w14:textId="77777777" w:rsidR="000E4DAD" w:rsidRDefault="000E4DAD">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rPr>
              <w:t xml:space="preserve">he </w:t>
            </w:r>
            <w:r>
              <w:rPr>
                <w:iCs/>
                <w:noProof/>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54C0A331" w14:textId="77777777" w:rsidR="000E4DAD" w:rsidRDefault="000E4DAD">
            <w:pPr>
              <w:pStyle w:val="TAL"/>
              <w:rPr>
                <w:b/>
                <w:bCs/>
                <w:i/>
                <w:noProof/>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30" w:type="dxa"/>
            <w:tcBorders>
              <w:top w:val="single" w:sz="4" w:space="0" w:color="808080"/>
              <w:left w:val="single" w:sz="4" w:space="0" w:color="808080"/>
              <w:bottom w:val="single" w:sz="4" w:space="0" w:color="808080"/>
              <w:right w:val="single" w:sz="4" w:space="0" w:color="808080"/>
            </w:tcBorders>
            <w:hideMark/>
          </w:tcPr>
          <w:p w14:paraId="7D417C91" w14:textId="77777777" w:rsidR="000E4DAD" w:rsidRDefault="000E4DAD">
            <w:pPr>
              <w:pStyle w:val="TAL"/>
              <w:jc w:val="center"/>
              <w:rPr>
                <w:bCs/>
                <w:noProof/>
                <w:lang w:eastAsia="en-GB"/>
              </w:rPr>
            </w:pPr>
            <w:r>
              <w:rPr>
                <w:bCs/>
                <w:noProof/>
              </w:rPr>
              <w:t>-</w:t>
            </w:r>
          </w:p>
        </w:tc>
      </w:tr>
      <w:tr w:rsidR="000E4DAD" w14:paraId="597BC9F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3F6D08E" w14:textId="77777777" w:rsidR="000E4DAD" w:rsidRDefault="000E4DAD">
            <w:pPr>
              <w:pStyle w:val="TAL"/>
              <w:rPr>
                <w:b/>
                <w:i/>
                <w:lang w:eastAsia="zh-CN"/>
              </w:rPr>
            </w:pPr>
            <w:r>
              <w:rPr>
                <w:b/>
                <w:i/>
                <w:lang w:eastAsia="zh-CN"/>
              </w:rPr>
              <w:t>intraFreqA3-CE-ModeA</w:t>
            </w:r>
          </w:p>
          <w:p w14:paraId="3EABBCBD" w14:textId="77777777" w:rsidR="000E4DAD" w:rsidRDefault="000E4DAD">
            <w:pPr>
              <w:pStyle w:val="TAL"/>
              <w:rPr>
                <w:b/>
                <w:bCs/>
                <w:i/>
                <w:noProof/>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5D7480BD" w14:textId="77777777" w:rsidR="000E4DAD" w:rsidRDefault="000E4DAD">
            <w:pPr>
              <w:pStyle w:val="TAL"/>
              <w:jc w:val="center"/>
              <w:rPr>
                <w:bCs/>
                <w:noProof/>
                <w:lang w:eastAsia="en-GB"/>
              </w:rPr>
            </w:pPr>
            <w:r>
              <w:rPr>
                <w:bCs/>
                <w:noProof/>
                <w:lang w:eastAsia="en-GB"/>
              </w:rPr>
              <w:t>-</w:t>
            </w:r>
          </w:p>
        </w:tc>
      </w:tr>
      <w:tr w:rsidR="000E4DAD" w14:paraId="6DA402F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CFF2958" w14:textId="77777777" w:rsidR="000E4DAD" w:rsidRDefault="000E4DAD">
            <w:pPr>
              <w:keepNext/>
              <w:keepLines/>
              <w:spacing w:after="0"/>
              <w:rPr>
                <w:rFonts w:ascii="Arial" w:hAnsi="Arial"/>
                <w:b/>
                <w:i/>
                <w:sz w:val="18"/>
                <w:lang w:eastAsia="zh-CN"/>
              </w:rPr>
            </w:pPr>
            <w:r>
              <w:rPr>
                <w:rFonts w:ascii="Arial" w:hAnsi="Arial"/>
                <w:b/>
                <w:i/>
                <w:sz w:val="18"/>
                <w:lang w:eastAsia="zh-CN"/>
              </w:rPr>
              <w:t>intraFreqA3-CE-ModeB</w:t>
            </w:r>
          </w:p>
          <w:p w14:paraId="63E20C67" w14:textId="77777777" w:rsidR="000E4DAD" w:rsidRDefault="000E4DAD">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7202B9EF" w14:textId="77777777" w:rsidR="000E4DAD" w:rsidRDefault="000E4DAD">
            <w:pPr>
              <w:pStyle w:val="TAL"/>
              <w:jc w:val="center"/>
              <w:rPr>
                <w:bCs/>
                <w:noProof/>
                <w:lang w:eastAsia="en-GB"/>
              </w:rPr>
            </w:pPr>
            <w:r>
              <w:rPr>
                <w:bCs/>
                <w:noProof/>
                <w:lang w:eastAsia="en-GB"/>
              </w:rPr>
              <w:t>-</w:t>
            </w:r>
          </w:p>
        </w:tc>
      </w:tr>
      <w:tr w:rsidR="000E4DAD" w14:paraId="732697B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81231AB" w14:textId="77777777" w:rsidR="000E4DAD" w:rsidRDefault="000E4DAD">
            <w:pPr>
              <w:pStyle w:val="TAL"/>
              <w:rPr>
                <w:b/>
                <w:i/>
                <w:lang w:eastAsia="ja-JP"/>
              </w:rPr>
            </w:pPr>
            <w:r>
              <w:rPr>
                <w:b/>
                <w:i/>
              </w:rPr>
              <w:t>intraFreq-CE-NeedForGaps</w:t>
            </w:r>
          </w:p>
          <w:p w14:paraId="7D083DAA" w14:textId="77777777" w:rsidR="000E4DAD" w:rsidRDefault="000E4DAD">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4032AD13" w14:textId="77777777" w:rsidR="000E4DAD" w:rsidRDefault="000E4DAD">
            <w:pPr>
              <w:pStyle w:val="TAL"/>
              <w:jc w:val="center"/>
              <w:rPr>
                <w:bCs/>
                <w:noProof/>
                <w:lang w:eastAsia="en-GB"/>
              </w:rPr>
            </w:pPr>
          </w:p>
        </w:tc>
      </w:tr>
      <w:tr w:rsidR="000E4DAD" w14:paraId="4CD945A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A97B501" w14:textId="77777777" w:rsidR="000E4DAD" w:rsidRDefault="000E4DAD">
            <w:pPr>
              <w:pStyle w:val="TAL"/>
              <w:rPr>
                <w:b/>
                <w:i/>
                <w:lang w:eastAsia="ja-JP"/>
              </w:rPr>
            </w:pPr>
            <w:r>
              <w:rPr>
                <w:b/>
                <w:i/>
              </w:rPr>
              <w:t>intraFreqAsyncDAPS</w:t>
            </w:r>
          </w:p>
          <w:p w14:paraId="1907B9B6" w14:textId="77777777" w:rsidR="000E4DAD" w:rsidRDefault="000E4DAD">
            <w:pPr>
              <w:pStyle w:val="TAL"/>
              <w:rPr>
                <w:b/>
                <w:i/>
              </w:rPr>
            </w:pPr>
            <w: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586C467E" w14:textId="77777777" w:rsidR="000E4DAD" w:rsidRDefault="000E4DAD">
            <w:pPr>
              <w:pStyle w:val="TAL"/>
              <w:jc w:val="center"/>
              <w:rPr>
                <w:bCs/>
                <w:noProof/>
                <w:lang w:eastAsia="en-GB"/>
              </w:rPr>
            </w:pPr>
            <w:r>
              <w:rPr>
                <w:noProof/>
                <w:lang w:eastAsia="zh-CN"/>
              </w:rPr>
              <w:t>-</w:t>
            </w:r>
          </w:p>
        </w:tc>
      </w:tr>
      <w:tr w:rsidR="000E4DAD" w14:paraId="267816E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6514D57" w14:textId="77777777" w:rsidR="000E4DAD" w:rsidRDefault="000E4DAD">
            <w:pPr>
              <w:pStyle w:val="TAL"/>
              <w:rPr>
                <w:b/>
                <w:bCs/>
                <w:i/>
                <w:iCs/>
                <w:lang w:eastAsia="ja-JP"/>
              </w:rPr>
            </w:pPr>
            <w:r>
              <w:rPr>
                <w:b/>
                <w:bCs/>
                <w:i/>
                <w:iCs/>
              </w:rPr>
              <w:t>intraFreqDAPS</w:t>
            </w:r>
          </w:p>
          <w:p w14:paraId="3810D541" w14:textId="77777777" w:rsidR="000E4DAD" w:rsidRDefault="000E4DAD">
            <w:pPr>
              <w:pStyle w:val="TAL"/>
              <w:rPr>
                <w:b/>
                <w:i/>
              </w:rPr>
            </w:pPr>
            <w:r>
              <w:rPr>
                <w:rFonts w:cs="Arial"/>
                <w:szCs w:val="18"/>
              </w:rPr>
              <w:t xml:space="preserve">Indicates whether UE supports DAPS handover in source PCell and </w:t>
            </w:r>
            <w:r>
              <w:rPr>
                <w:lang w:eastAsia="zh-CN"/>
              </w:rPr>
              <w:t xml:space="preserve">intra-frequency </w:t>
            </w:r>
            <w:r>
              <w:rPr>
                <w:rFonts w:cs="Arial"/>
                <w:szCs w:val="18"/>
              </w:rPr>
              <w:t xml:space="preserve">target PCell, i.e. support of simultaneous DL reception of PDCCH and PDSCH from source and target cell. </w:t>
            </w:r>
            <w: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78D1DF7F" w14:textId="77777777" w:rsidR="000E4DAD" w:rsidRDefault="000E4DAD">
            <w:pPr>
              <w:pStyle w:val="TAL"/>
              <w:jc w:val="center"/>
              <w:rPr>
                <w:bCs/>
                <w:noProof/>
                <w:lang w:eastAsia="en-GB"/>
              </w:rPr>
            </w:pPr>
            <w:r>
              <w:rPr>
                <w:bCs/>
                <w:noProof/>
                <w:lang w:eastAsia="en-GB"/>
              </w:rPr>
              <w:t>-</w:t>
            </w:r>
          </w:p>
        </w:tc>
      </w:tr>
      <w:tr w:rsidR="000E4DAD" w14:paraId="135370C2"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12866F" w14:textId="77777777" w:rsidR="000E4DAD" w:rsidRDefault="000E4DAD">
            <w:pPr>
              <w:pStyle w:val="TAL"/>
              <w:rPr>
                <w:b/>
                <w:i/>
                <w:lang w:eastAsia="zh-CN"/>
              </w:rPr>
            </w:pPr>
            <w:r>
              <w:rPr>
                <w:b/>
                <w:i/>
                <w:lang w:eastAsia="zh-CN"/>
              </w:rPr>
              <w:t>intraFreqHO-CE-ModeA</w:t>
            </w:r>
          </w:p>
          <w:p w14:paraId="29BC4238" w14:textId="77777777" w:rsidR="000E4DAD" w:rsidRDefault="000E4DAD">
            <w:pPr>
              <w:pStyle w:val="TAL"/>
              <w:rPr>
                <w:b/>
                <w:i/>
                <w:lang w:eastAsia="zh-CN"/>
              </w:rPr>
            </w:pPr>
            <w:r>
              <w:rPr>
                <w:lang w:eastAsia="zh-CN"/>
              </w:rPr>
              <w:t xml:space="preserve">Indicates whether </w:t>
            </w:r>
            <w: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3645156B" w14:textId="77777777" w:rsidR="000E4DAD" w:rsidRDefault="000E4DAD">
            <w:pPr>
              <w:pStyle w:val="TAL"/>
              <w:jc w:val="center"/>
              <w:rPr>
                <w:lang w:eastAsia="zh-CN"/>
              </w:rPr>
            </w:pPr>
            <w:r>
              <w:rPr>
                <w:lang w:eastAsia="zh-CN"/>
              </w:rPr>
              <w:t>-</w:t>
            </w:r>
          </w:p>
        </w:tc>
      </w:tr>
      <w:tr w:rsidR="000E4DAD" w14:paraId="564C4EED"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196F83" w14:textId="77777777" w:rsidR="000E4DAD" w:rsidRDefault="000E4DAD">
            <w:pPr>
              <w:pStyle w:val="TAL"/>
              <w:rPr>
                <w:b/>
                <w:bCs/>
                <w:i/>
                <w:iCs/>
                <w:lang w:eastAsia="zh-CN"/>
              </w:rPr>
            </w:pPr>
            <w:r>
              <w:rPr>
                <w:b/>
                <w:bCs/>
                <w:i/>
                <w:iCs/>
                <w:lang w:eastAsia="zh-CN"/>
              </w:rPr>
              <w:lastRenderedPageBreak/>
              <w:t>intraFreqHO-CE-ModeB</w:t>
            </w:r>
          </w:p>
          <w:p w14:paraId="01D7AE70" w14:textId="77777777" w:rsidR="000E4DAD" w:rsidRDefault="000E4DAD">
            <w:pPr>
              <w:pStyle w:val="TAL"/>
              <w:rPr>
                <w:lang w:eastAsia="zh-CN"/>
              </w:rPr>
            </w:pPr>
            <w:r>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4A4BBADB" w14:textId="77777777" w:rsidR="000E4DAD" w:rsidRDefault="000E4DAD">
            <w:pPr>
              <w:pStyle w:val="TAL"/>
              <w:jc w:val="center"/>
              <w:rPr>
                <w:bCs/>
                <w:noProof/>
                <w:lang w:eastAsia="ja-JP"/>
              </w:rPr>
            </w:pPr>
            <w:r>
              <w:rPr>
                <w:lang w:eastAsia="zh-CN"/>
              </w:rPr>
              <w:t>-</w:t>
            </w:r>
          </w:p>
        </w:tc>
      </w:tr>
      <w:tr w:rsidR="000E4DAD" w14:paraId="5702F8D1"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7CB775" w14:textId="77777777" w:rsidR="000E4DAD" w:rsidRDefault="000E4DAD">
            <w:pPr>
              <w:pStyle w:val="TAL"/>
              <w:rPr>
                <w:b/>
                <w:i/>
                <w:lang w:eastAsia="zh-CN"/>
              </w:rPr>
            </w:pPr>
            <w:r>
              <w:rPr>
                <w:b/>
                <w:i/>
                <w:lang w:eastAsia="zh-CN"/>
              </w:rPr>
              <w:t>intraFreqProximityIndication</w:t>
            </w:r>
          </w:p>
          <w:p w14:paraId="7396E9C7" w14:textId="77777777" w:rsidR="000E4DAD" w:rsidRDefault="000E4DAD">
            <w:pPr>
              <w:pStyle w:val="TAL"/>
              <w:rPr>
                <w:b/>
                <w:bCs/>
                <w:i/>
                <w:noProof/>
                <w:lang w:eastAsia="en-GB"/>
              </w:rPr>
            </w:pPr>
            <w:r>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7F93752B" w14:textId="77777777" w:rsidR="000E4DAD" w:rsidRDefault="000E4DAD">
            <w:pPr>
              <w:pStyle w:val="TAL"/>
              <w:jc w:val="center"/>
              <w:rPr>
                <w:lang w:eastAsia="zh-CN"/>
              </w:rPr>
            </w:pPr>
            <w:r>
              <w:rPr>
                <w:lang w:eastAsia="zh-CN"/>
              </w:rPr>
              <w:t>-</w:t>
            </w:r>
          </w:p>
        </w:tc>
      </w:tr>
      <w:tr w:rsidR="000E4DAD" w14:paraId="7ADF0FAE"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10500E" w14:textId="77777777" w:rsidR="000E4DAD" w:rsidRDefault="000E4DAD">
            <w:pPr>
              <w:pStyle w:val="TAL"/>
              <w:rPr>
                <w:b/>
                <w:i/>
                <w:lang w:eastAsia="zh-CN"/>
              </w:rPr>
            </w:pPr>
            <w:r>
              <w:rPr>
                <w:b/>
                <w:i/>
                <w:lang w:eastAsia="zh-CN"/>
              </w:rPr>
              <w:t>intraFreqSI-AcquisitionForHO</w:t>
            </w:r>
          </w:p>
          <w:p w14:paraId="14DBF2AB" w14:textId="77777777" w:rsidR="000E4DAD" w:rsidRDefault="000E4DAD">
            <w:pPr>
              <w:pStyle w:val="TAL"/>
              <w:rPr>
                <w:b/>
                <w:bCs/>
                <w:i/>
                <w:noProof/>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54F94BD5" w14:textId="77777777" w:rsidR="000E4DAD" w:rsidRDefault="000E4DAD">
            <w:pPr>
              <w:pStyle w:val="TAL"/>
              <w:jc w:val="center"/>
              <w:rPr>
                <w:lang w:eastAsia="zh-CN"/>
              </w:rPr>
            </w:pPr>
            <w:r>
              <w:rPr>
                <w:lang w:eastAsia="zh-CN"/>
              </w:rPr>
              <w:t>Y</w:t>
            </w:r>
            <w:r>
              <w:rPr>
                <w:lang w:eastAsia="en-GB"/>
              </w:rPr>
              <w:t>es</w:t>
            </w:r>
          </w:p>
        </w:tc>
      </w:tr>
      <w:tr w:rsidR="000E4DAD" w14:paraId="728069C3"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69763A" w14:textId="77777777" w:rsidR="000E4DAD" w:rsidRDefault="000E4DAD">
            <w:pPr>
              <w:pStyle w:val="TAL"/>
              <w:rPr>
                <w:b/>
                <w:i/>
                <w:lang w:eastAsia="zh-CN"/>
              </w:rPr>
            </w:pPr>
            <w:r>
              <w:rPr>
                <w:b/>
                <w:i/>
                <w:lang w:eastAsia="zh-CN"/>
              </w:rPr>
              <w:t>intraFreqTwoTAGs-DAPS</w:t>
            </w:r>
          </w:p>
          <w:p w14:paraId="1AE97E31" w14:textId="77777777" w:rsidR="000E4DAD" w:rsidRDefault="000E4DAD">
            <w:pPr>
              <w:pStyle w:val="TAL"/>
              <w:rPr>
                <w:b/>
                <w:i/>
                <w:lang w:eastAsia="zh-CN"/>
              </w:rPr>
            </w:pPr>
            <w:r>
              <w:t xml:space="preserve">Indicates whether the UE supports different timing advance groups in source PCell and </w:t>
            </w:r>
            <w:r>
              <w:rPr>
                <w:lang w:eastAsia="zh-CN"/>
              </w:rPr>
              <w:t xml:space="preserve">intra-frequency </w:t>
            </w:r>
            <w:r>
              <w:rPr>
                <w:rFonts w:cs="Arial"/>
                <w:szCs w:val="18"/>
              </w:rPr>
              <w:t xml:space="preserve">target PCell. </w:t>
            </w:r>
            <w:r>
              <w:t xml:space="preserve">It is mandatory for </w:t>
            </w:r>
            <w:r>
              <w:rPr>
                <w:i/>
                <w:iCs/>
              </w:rPr>
              <w:t xml:space="preserve">intraFreqDAPS </w:t>
            </w:r>
            <w:r>
              <w:t>capable UE.</w:t>
            </w:r>
          </w:p>
        </w:tc>
        <w:tc>
          <w:tcPr>
            <w:tcW w:w="830" w:type="dxa"/>
            <w:tcBorders>
              <w:top w:val="single" w:sz="4" w:space="0" w:color="808080"/>
              <w:left w:val="single" w:sz="4" w:space="0" w:color="808080"/>
              <w:bottom w:val="single" w:sz="4" w:space="0" w:color="808080"/>
              <w:right w:val="single" w:sz="4" w:space="0" w:color="808080"/>
            </w:tcBorders>
            <w:hideMark/>
          </w:tcPr>
          <w:p w14:paraId="0A9ADF97" w14:textId="77777777" w:rsidR="000E4DAD" w:rsidRDefault="000E4DAD">
            <w:pPr>
              <w:pStyle w:val="TAL"/>
              <w:jc w:val="center"/>
              <w:rPr>
                <w:lang w:eastAsia="zh-CN"/>
              </w:rPr>
            </w:pPr>
            <w:r>
              <w:rPr>
                <w:lang w:eastAsia="zh-CN"/>
              </w:rPr>
              <w:t>-</w:t>
            </w:r>
          </w:p>
        </w:tc>
      </w:tr>
      <w:tr w:rsidR="000E4DAD" w14:paraId="29EDC2DE"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36649BD" w14:textId="77777777" w:rsidR="000E4DAD" w:rsidRDefault="000E4DAD">
            <w:pPr>
              <w:pStyle w:val="TAL"/>
              <w:rPr>
                <w:b/>
                <w:i/>
                <w:lang w:eastAsia="en-GB"/>
              </w:rPr>
            </w:pPr>
            <w:r>
              <w:rPr>
                <w:b/>
                <w:i/>
                <w:lang w:eastAsia="en-GB"/>
              </w:rPr>
              <w:t>jointEHC-ROHC-Config</w:t>
            </w:r>
          </w:p>
          <w:p w14:paraId="4627A0B7" w14:textId="77777777" w:rsidR="000E4DAD" w:rsidRDefault="000E4DAD">
            <w:pPr>
              <w:pStyle w:val="TAL"/>
              <w:rPr>
                <w:b/>
                <w:i/>
                <w:lang w:eastAsia="zh-CN"/>
              </w:rPr>
            </w:pPr>
            <w:r>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hideMark/>
          </w:tcPr>
          <w:p w14:paraId="794D6A23" w14:textId="77777777" w:rsidR="000E4DAD" w:rsidRDefault="000E4DAD">
            <w:pPr>
              <w:pStyle w:val="TAL"/>
              <w:jc w:val="center"/>
              <w:rPr>
                <w:lang w:eastAsia="zh-CN"/>
              </w:rPr>
            </w:pPr>
            <w:r>
              <w:rPr>
                <w:lang w:eastAsia="zh-CN"/>
              </w:rPr>
              <w:t>No</w:t>
            </w:r>
          </w:p>
        </w:tc>
      </w:tr>
      <w:tr w:rsidR="000E4DAD" w14:paraId="4E8F8B5A"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5985C2" w14:textId="77777777" w:rsidR="000E4DAD" w:rsidRDefault="000E4DAD">
            <w:pPr>
              <w:pStyle w:val="TAL"/>
              <w:rPr>
                <w:b/>
                <w:i/>
                <w:lang w:eastAsia="en-GB"/>
              </w:rPr>
            </w:pPr>
            <w:r>
              <w:rPr>
                <w:b/>
                <w:i/>
                <w:lang w:eastAsia="en-GB"/>
              </w:rPr>
              <w:t>k-Max (in MIMO-CA-ParametersPerBoBCPerTM)</w:t>
            </w:r>
          </w:p>
          <w:p w14:paraId="026D256B" w14:textId="77777777" w:rsidR="000E4DAD" w:rsidRDefault="000E4DAD">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041275B" w14:textId="77777777" w:rsidR="000E4DAD" w:rsidRDefault="000E4DAD">
            <w:pPr>
              <w:pStyle w:val="TAL"/>
              <w:jc w:val="center"/>
              <w:rPr>
                <w:lang w:eastAsia="zh-CN"/>
              </w:rPr>
            </w:pPr>
            <w:r>
              <w:rPr>
                <w:bCs/>
                <w:noProof/>
                <w:lang w:eastAsia="en-GB"/>
              </w:rPr>
              <w:t>No</w:t>
            </w:r>
          </w:p>
        </w:tc>
      </w:tr>
      <w:tr w:rsidR="000E4DAD" w14:paraId="27107201"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E1DC80" w14:textId="77777777" w:rsidR="000E4DAD" w:rsidRDefault="000E4DAD">
            <w:pPr>
              <w:pStyle w:val="TAL"/>
              <w:rPr>
                <w:b/>
                <w:i/>
                <w:lang w:eastAsia="en-GB"/>
              </w:rPr>
            </w:pPr>
            <w:r>
              <w:rPr>
                <w:b/>
                <w:i/>
                <w:lang w:eastAsia="en-GB"/>
              </w:rPr>
              <w:t>k-Max (in MIMO-UE-ParametersPerTM)</w:t>
            </w:r>
          </w:p>
          <w:p w14:paraId="3AD50E6A" w14:textId="77777777" w:rsidR="000E4DAD" w:rsidRDefault="000E4DAD">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1A96D259" w14:textId="77777777" w:rsidR="000E4DAD" w:rsidRDefault="000E4DAD">
            <w:pPr>
              <w:pStyle w:val="TAL"/>
              <w:jc w:val="center"/>
              <w:rPr>
                <w:bCs/>
                <w:noProof/>
                <w:lang w:eastAsia="en-GB"/>
              </w:rPr>
            </w:pPr>
            <w:r>
              <w:rPr>
                <w:bCs/>
                <w:noProof/>
                <w:lang w:eastAsia="en-GB"/>
              </w:rPr>
              <w:t>Yes</w:t>
            </w:r>
          </w:p>
        </w:tc>
      </w:tr>
      <w:tr w:rsidR="000E4DAD" w14:paraId="4EF40D66"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F269C1" w14:textId="77777777" w:rsidR="000E4DAD" w:rsidRDefault="000E4DAD">
            <w:pPr>
              <w:pStyle w:val="TAL"/>
              <w:rPr>
                <w:b/>
                <w:i/>
                <w:lang w:eastAsia="en-GB"/>
              </w:rPr>
            </w:pPr>
            <w:r>
              <w:rPr>
                <w:b/>
                <w:i/>
                <w:lang w:eastAsia="en-GB"/>
              </w:rPr>
              <w:t>laa-PUSCH-Mode1</w:t>
            </w:r>
          </w:p>
          <w:p w14:paraId="3ACFDF57" w14:textId="77777777" w:rsidR="000E4DAD" w:rsidRDefault="000E4DAD">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3B7D85B" w14:textId="77777777" w:rsidR="000E4DAD" w:rsidRDefault="000E4DAD">
            <w:pPr>
              <w:pStyle w:val="TAL"/>
              <w:jc w:val="center"/>
              <w:rPr>
                <w:bCs/>
                <w:noProof/>
                <w:lang w:eastAsia="en-GB"/>
              </w:rPr>
            </w:pPr>
            <w:r>
              <w:rPr>
                <w:bCs/>
                <w:noProof/>
                <w:lang w:eastAsia="en-GB"/>
              </w:rPr>
              <w:t>-</w:t>
            </w:r>
          </w:p>
        </w:tc>
      </w:tr>
      <w:tr w:rsidR="000E4DAD" w14:paraId="543AE222"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B2E2F1" w14:textId="77777777" w:rsidR="000E4DAD" w:rsidRDefault="000E4DAD">
            <w:pPr>
              <w:pStyle w:val="TAL"/>
              <w:rPr>
                <w:b/>
                <w:i/>
                <w:lang w:eastAsia="en-GB"/>
              </w:rPr>
            </w:pPr>
            <w:r>
              <w:rPr>
                <w:b/>
                <w:i/>
                <w:lang w:eastAsia="en-GB"/>
              </w:rPr>
              <w:t>laa-PUSCH-Mode2</w:t>
            </w:r>
          </w:p>
          <w:p w14:paraId="00B8E5B6" w14:textId="77777777" w:rsidR="000E4DAD" w:rsidRDefault="000E4DAD">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0512665" w14:textId="77777777" w:rsidR="000E4DAD" w:rsidRDefault="000E4DAD">
            <w:pPr>
              <w:pStyle w:val="TAL"/>
              <w:jc w:val="center"/>
              <w:rPr>
                <w:bCs/>
                <w:noProof/>
                <w:lang w:eastAsia="en-GB"/>
              </w:rPr>
            </w:pPr>
            <w:r>
              <w:rPr>
                <w:bCs/>
                <w:noProof/>
                <w:lang w:eastAsia="en-GB"/>
              </w:rPr>
              <w:t>-</w:t>
            </w:r>
          </w:p>
        </w:tc>
      </w:tr>
      <w:tr w:rsidR="000E4DAD" w14:paraId="01582FDC"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0217CD" w14:textId="77777777" w:rsidR="000E4DAD" w:rsidRDefault="000E4DAD">
            <w:pPr>
              <w:pStyle w:val="TAL"/>
              <w:rPr>
                <w:b/>
                <w:i/>
                <w:lang w:eastAsia="en-GB"/>
              </w:rPr>
            </w:pPr>
            <w:r>
              <w:rPr>
                <w:b/>
                <w:i/>
                <w:lang w:eastAsia="en-GB"/>
              </w:rPr>
              <w:t>laa-PUSCH-Mode3</w:t>
            </w:r>
          </w:p>
          <w:p w14:paraId="5558116D" w14:textId="77777777" w:rsidR="000E4DAD" w:rsidRDefault="000E4DAD">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EA1697A" w14:textId="77777777" w:rsidR="000E4DAD" w:rsidRDefault="000E4DAD">
            <w:pPr>
              <w:pStyle w:val="TAL"/>
              <w:jc w:val="center"/>
              <w:rPr>
                <w:bCs/>
                <w:noProof/>
                <w:lang w:eastAsia="en-GB"/>
              </w:rPr>
            </w:pPr>
            <w:r>
              <w:rPr>
                <w:bCs/>
                <w:noProof/>
                <w:lang w:eastAsia="en-GB"/>
              </w:rPr>
              <w:t>-</w:t>
            </w:r>
          </w:p>
        </w:tc>
      </w:tr>
      <w:tr w:rsidR="000E4DAD" w14:paraId="03FB7EAD"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30C9CA" w14:textId="77777777" w:rsidR="000E4DAD" w:rsidRDefault="000E4DAD">
            <w:pPr>
              <w:pStyle w:val="TAL"/>
              <w:rPr>
                <w:b/>
                <w:i/>
                <w:lang w:eastAsia="en-GB"/>
              </w:rPr>
            </w:pPr>
            <w:r>
              <w:rPr>
                <w:b/>
                <w:i/>
                <w:lang w:eastAsia="en-GB"/>
              </w:rPr>
              <w:t>locationReport</w:t>
            </w:r>
          </w:p>
          <w:p w14:paraId="7DBA0D11" w14:textId="77777777" w:rsidR="000E4DAD" w:rsidRDefault="000E4DAD">
            <w:pPr>
              <w:pStyle w:val="TAL"/>
              <w:rPr>
                <w:b/>
                <w:i/>
                <w:lang w:eastAsia="zh-CN"/>
              </w:rPr>
            </w:pPr>
            <w:r>
              <w:t xml:space="preserve">Indicates whether the UE supports </w:t>
            </w:r>
            <w:r>
              <w:rPr>
                <w:lang w:eastAsia="ko-KR"/>
              </w:rPr>
              <w:t>reporting of its geographical location information to eNB</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59443D7" w14:textId="77777777" w:rsidR="000E4DAD" w:rsidRDefault="000E4DAD">
            <w:pPr>
              <w:pStyle w:val="TAL"/>
              <w:jc w:val="center"/>
              <w:rPr>
                <w:lang w:eastAsia="zh-CN"/>
              </w:rPr>
            </w:pPr>
            <w:r>
              <w:rPr>
                <w:bCs/>
                <w:noProof/>
                <w:lang w:eastAsia="ko-KR"/>
              </w:rPr>
              <w:t>-</w:t>
            </w:r>
          </w:p>
        </w:tc>
      </w:tr>
      <w:tr w:rsidR="000E4DAD" w14:paraId="51425347" w14:textId="77777777" w:rsidTr="000E4D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377814" w14:textId="77777777" w:rsidR="000E4DAD" w:rsidRDefault="000E4DAD">
            <w:pPr>
              <w:pStyle w:val="TAL"/>
              <w:rPr>
                <w:b/>
                <w:i/>
                <w:lang w:eastAsia="zh-CN"/>
              </w:rPr>
            </w:pPr>
            <w:r>
              <w:rPr>
                <w:b/>
                <w:i/>
                <w:lang w:eastAsia="zh-CN"/>
              </w:rPr>
              <w:t>loggedMBSFNMeasurements</w:t>
            </w:r>
          </w:p>
          <w:p w14:paraId="0506912E" w14:textId="77777777" w:rsidR="000E4DAD" w:rsidRDefault="000E4DAD">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67FC3320" w14:textId="77777777" w:rsidR="000E4DAD" w:rsidRDefault="000E4DAD">
            <w:pPr>
              <w:pStyle w:val="TAL"/>
              <w:jc w:val="center"/>
              <w:rPr>
                <w:lang w:eastAsia="zh-CN"/>
              </w:rPr>
            </w:pPr>
            <w:r>
              <w:rPr>
                <w:lang w:eastAsia="zh-CN"/>
              </w:rPr>
              <w:t>-</w:t>
            </w:r>
          </w:p>
        </w:tc>
      </w:tr>
      <w:tr w:rsidR="000E4DAD" w14:paraId="731525DC"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819FE9" w14:textId="77777777" w:rsidR="000E4DAD" w:rsidRDefault="000E4DAD">
            <w:pPr>
              <w:pStyle w:val="TAL"/>
              <w:rPr>
                <w:b/>
                <w:i/>
                <w:lang w:eastAsia="ja-JP"/>
              </w:rPr>
            </w:pPr>
            <w:r>
              <w:rPr>
                <w:b/>
                <w:i/>
              </w:rPr>
              <w:t>loggedMeasBT</w:t>
            </w:r>
          </w:p>
          <w:p w14:paraId="1FE094AC" w14:textId="77777777" w:rsidR="000E4DAD" w:rsidRDefault="000E4DAD">
            <w:pPr>
              <w:pStyle w:val="TAL"/>
              <w:rPr>
                <w:b/>
                <w:i/>
                <w:noProof/>
                <w:lang w:eastAsia="en-GB"/>
              </w:rPr>
            </w:pPr>
            <w:r>
              <w:rPr>
                <w:lang w:eastAsia="en-GB"/>
              </w:rPr>
              <w:t>Indicates whether the UE supports Bluetooth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05B45B09" w14:textId="77777777" w:rsidR="000E4DAD" w:rsidRDefault="000E4DAD">
            <w:pPr>
              <w:pStyle w:val="TAL"/>
              <w:jc w:val="center"/>
              <w:rPr>
                <w:bCs/>
                <w:noProof/>
                <w:lang w:eastAsia="en-GB"/>
              </w:rPr>
            </w:pPr>
            <w:r>
              <w:rPr>
                <w:bCs/>
                <w:noProof/>
                <w:lang w:eastAsia="en-GB"/>
              </w:rPr>
              <w:t>-</w:t>
            </w:r>
          </w:p>
        </w:tc>
      </w:tr>
      <w:tr w:rsidR="000E4DAD" w14:paraId="3F31CB5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D5A4E9A" w14:textId="77777777" w:rsidR="000E4DAD" w:rsidRDefault="000E4DAD">
            <w:pPr>
              <w:pStyle w:val="TAL"/>
              <w:rPr>
                <w:b/>
                <w:i/>
                <w:lang w:eastAsia="zh-CN"/>
              </w:rPr>
            </w:pPr>
            <w:r>
              <w:rPr>
                <w:b/>
                <w:i/>
                <w:lang w:eastAsia="zh-CN"/>
              </w:rPr>
              <w:t>loggedMeasIdleEventL1</w:t>
            </w:r>
          </w:p>
          <w:p w14:paraId="5C863027" w14:textId="77777777" w:rsidR="000E4DAD" w:rsidRDefault="000E4DAD">
            <w:pPr>
              <w:pStyle w:val="TAL"/>
              <w:rPr>
                <w:b/>
                <w:i/>
                <w:lang w:eastAsia="zh-CN"/>
              </w:rPr>
            </w:pPr>
            <w:r>
              <w:rPr>
                <w:lang w:eastAsia="zh-CN"/>
              </w:rPr>
              <w:t xml:space="preserve">Indicates whether the UE supports event triggered logged measurements for </w:t>
            </w:r>
            <w:r>
              <w:rPr>
                <w:i/>
                <w:iCs/>
                <w:lang w:eastAsia="zh-CN"/>
              </w:rPr>
              <w:t>eventL1</w:t>
            </w:r>
            <w:r>
              <w:rPr>
                <w:lang w:eastAsia="zh-CN"/>
              </w:rPr>
              <w:t xml:space="preserve"> in </w:t>
            </w:r>
            <w:r>
              <w:rPr>
                <w:bCs/>
                <w:i/>
                <w:iCs/>
                <w:lang w:eastAsia="en-GB"/>
              </w:rPr>
              <w:t>camped normally</w:t>
            </w:r>
            <w:r>
              <w:rPr>
                <w:bCs/>
                <w:iCs/>
                <w:lang w:eastAsia="en-GB"/>
              </w:rPr>
              <w:t xml:space="preserve"> state</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2F22994" w14:textId="77777777" w:rsidR="000E4DAD" w:rsidRDefault="000E4DAD">
            <w:pPr>
              <w:pStyle w:val="TAL"/>
              <w:jc w:val="center"/>
              <w:rPr>
                <w:lang w:eastAsia="zh-CN"/>
              </w:rPr>
            </w:pPr>
            <w:r>
              <w:rPr>
                <w:lang w:eastAsia="zh-CN"/>
              </w:rPr>
              <w:t>-</w:t>
            </w:r>
          </w:p>
        </w:tc>
      </w:tr>
      <w:tr w:rsidR="000E4DAD" w14:paraId="38362E4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4528166" w14:textId="77777777" w:rsidR="000E4DAD" w:rsidRDefault="000E4DAD">
            <w:pPr>
              <w:pStyle w:val="TAL"/>
              <w:rPr>
                <w:b/>
                <w:i/>
                <w:lang w:eastAsia="zh-CN"/>
              </w:rPr>
            </w:pPr>
            <w:r>
              <w:rPr>
                <w:b/>
                <w:i/>
                <w:lang w:eastAsia="zh-CN"/>
              </w:rPr>
              <w:t>loggedMeasIdleEventOutOfCoverage</w:t>
            </w:r>
          </w:p>
          <w:p w14:paraId="1C3B1A1F" w14:textId="77777777" w:rsidR="000E4DAD" w:rsidRDefault="000E4DAD">
            <w:pPr>
              <w:pStyle w:val="TAL"/>
              <w:rPr>
                <w:b/>
                <w:i/>
                <w:lang w:eastAsia="zh-CN"/>
              </w:rPr>
            </w:pPr>
            <w:r>
              <w:rPr>
                <w:lang w:eastAsia="zh-CN"/>
              </w:rPr>
              <w:t xml:space="preserve">Indicates whether the UE supports event triggered logged measurements for </w:t>
            </w:r>
            <w:r>
              <w:rPr>
                <w:i/>
                <w:iCs/>
                <w:lang w:eastAsia="zh-CN"/>
              </w:rPr>
              <w:t>outOfCoverage</w:t>
            </w:r>
            <w:r>
              <w:rPr>
                <w:lang w:eastAsia="zh-CN"/>
              </w:rPr>
              <w:t xml:space="preserve"> in </w:t>
            </w:r>
            <w:r>
              <w:rPr>
                <w:bCs/>
                <w:i/>
                <w:iCs/>
                <w:lang w:eastAsia="en-GB"/>
              </w:rPr>
              <w:t>any cell selection</w:t>
            </w:r>
            <w:r>
              <w:rPr>
                <w:bCs/>
                <w:iCs/>
                <w:lang w:eastAsia="en-GB"/>
              </w:rPr>
              <w:t xml:space="preserve"> state</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265D8AD" w14:textId="77777777" w:rsidR="000E4DAD" w:rsidRDefault="000E4DAD">
            <w:pPr>
              <w:pStyle w:val="TAL"/>
              <w:jc w:val="center"/>
              <w:rPr>
                <w:lang w:eastAsia="zh-CN"/>
              </w:rPr>
            </w:pPr>
            <w:r>
              <w:rPr>
                <w:lang w:eastAsia="zh-CN"/>
              </w:rPr>
              <w:t>-</w:t>
            </w:r>
          </w:p>
        </w:tc>
      </w:tr>
      <w:tr w:rsidR="000E4DAD" w14:paraId="5A3E0E9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19A33EF" w14:textId="77777777" w:rsidR="000E4DAD" w:rsidRDefault="000E4DAD">
            <w:pPr>
              <w:pStyle w:val="TAL"/>
              <w:rPr>
                <w:b/>
                <w:bCs/>
                <w:i/>
                <w:noProof/>
                <w:lang w:eastAsia="en-GB"/>
              </w:rPr>
            </w:pPr>
            <w:r>
              <w:rPr>
                <w:b/>
                <w:bCs/>
                <w:i/>
                <w:noProof/>
                <w:lang w:eastAsia="en-GB"/>
              </w:rPr>
              <w:t>loggedMeasUnComBarPre</w:t>
            </w:r>
          </w:p>
          <w:p w14:paraId="63C71F01" w14:textId="77777777" w:rsidR="000E4DAD" w:rsidRDefault="000E4DAD">
            <w:pPr>
              <w:pStyle w:val="TAL"/>
              <w:rPr>
                <w:b/>
                <w:bCs/>
                <w:i/>
                <w:noProof/>
                <w:lang w:eastAsia="en-GB"/>
              </w:rPr>
            </w:pPr>
            <w:r>
              <w:rPr>
                <w:bCs/>
                <w:noProof/>
                <w:lang w:eastAsia="en-GB"/>
              </w:rPr>
              <w:t>Indicates whether the UE supports uncompensated barometric pressure measurements in</w:t>
            </w:r>
            <w:r>
              <w:rPr>
                <w:lang w:eastAsia="en-GB"/>
              </w:rPr>
              <w:t xml:space="preserve"> RRC_IDLE mode</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FD58A1" w14:textId="77777777" w:rsidR="000E4DAD" w:rsidRDefault="000E4DAD">
            <w:pPr>
              <w:pStyle w:val="TAL"/>
              <w:jc w:val="center"/>
              <w:rPr>
                <w:bCs/>
                <w:noProof/>
                <w:lang w:eastAsia="en-GB"/>
              </w:rPr>
            </w:pPr>
            <w:r>
              <w:rPr>
                <w:bCs/>
                <w:noProof/>
                <w:lang w:eastAsia="en-GB"/>
              </w:rPr>
              <w:t>-</w:t>
            </w:r>
          </w:p>
        </w:tc>
      </w:tr>
      <w:tr w:rsidR="000E4DAD" w14:paraId="50C41B6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9C2016F" w14:textId="77777777" w:rsidR="000E4DAD" w:rsidRDefault="000E4DAD">
            <w:pPr>
              <w:pStyle w:val="TAL"/>
              <w:rPr>
                <w:b/>
                <w:i/>
                <w:lang w:eastAsia="zh-CN"/>
              </w:rPr>
            </w:pPr>
            <w:r>
              <w:rPr>
                <w:b/>
                <w:i/>
                <w:lang w:eastAsia="zh-CN"/>
              </w:rPr>
              <w:t>loggedMeasurementsIdle</w:t>
            </w:r>
          </w:p>
          <w:p w14:paraId="42BDC59B" w14:textId="77777777" w:rsidR="000E4DAD" w:rsidRDefault="000E4DAD">
            <w:pPr>
              <w:pStyle w:val="TAL"/>
              <w:rPr>
                <w:b/>
                <w:i/>
                <w:lang w:eastAsia="zh-CN"/>
              </w:rPr>
            </w:pPr>
            <w:r>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0552B3B0" w14:textId="77777777" w:rsidR="000E4DAD" w:rsidRDefault="000E4DAD">
            <w:pPr>
              <w:pStyle w:val="TAL"/>
              <w:jc w:val="center"/>
              <w:rPr>
                <w:lang w:eastAsia="zh-CN"/>
              </w:rPr>
            </w:pPr>
            <w:r>
              <w:rPr>
                <w:lang w:eastAsia="zh-CN"/>
              </w:rPr>
              <w:t>-</w:t>
            </w:r>
          </w:p>
        </w:tc>
      </w:tr>
      <w:tr w:rsidR="000E4DAD" w14:paraId="3F797509"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5B8480" w14:textId="77777777" w:rsidR="000E4DAD" w:rsidRDefault="000E4DAD">
            <w:pPr>
              <w:pStyle w:val="TAL"/>
              <w:rPr>
                <w:b/>
                <w:i/>
                <w:lang w:eastAsia="ja-JP"/>
              </w:rPr>
            </w:pPr>
            <w:r>
              <w:rPr>
                <w:b/>
                <w:i/>
              </w:rPr>
              <w:t>loggedMeasWLAN</w:t>
            </w:r>
          </w:p>
          <w:p w14:paraId="67F6ECAD" w14:textId="77777777" w:rsidR="000E4DAD" w:rsidRDefault="000E4DAD">
            <w:pPr>
              <w:pStyle w:val="TAL"/>
              <w:rPr>
                <w:b/>
                <w:i/>
                <w:noProof/>
                <w:lang w:eastAsia="en-GB"/>
              </w:rPr>
            </w:pPr>
            <w:r>
              <w:rPr>
                <w:lang w:eastAsia="en-GB"/>
              </w:rPr>
              <w:t>Indicates whether the UE supports WLAN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06E2A24F" w14:textId="77777777" w:rsidR="000E4DAD" w:rsidRDefault="000E4DAD">
            <w:pPr>
              <w:pStyle w:val="TAL"/>
              <w:jc w:val="center"/>
              <w:rPr>
                <w:bCs/>
                <w:noProof/>
                <w:lang w:eastAsia="en-GB"/>
              </w:rPr>
            </w:pPr>
            <w:r>
              <w:rPr>
                <w:bCs/>
                <w:noProof/>
                <w:lang w:eastAsia="en-GB"/>
              </w:rPr>
              <w:t>-</w:t>
            </w:r>
          </w:p>
        </w:tc>
      </w:tr>
      <w:tr w:rsidR="000E4DAD" w14:paraId="713A7C7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18BA6EC" w14:textId="77777777" w:rsidR="000E4DAD" w:rsidRDefault="000E4DAD">
            <w:pPr>
              <w:pStyle w:val="TAL"/>
              <w:rPr>
                <w:b/>
                <w:i/>
                <w:noProof/>
                <w:lang w:eastAsia="en-GB"/>
              </w:rPr>
            </w:pPr>
            <w:r>
              <w:rPr>
                <w:b/>
                <w:i/>
                <w:noProof/>
                <w:lang w:eastAsia="en-GB"/>
              </w:rPr>
              <w:t>logicalChannelSR-ProhibitTimer</w:t>
            </w:r>
          </w:p>
          <w:p w14:paraId="558F7E9B" w14:textId="77777777" w:rsidR="000E4DAD" w:rsidRDefault="000E4DAD">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7CF8D619" w14:textId="77777777" w:rsidR="000E4DAD" w:rsidRDefault="000E4DAD">
            <w:pPr>
              <w:pStyle w:val="TAL"/>
              <w:jc w:val="center"/>
              <w:rPr>
                <w:lang w:eastAsia="zh-CN"/>
              </w:rPr>
            </w:pPr>
            <w:r>
              <w:rPr>
                <w:bCs/>
                <w:noProof/>
                <w:lang w:eastAsia="en-GB"/>
              </w:rPr>
              <w:t>-</w:t>
            </w:r>
          </w:p>
        </w:tc>
      </w:tr>
      <w:tr w:rsidR="000E4DAD" w14:paraId="647CFEF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BC58C9D" w14:textId="77777777" w:rsidR="000E4DAD" w:rsidRDefault="000E4DAD">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14:paraId="14B04379" w14:textId="77777777" w:rsidR="000E4DAD" w:rsidRDefault="000E4DAD">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91923BE" w14:textId="77777777" w:rsidR="000E4DAD" w:rsidRDefault="000E4DAD">
            <w:pPr>
              <w:keepNext/>
              <w:keepLines/>
              <w:spacing w:after="0"/>
              <w:jc w:val="center"/>
              <w:rPr>
                <w:rFonts w:ascii="Arial" w:hAnsi="Arial" w:cs="Arial"/>
                <w:sz w:val="18"/>
                <w:szCs w:val="18"/>
              </w:rPr>
            </w:pPr>
            <w:r>
              <w:rPr>
                <w:rFonts w:ascii="Arial" w:hAnsi="Arial" w:cs="Arial"/>
                <w:sz w:val="18"/>
                <w:szCs w:val="18"/>
              </w:rPr>
              <w:t>-</w:t>
            </w:r>
          </w:p>
        </w:tc>
      </w:tr>
      <w:tr w:rsidR="000E4DAD" w14:paraId="1A674A9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A4F67B6" w14:textId="77777777" w:rsidR="000E4DAD" w:rsidRDefault="000E4DAD">
            <w:pPr>
              <w:pStyle w:val="TAL"/>
              <w:rPr>
                <w:b/>
                <w:bCs/>
                <w:i/>
                <w:iCs/>
              </w:rPr>
            </w:pPr>
            <w:r>
              <w:rPr>
                <w:b/>
                <w:bCs/>
                <w:i/>
                <w:iCs/>
              </w:rPr>
              <w:t>lowerMSD-MRDC</w:t>
            </w:r>
          </w:p>
          <w:p w14:paraId="434A7A3F" w14:textId="77777777" w:rsidR="000E4DAD" w:rsidRDefault="000E4DAD">
            <w:pPr>
              <w:pStyle w:val="TAL"/>
              <w:rPr>
                <w:rFonts w:cs="Arial"/>
                <w:szCs w:val="18"/>
                <w:lang w:eastAsia="zh-CN"/>
              </w:rPr>
            </w:pPr>
            <w:r>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hideMark/>
          </w:tcPr>
          <w:p w14:paraId="1B40A785" w14:textId="77777777" w:rsidR="000E4DAD" w:rsidRDefault="000E4DAD">
            <w:pPr>
              <w:pStyle w:val="TAL"/>
              <w:jc w:val="center"/>
              <w:rPr>
                <w:rFonts w:cs="Arial"/>
                <w:szCs w:val="18"/>
                <w:lang w:eastAsia="ja-JP"/>
              </w:rPr>
            </w:pPr>
            <w:r>
              <w:rPr>
                <w:rFonts w:cs="Arial"/>
                <w:szCs w:val="18"/>
              </w:rPr>
              <w:t>-</w:t>
            </w:r>
          </w:p>
        </w:tc>
      </w:tr>
      <w:tr w:rsidR="000E4DAD" w14:paraId="053747B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7A67D2C" w14:textId="77777777" w:rsidR="000E4DAD" w:rsidRDefault="000E4DAD">
            <w:pPr>
              <w:pStyle w:val="TAL"/>
              <w:rPr>
                <w:b/>
                <w:i/>
                <w:lang w:eastAsia="en-GB"/>
              </w:rPr>
            </w:pPr>
            <w:r>
              <w:rPr>
                <w:b/>
                <w:i/>
                <w:lang w:eastAsia="en-GB"/>
              </w:rPr>
              <w:t>lwa</w:t>
            </w:r>
          </w:p>
          <w:p w14:paraId="191CB86F" w14:textId="77777777" w:rsidR="000E4DAD" w:rsidRDefault="000E4DAD">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DDC3DAE" w14:textId="77777777" w:rsidR="000E4DAD" w:rsidRDefault="000E4DAD">
            <w:pPr>
              <w:keepNext/>
              <w:keepLines/>
              <w:spacing w:after="0"/>
              <w:jc w:val="center"/>
              <w:rPr>
                <w:rFonts w:ascii="Arial" w:hAnsi="Arial" w:cs="Arial"/>
                <w:sz w:val="18"/>
                <w:szCs w:val="18"/>
              </w:rPr>
            </w:pPr>
            <w:r>
              <w:rPr>
                <w:bCs/>
                <w:noProof/>
                <w:lang w:eastAsia="en-GB"/>
              </w:rPr>
              <w:t>-</w:t>
            </w:r>
          </w:p>
        </w:tc>
      </w:tr>
      <w:tr w:rsidR="000E4DAD" w14:paraId="3D72F05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4C78CCD" w14:textId="77777777" w:rsidR="000E4DAD" w:rsidRDefault="000E4DAD">
            <w:pPr>
              <w:pStyle w:val="TAL"/>
              <w:rPr>
                <w:b/>
                <w:i/>
                <w:lang w:eastAsia="zh-CN"/>
              </w:rPr>
            </w:pPr>
            <w:r>
              <w:rPr>
                <w:b/>
                <w:i/>
                <w:lang w:eastAsia="zh-CN"/>
              </w:rPr>
              <w:t>lwa-BufferSize</w:t>
            </w:r>
          </w:p>
          <w:p w14:paraId="66717354" w14:textId="77777777" w:rsidR="000E4DAD" w:rsidRDefault="000E4DAD">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hideMark/>
          </w:tcPr>
          <w:p w14:paraId="29625C12" w14:textId="77777777" w:rsidR="000E4DAD" w:rsidRDefault="000E4DAD">
            <w:pPr>
              <w:keepNext/>
              <w:keepLines/>
              <w:spacing w:after="0"/>
              <w:jc w:val="center"/>
              <w:rPr>
                <w:rFonts w:ascii="Arial" w:hAnsi="Arial" w:cs="Arial"/>
                <w:sz w:val="18"/>
                <w:szCs w:val="18"/>
              </w:rPr>
            </w:pPr>
            <w:r>
              <w:rPr>
                <w:rFonts w:ascii="Arial" w:hAnsi="Arial" w:cs="Arial"/>
                <w:sz w:val="18"/>
                <w:szCs w:val="18"/>
              </w:rPr>
              <w:t>-</w:t>
            </w:r>
          </w:p>
        </w:tc>
      </w:tr>
      <w:tr w:rsidR="000E4DAD" w14:paraId="1C8BD82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D7BE0BF" w14:textId="77777777" w:rsidR="000E4DAD" w:rsidRDefault="000E4DAD">
            <w:pPr>
              <w:pStyle w:val="TAL"/>
              <w:rPr>
                <w:b/>
                <w:i/>
              </w:rPr>
            </w:pPr>
            <w:r>
              <w:rPr>
                <w:b/>
                <w:i/>
              </w:rPr>
              <w:lastRenderedPageBreak/>
              <w:t>lwa-HO-WithoutWT-Change</w:t>
            </w:r>
          </w:p>
          <w:p w14:paraId="1469EBBC" w14:textId="77777777" w:rsidR="000E4DAD" w:rsidRDefault="000E4DAD">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hideMark/>
          </w:tcPr>
          <w:p w14:paraId="3E8557F3" w14:textId="77777777" w:rsidR="000E4DAD" w:rsidRDefault="000E4DAD">
            <w:pPr>
              <w:keepNext/>
              <w:keepLines/>
              <w:spacing w:after="0"/>
              <w:jc w:val="center"/>
              <w:rPr>
                <w:bCs/>
                <w:noProof/>
                <w:lang w:eastAsia="en-GB"/>
              </w:rPr>
            </w:pPr>
            <w:r>
              <w:rPr>
                <w:bCs/>
                <w:noProof/>
                <w:lang w:eastAsia="en-GB"/>
              </w:rPr>
              <w:t>-</w:t>
            </w:r>
          </w:p>
        </w:tc>
      </w:tr>
      <w:tr w:rsidR="000E4DAD" w14:paraId="0F9C4AE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BEFFF99" w14:textId="77777777" w:rsidR="000E4DAD" w:rsidRDefault="000E4DAD">
            <w:pPr>
              <w:pStyle w:val="TAL"/>
              <w:rPr>
                <w:b/>
                <w:i/>
                <w:lang w:eastAsia="ja-JP"/>
              </w:rPr>
            </w:pPr>
            <w:r>
              <w:rPr>
                <w:b/>
                <w:i/>
              </w:rPr>
              <w:t>lwa-RLC-UM</w:t>
            </w:r>
          </w:p>
          <w:p w14:paraId="012D699A" w14:textId="77777777" w:rsidR="000E4DAD" w:rsidRDefault="000E4DAD">
            <w:pPr>
              <w:pStyle w:val="TAL"/>
              <w:rPr>
                <w:b/>
                <w:i/>
              </w:rPr>
            </w:pPr>
            <w: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4638E454" w14:textId="77777777" w:rsidR="000E4DAD" w:rsidRDefault="000E4DAD">
            <w:pPr>
              <w:keepNext/>
              <w:keepLines/>
              <w:spacing w:after="0"/>
              <w:jc w:val="center"/>
              <w:rPr>
                <w:bCs/>
                <w:noProof/>
                <w:lang w:eastAsia="en-GB"/>
              </w:rPr>
            </w:pPr>
            <w:r>
              <w:rPr>
                <w:bCs/>
                <w:noProof/>
                <w:lang w:eastAsia="en-GB"/>
              </w:rPr>
              <w:t>-</w:t>
            </w:r>
          </w:p>
        </w:tc>
      </w:tr>
      <w:tr w:rsidR="000E4DAD" w14:paraId="3890B9F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9F148F1" w14:textId="77777777" w:rsidR="000E4DAD" w:rsidRDefault="000E4DAD">
            <w:pPr>
              <w:pStyle w:val="TAL"/>
              <w:rPr>
                <w:b/>
                <w:i/>
                <w:lang w:eastAsia="en-GB"/>
              </w:rPr>
            </w:pPr>
            <w:r>
              <w:rPr>
                <w:b/>
                <w:i/>
                <w:lang w:eastAsia="en-GB"/>
              </w:rPr>
              <w:t>lwa-SplitBearer</w:t>
            </w:r>
          </w:p>
          <w:p w14:paraId="38883006" w14:textId="77777777" w:rsidR="000E4DAD" w:rsidRDefault="000E4DAD">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5BA7345D" w14:textId="77777777" w:rsidR="000E4DAD" w:rsidRDefault="000E4DAD">
            <w:pPr>
              <w:keepNext/>
              <w:keepLines/>
              <w:spacing w:after="0"/>
              <w:jc w:val="center"/>
              <w:rPr>
                <w:rFonts w:ascii="Arial" w:hAnsi="Arial" w:cs="Arial"/>
                <w:sz w:val="18"/>
                <w:szCs w:val="18"/>
              </w:rPr>
            </w:pPr>
            <w:r>
              <w:rPr>
                <w:bCs/>
                <w:noProof/>
                <w:lang w:eastAsia="en-GB"/>
              </w:rPr>
              <w:t>-</w:t>
            </w:r>
          </w:p>
        </w:tc>
      </w:tr>
      <w:tr w:rsidR="000E4DAD" w14:paraId="4DF83E3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33BEF76" w14:textId="77777777" w:rsidR="000E4DAD" w:rsidRDefault="000E4DAD">
            <w:pPr>
              <w:pStyle w:val="TAL"/>
              <w:rPr>
                <w:b/>
                <w:i/>
              </w:rPr>
            </w:pPr>
            <w:r>
              <w:rPr>
                <w:b/>
                <w:i/>
              </w:rPr>
              <w:t>lwa-UL</w:t>
            </w:r>
          </w:p>
          <w:p w14:paraId="4D5E3F75" w14:textId="77777777" w:rsidR="000E4DAD" w:rsidRDefault="000E4DAD">
            <w:pPr>
              <w:pStyle w:val="TAL"/>
              <w:rPr>
                <w:b/>
                <w:i/>
                <w:lang w:eastAsia="en-GB"/>
              </w:rPr>
            </w:pPr>
            <w:r>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33B5512F" w14:textId="77777777" w:rsidR="000E4DAD" w:rsidRDefault="000E4DAD">
            <w:pPr>
              <w:keepNext/>
              <w:keepLines/>
              <w:spacing w:after="0"/>
              <w:jc w:val="center"/>
              <w:rPr>
                <w:bCs/>
                <w:noProof/>
                <w:lang w:eastAsia="en-GB"/>
              </w:rPr>
            </w:pPr>
            <w:r>
              <w:rPr>
                <w:bCs/>
                <w:noProof/>
                <w:lang w:eastAsia="en-GB"/>
              </w:rPr>
              <w:t>-</w:t>
            </w:r>
          </w:p>
        </w:tc>
      </w:tr>
      <w:tr w:rsidR="000E4DAD" w14:paraId="040712B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77751B1" w14:textId="77777777" w:rsidR="000E4DAD" w:rsidRDefault="000E4DAD">
            <w:pPr>
              <w:pStyle w:val="TAL"/>
              <w:rPr>
                <w:b/>
                <w:i/>
                <w:lang w:eastAsia="en-GB"/>
              </w:rPr>
            </w:pPr>
            <w:r>
              <w:rPr>
                <w:b/>
                <w:i/>
                <w:lang w:eastAsia="en-GB"/>
              </w:rPr>
              <w:t>lwip</w:t>
            </w:r>
          </w:p>
          <w:p w14:paraId="4785D65B" w14:textId="77777777" w:rsidR="000E4DAD" w:rsidRDefault="000E4DAD">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47D3FD7" w14:textId="77777777" w:rsidR="000E4DAD" w:rsidRDefault="000E4DAD">
            <w:pPr>
              <w:keepNext/>
              <w:keepLines/>
              <w:spacing w:after="0"/>
              <w:jc w:val="center"/>
              <w:rPr>
                <w:bCs/>
                <w:noProof/>
                <w:lang w:eastAsia="en-GB"/>
              </w:rPr>
            </w:pPr>
            <w:r>
              <w:rPr>
                <w:bCs/>
                <w:noProof/>
                <w:lang w:eastAsia="en-GB"/>
              </w:rPr>
              <w:t>-</w:t>
            </w:r>
          </w:p>
        </w:tc>
      </w:tr>
      <w:tr w:rsidR="000E4DAD" w14:paraId="453DA3C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E64E63F" w14:textId="77777777" w:rsidR="000E4DAD" w:rsidRDefault="000E4DAD">
            <w:pPr>
              <w:pStyle w:val="TAL"/>
              <w:rPr>
                <w:b/>
                <w:i/>
                <w:lang w:eastAsia="en-GB"/>
              </w:rPr>
            </w:pPr>
            <w:r>
              <w:rPr>
                <w:b/>
                <w:i/>
                <w:lang w:eastAsia="en-GB"/>
              </w:rPr>
              <w:t>lwip-Aggregation-DL, lwip-Aggregation-UL</w:t>
            </w:r>
          </w:p>
          <w:p w14:paraId="1FE1BF7A" w14:textId="77777777" w:rsidR="000E4DAD" w:rsidRDefault="000E4DAD">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27B74D3" w14:textId="77777777" w:rsidR="000E4DAD" w:rsidRDefault="000E4DAD">
            <w:pPr>
              <w:keepNext/>
              <w:keepLines/>
              <w:spacing w:after="0"/>
              <w:jc w:val="center"/>
              <w:rPr>
                <w:bCs/>
                <w:noProof/>
                <w:lang w:eastAsia="en-GB"/>
              </w:rPr>
            </w:pPr>
            <w:r>
              <w:rPr>
                <w:bCs/>
                <w:noProof/>
                <w:lang w:eastAsia="en-GB"/>
              </w:rPr>
              <w:t>-</w:t>
            </w:r>
          </w:p>
        </w:tc>
      </w:tr>
      <w:tr w:rsidR="000E4DAD" w14:paraId="13495E5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8C032E6" w14:textId="77777777" w:rsidR="000E4DAD" w:rsidRDefault="000E4DAD">
            <w:pPr>
              <w:pStyle w:val="TAL"/>
              <w:rPr>
                <w:b/>
                <w:i/>
                <w:lang w:eastAsia="zh-CN"/>
              </w:rPr>
            </w:pPr>
            <w:r>
              <w:rPr>
                <w:b/>
                <w:i/>
                <w:lang w:eastAsia="zh-CN"/>
              </w:rPr>
              <w:t>makeBeforeBreak</w:t>
            </w:r>
          </w:p>
          <w:p w14:paraId="306D9133" w14:textId="77777777" w:rsidR="000E4DAD" w:rsidRDefault="000E4DAD">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SeNB change, </w:t>
            </w:r>
            <w:r>
              <w:rPr>
                <w:rFonts w:cs="Arial"/>
                <w:szCs w:val="18"/>
              </w:rPr>
              <w:t>as defined in TS 36.300 [9]</w:t>
            </w:r>
            <w:r>
              <w:t>.</w:t>
            </w:r>
          </w:p>
        </w:tc>
        <w:tc>
          <w:tcPr>
            <w:tcW w:w="830" w:type="dxa"/>
            <w:tcBorders>
              <w:top w:val="single" w:sz="4" w:space="0" w:color="808080"/>
              <w:left w:val="single" w:sz="4" w:space="0" w:color="808080"/>
              <w:bottom w:val="single" w:sz="4" w:space="0" w:color="808080"/>
              <w:right w:val="single" w:sz="4" w:space="0" w:color="808080"/>
            </w:tcBorders>
            <w:hideMark/>
          </w:tcPr>
          <w:p w14:paraId="76681DBA" w14:textId="77777777" w:rsidR="000E4DAD" w:rsidRDefault="000E4DAD">
            <w:pPr>
              <w:keepNext/>
              <w:keepLines/>
              <w:spacing w:after="0"/>
              <w:jc w:val="center"/>
              <w:rPr>
                <w:bCs/>
                <w:noProof/>
                <w:lang w:eastAsia="en-GB"/>
              </w:rPr>
            </w:pPr>
            <w:r>
              <w:rPr>
                <w:bCs/>
                <w:noProof/>
                <w:lang w:eastAsia="en-GB"/>
              </w:rPr>
              <w:t>-</w:t>
            </w:r>
          </w:p>
        </w:tc>
      </w:tr>
      <w:tr w:rsidR="000E4DAD" w14:paraId="5AD59D8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0B5B795" w14:textId="77777777" w:rsidR="000E4DAD" w:rsidRDefault="000E4DAD">
            <w:pPr>
              <w:pStyle w:val="TAL"/>
              <w:rPr>
                <w:b/>
                <w:bCs/>
                <w:i/>
                <w:iCs/>
                <w:lang w:eastAsia="ja-JP"/>
              </w:rPr>
            </w:pPr>
            <w:r>
              <w:rPr>
                <w:b/>
                <w:bCs/>
                <w:i/>
                <w:iCs/>
              </w:rPr>
              <w:t>measGapPatterns-NRonly</w:t>
            </w:r>
          </w:p>
          <w:p w14:paraId="56507F88" w14:textId="77777777" w:rsidR="000E4DAD" w:rsidRDefault="000E4DAD">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69396B48" w14:textId="77777777" w:rsidR="000E4DAD" w:rsidRDefault="000E4DAD">
            <w:pPr>
              <w:pStyle w:val="TAL"/>
              <w:jc w:val="center"/>
              <w:rPr>
                <w:noProof/>
                <w:lang w:eastAsia="en-GB"/>
              </w:rPr>
            </w:pPr>
            <w:r>
              <w:rPr>
                <w:noProof/>
                <w:lang w:eastAsia="en-GB"/>
              </w:rPr>
              <w:t>No</w:t>
            </w:r>
          </w:p>
        </w:tc>
      </w:tr>
      <w:tr w:rsidR="000E4DAD" w14:paraId="2222AAA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008D487" w14:textId="77777777" w:rsidR="000E4DAD" w:rsidRDefault="000E4DAD">
            <w:pPr>
              <w:pStyle w:val="TAL"/>
              <w:rPr>
                <w:b/>
                <w:bCs/>
                <w:i/>
                <w:iCs/>
                <w:lang w:eastAsia="ja-JP"/>
              </w:rPr>
            </w:pPr>
            <w:r>
              <w:rPr>
                <w:b/>
                <w:bCs/>
                <w:i/>
                <w:iCs/>
              </w:rPr>
              <w:t>measGapPatterns-NRonly-ENDC</w:t>
            </w:r>
          </w:p>
          <w:p w14:paraId="7DCE1761" w14:textId="77777777" w:rsidR="000E4DAD" w:rsidRDefault="000E4DAD">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6663EA5C" w14:textId="77777777" w:rsidR="000E4DAD" w:rsidRDefault="000E4DAD">
            <w:pPr>
              <w:pStyle w:val="TAL"/>
              <w:jc w:val="center"/>
              <w:rPr>
                <w:noProof/>
                <w:lang w:eastAsia="en-GB"/>
              </w:rPr>
            </w:pPr>
            <w:r>
              <w:rPr>
                <w:noProof/>
                <w:lang w:eastAsia="en-GB"/>
              </w:rPr>
              <w:t>No</w:t>
            </w:r>
          </w:p>
        </w:tc>
      </w:tr>
      <w:tr w:rsidR="000E4DAD" w14:paraId="5E37C1F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6F9C3B4" w14:textId="77777777" w:rsidR="000E4DAD" w:rsidRDefault="000E4DAD">
            <w:pPr>
              <w:keepNext/>
              <w:keepLines/>
              <w:spacing w:after="0"/>
              <w:rPr>
                <w:rFonts w:ascii="Arial" w:hAnsi="Arial"/>
                <w:b/>
                <w:i/>
                <w:sz w:val="18"/>
              </w:rPr>
            </w:pPr>
            <w:r>
              <w:rPr>
                <w:rFonts w:ascii="Arial" w:hAnsi="Arial"/>
                <w:b/>
                <w:i/>
                <w:sz w:val="18"/>
              </w:rPr>
              <w:t>maximumCCsRetrieval</w:t>
            </w:r>
          </w:p>
          <w:p w14:paraId="56D58D9B" w14:textId="77777777" w:rsidR="000E4DAD" w:rsidRDefault="000E4DAD">
            <w:pPr>
              <w:pStyle w:val="TAL"/>
              <w:rPr>
                <w:b/>
                <w:i/>
                <w:lang w:eastAsia="en-GB"/>
              </w:rPr>
            </w:pPr>
            <w:r>
              <w:t xml:space="preserve">Indicates whether UE supports reception of </w:t>
            </w:r>
            <w:r>
              <w:rPr>
                <w:i/>
              </w:rPr>
              <w:t>requestedMaxCCsDL</w:t>
            </w:r>
            <w:r>
              <w:t xml:space="preserve"> and </w:t>
            </w:r>
            <w:r>
              <w:rPr>
                <w:i/>
              </w:rPr>
              <w:t>requestedMaxCCsUL</w:t>
            </w:r>
            <w:r>
              <w:t>.</w:t>
            </w:r>
          </w:p>
        </w:tc>
        <w:tc>
          <w:tcPr>
            <w:tcW w:w="830" w:type="dxa"/>
            <w:tcBorders>
              <w:top w:val="single" w:sz="4" w:space="0" w:color="808080"/>
              <w:left w:val="single" w:sz="4" w:space="0" w:color="808080"/>
              <w:bottom w:val="single" w:sz="4" w:space="0" w:color="808080"/>
              <w:right w:val="single" w:sz="4" w:space="0" w:color="808080"/>
            </w:tcBorders>
            <w:hideMark/>
          </w:tcPr>
          <w:p w14:paraId="59A65C82" w14:textId="77777777" w:rsidR="000E4DAD" w:rsidRDefault="000E4DAD">
            <w:pPr>
              <w:keepNext/>
              <w:keepLines/>
              <w:spacing w:after="0"/>
              <w:jc w:val="center"/>
              <w:rPr>
                <w:bCs/>
                <w:noProof/>
                <w:lang w:eastAsia="en-GB"/>
              </w:rPr>
            </w:pPr>
            <w:r>
              <w:rPr>
                <w:rFonts w:ascii="Arial" w:hAnsi="Arial"/>
                <w:sz w:val="18"/>
                <w:lang w:eastAsia="zh-CN"/>
              </w:rPr>
              <w:t>-</w:t>
            </w:r>
          </w:p>
        </w:tc>
      </w:tr>
      <w:tr w:rsidR="000E4DAD" w14:paraId="0CB0DD0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C18F94C" w14:textId="77777777" w:rsidR="000E4DAD" w:rsidRDefault="000E4DAD">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0520A6EA" w14:textId="77777777" w:rsidR="000E4DAD" w:rsidRDefault="000E4DAD">
            <w:pPr>
              <w:pStyle w:val="TAL"/>
              <w:rPr>
                <w:b/>
                <w:i/>
                <w:lang w:eastAsia="ja-JP"/>
              </w:rPr>
            </w:pPr>
            <w:r>
              <w:t xml:space="preserve">Indicates whether the UE supports the network configuration of </w:t>
            </w:r>
            <w:r>
              <w:rPr>
                <w:i/>
              </w:rPr>
              <w:t>maxLayersMIMO</w:t>
            </w:r>
            <w:r>
              <w:t xml:space="preserve">. If the UE supports </w:t>
            </w:r>
            <w:r>
              <w:rPr>
                <w:i/>
              </w:rPr>
              <w:t>fourLayerTM3-TM4</w:t>
            </w:r>
            <w:r>
              <w:t xml:space="preserve"> or </w:t>
            </w:r>
            <w:r>
              <w:rPr>
                <w:i/>
              </w:rPr>
              <w:t>intraBandContiguousCC-InfoList</w:t>
            </w:r>
            <w:r>
              <w:t xml:space="preserve"> or </w:t>
            </w:r>
            <w:r>
              <w:rPr>
                <w:i/>
              </w:rPr>
              <w:t>FeatureSetDL-PerCC</w:t>
            </w:r>
            <w:r>
              <w:t xml:space="preserve"> for MR-DC, UE supports the configuration of </w:t>
            </w:r>
            <w:r>
              <w:rPr>
                <w:i/>
              </w:rPr>
              <w:t>maxLayersMIMO</w:t>
            </w:r>
            <w:r>
              <w:t xml:space="preserve"> for these cases regardless of indicating </w:t>
            </w:r>
            <w:r>
              <w:rPr>
                <w:i/>
              </w:rPr>
              <w:t>maxLayersMIMO-Indication</w:t>
            </w:r>
            <w:r>
              <w:t>.</w:t>
            </w:r>
          </w:p>
        </w:tc>
        <w:tc>
          <w:tcPr>
            <w:tcW w:w="830" w:type="dxa"/>
            <w:tcBorders>
              <w:top w:val="single" w:sz="4" w:space="0" w:color="808080"/>
              <w:left w:val="single" w:sz="4" w:space="0" w:color="808080"/>
              <w:bottom w:val="single" w:sz="4" w:space="0" w:color="808080"/>
              <w:right w:val="single" w:sz="4" w:space="0" w:color="808080"/>
            </w:tcBorders>
            <w:hideMark/>
          </w:tcPr>
          <w:p w14:paraId="50B00B5D" w14:textId="77777777" w:rsidR="000E4DAD" w:rsidRDefault="000E4DAD">
            <w:pPr>
              <w:keepNext/>
              <w:keepLines/>
              <w:spacing w:after="0"/>
              <w:jc w:val="center"/>
              <w:rPr>
                <w:rFonts w:ascii="Arial" w:hAnsi="Arial"/>
                <w:sz w:val="18"/>
                <w:lang w:eastAsia="zh-CN"/>
              </w:rPr>
            </w:pPr>
            <w:r>
              <w:rPr>
                <w:rFonts w:ascii="Arial" w:hAnsi="Arial"/>
                <w:sz w:val="18"/>
                <w:lang w:eastAsia="zh-CN"/>
              </w:rPr>
              <w:t>-</w:t>
            </w:r>
          </w:p>
        </w:tc>
      </w:tr>
      <w:tr w:rsidR="000E4DAD" w14:paraId="0C482D9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81B509E" w14:textId="77777777" w:rsidR="000E4DAD" w:rsidRDefault="000E4DAD">
            <w:pPr>
              <w:pStyle w:val="TAL"/>
              <w:rPr>
                <w:b/>
                <w:i/>
                <w:noProof/>
                <w:lang w:eastAsia="en-GB"/>
              </w:rPr>
            </w:pPr>
            <w:r>
              <w:rPr>
                <w:b/>
                <w:i/>
                <w:noProof/>
              </w:rPr>
              <w:t>maxLayersSlotOrSubslotPUSCH</w:t>
            </w:r>
          </w:p>
          <w:p w14:paraId="4AF0B4C2" w14:textId="77777777" w:rsidR="000E4DAD" w:rsidRDefault="000E4DAD">
            <w:pPr>
              <w:pStyle w:val="TAL"/>
              <w:rPr>
                <w:noProof/>
                <w:lang w:eastAsia="en-GB"/>
              </w:rPr>
            </w:pPr>
            <w:r>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hideMark/>
          </w:tcPr>
          <w:p w14:paraId="0F535DF5" w14:textId="77777777" w:rsidR="000E4DAD" w:rsidRDefault="000E4DAD">
            <w:pPr>
              <w:pStyle w:val="TAL"/>
              <w:jc w:val="center"/>
              <w:rPr>
                <w:lang w:eastAsia="zh-CN"/>
              </w:rPr>
            </w:pPr>
            <w:r>
              <w:rPr>
                <w:lang w:eastAsia="zh-CN"/>
              </w:rPr>
              <w:t>Yes</w:t>
            </w:r>
          </w:p>
        </w:tc>
      </w:tr>
      <w:tr w:rsidR="000E4DAD" w14:paraId="5D3A5CF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808B192" w14:textId="77777777" w:rsidR="000E4DAD" w:rsidRDefault="000E4DAD">
            <w:pPr>
              <w:pStyle w:val="TAL"/>
              <w:rPr>
                <w:b/>
                <w:i/>
                <w:noProof/>
                <w:lang w:eastAsia="en-GB"/>
              </w:rPr>
            </w:pPr>
            <w:r>
              <w:rPr>
                <w:b/>
                <w:i/>
                <w:noProof/>
              </w:rPr>
              <w:t>maxNumberCCs-SPT</w:t>
            </w:r>
          </w:p>
          <w:p w14:paraId="10911A17" w14:textId="77777777" w:rsidR="000E4DAD" w:rsidRDefault="000E4DAD">
            <w:pPr>
              <w:pStyle w:val="TAL"/>
              <w:rPr>
                <w:noProof/>
                <w:lang w:eastAsia="ja-JP"/>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hideMark/>
          </w:tcPr>
          <w:p w14:paraId="29A294FC" w14:textId="77777777" w:rsidR="000E4DAD" w:rsidRDefault="000E4DAD">
            <w:pPr>
              <w:pStyle w:val="TAL"/>
              <w:jc w:val="center"/>
              <w:rPr>
                <w:lang w:eastAsia="zh-CN"/>
              </w:rPr>
            </w:pPr>
            <w:r>
              <w:rPr>
                <w:lang w:eastAsia="zh-CN"/>
              </w:rPr>
              <w:t>-</w:t>
            </w:r>
          </w:p>
        </w:tc>
      </w:tr>
      <w:tr w:rsidR="000E4DAD" w14:paraId="58FB02C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30D4C45" w14:textId="77777777" w:rsidR="000E4DAD" w:rsidRDefault="000E4DAD">
            <w:pPr>
              <w:pStyle w:val="TAL"/>
              <w:rPr>
                <w:b/>
                <w:i/>
                <w:noProof/>
                <w:lang w:eastAsia="en-GB"/>
              </w:rPr>
            </w:pPr>
            <w:r>
              <w:rPr>
                <w:b/>
                <w:i/>
                <w:noProof/>
              </w:rPr>
              <w:t>maxNumberDL-CCs, maxNumberUL-CCs</w:t>
            </w:r>
          </w:p>
          <w:p w14:paraId="5033B30E" w14:textId="77777777" w:rsidR="000E4DAD" w:rsidRDefault="000E4DAD">
            <w:pPr>
              <w:pStyle w:val="TAL"/>
              <w:rPr>
                <w:noProof/>
                <w:lang w:eastAsia="ja-JP"/>
              </w:rPr>
            </w:pPr>
            <w:r>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hideMark/>
          </w:tcPr>
          <w:p w14:paraId="6A68FE91" w14:textId="77777777" w:rsidR="000E4DAD" w:rsidRDefault="000E4DAD">
            <w:pPr>
              <w:pStyle w:val="TAL"/>
              <w:jc w:val="center"/>
              <w:rPr>
                <w:lang w:eastAsia="zh-CN"/>
              </w:rPr>
            </w:pPr>
            <w:r>
              <w:rPr>
                <w:lang w:eastAsia="zh-CN"/>
              </w:rPr>
              <w:t>-</w:t>
            </w:r>
          </w:p>
        </w:tc>
      </w:tr>
      <w:tr w:rsidR="000E4DAD" w14:paraId="0CEF959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0A5662E" w14:textId="77777777" w:rsidR="000E4DAD" w:rsidRDefault="000E4DAD">
            <w:pPr>
              <w:pStyle w:val="TAL"/>
              <w:rPr>
                <w:b/>
                <w:i/>
                <w:noProof/>
                <w:lang w:eastAsia="en-GB"/>
              </w:rPr>
            </w:pPr>
            <w:r>
              <w:rPr>
                <w:b/>
                <w:i/>
                <w:noProof/>
              </w:rPr>
              <w:t>maxNumber</w:t>
            </w:r>
            <w:r>
              <w:rPr>
                <w:b/>
                <w:i/>
                <w:noProof/>
                <w:lang w:eastAsia="en-GB"/>
              </w:rPr>
              <w:t>Decoding</w:t>
            </w:r>
          </w:p>
          <w:p w14:paraId="544DB1CD" w14:textId="77777777" w:rsidR="000E4DAD" w:rsidRDefault="000E4DAD">
            <w:pPr>
              <w:pStyle w:val="TAL"/>
              <w:rPr>
                <w:lang w:eastAsia="ja-JP"/>
              </w:rPr>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43AADD10" w14:textId="77777777" w:rsidR="000E4DAD" w:rsidRDefault="000E4DAD">
            <w:pPr>
              <w:pStyle w:val="TAL"/>
              <w:jc w:val="center"/>
              <w:rPr>
                <w:lang w:eastAsia="zh-CN"/>
              </w:rPr>
            </w:pPr>
            <w:r>
              <w:rPr>
                <w:noProof/>
                <w:lang w:eastAsia="zh-CN"/>
              </w:rPr>
              <w:t>No</w:t>
            </w:r>
          </w:p>
        </w:tc>
      </w:tr>
      <w:tr w:rsidR="000E4DAD" w14:paraId="1AEF9AE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E4B89F7" w14:textId="77777777" w:rsidR="000E4DAD" w:rsidRDefault="000E4DAD">
            <w:pPr>
              <w:pStyle w:val="TAL"/>
              <w:rPr>
                <w:b/>
                <w:bCs/>
                <w:i/>
                <w:noProof/>
                <w:lang w:eastAsia="en-GB"/>
              </w:rPr>
            </w:pPr>
            <w:r>
              <w:rPr>
                <w:b/>
                <w:bCs/>
                <w:i/>
                <w:noProof/>
                <w:lang w:eastAsia="en-GB"/>
              </w:rPr>
              <w:t>maxNumberEHC-Contexts</w:t>
            </w:r>
          </w:p>
          <w:p w14:paraId="12F8B215" w14:textId="77777777" w:rsidR="000E4DAD" w:rsidRDefault="000E4DAD">
            <w:pPr>
              <w:pStyle w:val="TAL"/>
              <w:rPr>
                <w:b/>
                <w:i/>
                <w:noProof/>
                <w:lang w:eastAsia="ja-JP"/>
              </w:rPr>
            </w:pPr>
            <w: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hideMark/>
          </w:tcPr>
          <w:p w14:paraId="69D491F0" w14:textId="77777777" w:rsidR="000E4DAD" w:rsidRDefault="000E4DAD">
            <w:pPr>
              <w:pStyle w:val="TAL"/>
              <w:jc w:val="center"/>
              <w:rPr>
                <w:noProof/>
                <w:lang w:eastAsia="zh-CN"/>
              </w:rPr>
            </w:pPr>
            <w:r>
              <w:rPr>
                <w:noProof/>
                <w:lang w:eastAsia="zh-CN"/>
              </w:rPr>
              <w:t>No</w:t>
            </w:r>
          </w:p>
        </w:tc>
      </w:tr>
      <w:tr w:rsidR="000E4DAD" w14:paraId="5DD8A83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15526C" w14:textId="77777777" w:rsidR="000E4DAD" w:rsidRDefault="000E4DAD">
            <w:pPr>
              <w:pStyle w:val="TAL"/>
              <w:rPr>
                <w:b/>
                <w:bCs/>
                <w:i/>
                <w:noProof/>
                <w:lang w:eastAsia="en-GB"/>
              </w:rPr>
            </w:pPr>
            <w:r>
              <w:rPr>
                <w:b/>
                <w:bCs/>
                <w:i/>
                <w:noProof/>
                <w:lang w:eastAsia="en-GB"/>
              </w:rPr>
              <w:t>maxNumberROHC-ContextSessions</w:t>
            </w:r>
          </w:p>
          <w:p w14:paraId="4E07EB46" w14:textId="77777777" w:rsidR="000E4DAD" w:rsidRDefault="000E4DAD">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830" w:type="dxa"/>
            <w:tcBorders>
              <w:top w:val="single" w:sz="4" w:space="0" w:color="808080"/>
              <w:left w:val="single" w:sz="4" w:space="0" w:color="808080"/>
              <w:bottom w:val="single" w:sz="4" w:space="0" w:color="808080"/>
              <w:right w:val="single" w:sz="4" w:space="0" w:color="808080"/>
            </w:tcBorders>
            <w:hideMark/>
          </w:tcPr>
          <w:p w14:paraId="20D9C7F4" w14:textId="77777777" w:rsidR="000E4DAD" w:rsidRDefault="000E4DAD">
            <w:pPr>
              <w:pStyle w:val="TAL"/>
              <w:jc w:val="center"/>
              <w:rPr>
                <w:bCs/>
                <w:noProof/>
                <w:lang w:eastAsia="en-GB"/>
              </w:rPr>
            </w:pPr>
            <w:r>
              <w:rPr>
                <w:bCs/>
                <w:noProof/>
                <w:lang w:eastAsia="en-GB"/>
              </w:rPr>
              <w:t>-</w:t>
            </w:r>
          </w:p>
        </w:tc>
      </w:tr>
      <w:tr w:rsidR="000E4DAD" w14:paraId="4EF00CC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BA383F" w14:textId="77777777" w:rsidR="000E4DAD" w:rsidRDefault="000E4DAD">
            <w:pPr>
              <w:pStyle w:val="TAL"/>
              <w:rPr>
                <w:b/>
                <w:i/>
                <w:lang w:eastAsia="ja-JP"/>
              </w:rPr>
            </w:pPr>
            <w:r>
              <w:rPr>
                <w:b/>
                <w:i/>
              </w:rPr>
              <w:t>maxNumberUpdatedCSI-Proc, maxNumberUpdatedCSI-Proc-SPT</w:t>
            </w:r>
          </w:p>
          <w:p w14:paraId="120CA2CE" w14:textId="77777777" w:rsidR="000E4DAD" w:rsidRDefault="000E4DAD">
            <w:pPr>
              <w:pStyle w:val="TAL"/>
              <w:rPr>
                <w:bCs/>
                <w:noProof/>
              </w:rPr>
            </w:pPr>
            <w:r>
              <w:t>Indicates the maximum number of CSI processes to be updated across CCs.</w:t>
            </w:r>
          </w:p>
        </w:tc>
        <w:tc>
          <w:tcPr>
            <w:tcW w:w="830" w:type="dxa"/>
            <w:tcBorders>
              <w:top w:val="single" w:sz="4" w:space="0" w:color="808080"/>
              <w:left w:val="single" w:sz="4" w:space="0" w:color="808080"/>
              <w:bottom w:val="single" w:sz="4" w:space="0" w:color="808080"/>
              <w:right w:val="single" w:sz="4" w:space="0" w:color="808080"/>
            </w:tcBorders>
            <w:hideMark/>
          </w:tcPr>
          <w:p w14:paraId="09CE6B1E" w14:textId="77777777" w:rsidR="000E4DAD" w:rsidRDefault="000E4DAD">
            <w:pPr>
              <w:pStyle w:val="TAL"/>
              <w:jc w:val="center"/>
              <w:rPr>
                <w:bCs/>
                <w:noProof/>
              </w:rPr>
            </w:pPr>
            <w:r>
              <w:rPr>
                <w:bCs/>
                <w:noProof/>
              </w:rPr>
              <w:t>No</w:t>
            </w:r>
          </w:p>
        </w:tc>
      </w:tr>
      <w:tr w:rsidR="000E4DAD" w14:paraId="2D4099BD"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28096F" w14:textId="77777777" w:rsidR="000E4DAD" w:rsidRDefault="000E4DAD">
            <w:pPr>
              <w:pStyle w:val="TAL"/>
              <w:rPr>
                <w:b/>
                <w:i/>
              </w:rPr>
            </w:pPr>
            <w:r>
              <w:rPr>
                <w:b/>
                <w:i/>
              </w:rPr>
              <w:lastRenderedPageBreak/>
              <w:t>maxNumberUpdatedCSI-Proc-STTI-Comb77, maxNumberUpdatedCSI-Proc-STTI-Comb27, maxNumberUpdatedCSI-Proc-STTI-Comb22-Set1, maxNumberUpdatedCSI-Proc-STTI-Comb22-Set2</w:t>
            </w:r>
          </w:p>
          <w:p w14:paraId="1CFED5EC" w14:textId="77777777" w:rsidR="000E4DAD" w:rsidRDefault="000E4DAD">
            <w:pPr>
              <w:pStyle w:val="TAL"/>
            </w:pPr>
            <w:r>
              <w:t>Indicates the maximum number of CSI processes to be updated across CCs. Comb77 is applicable for {slot, slot}, Comb27 for {subslot, slot}, Comb22-Set1 for</w:t>
            </w:r>
          </w:p>
          <w:p w14:paraId="7761761A" w14:textId="77777777" w:rsidR="000E4DAD" w:rsidRDefault="000E4DAD">
            <w:pPr>
              <w:pStyle w:val="TAL"/>
            </w:pPr>
            <w:r>
              <w:t>{subslot, subslot} processing timeline set 1 and the Comb22-Set2 for {subslot, subslot} processing timeline set 2.</w:t>
            </w:r>
          </w:p>
        </w:tc>
        <w:tc>
          <w:tcPr>
            <w:tcW w:w="830" w:type="dxa"/>
            <w:tcBorders>
              <w:top w:val="single" w:sz="4" w:space="0" w:color="808080"/>
              <w:left w:val="single" w:sz="4" w:space="0" w:color="808080"/>
              <w:bottom w:val="single" w:sz="4" w:space="0" w:color="808080"/>
              <w:right w:val="single" w:sz="4" w:space="0" w:color="808080"/>
            </w:tcBorders>
          </w:tcPr>
          <w:p w14:paraId="70FCCC90" w14:textId="77777777" w:rsidR="000E4DAD" w:rsidRDefault="000E4DAD">
            <w:pPr>
              <w:pStyle w:val="TAL"/>
              <w:jc w:val="center"/>
              <w:rPr>
                <w:bCs/>
                <w:noProof/>
              </w:rPr>
            </w:pPr>
          </w:p>
        </w:tc>
      </w:tr>
      <w:tr w:rsidR="000E4DAD" w14:paraId="6FF6169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56B104" w14:textId="77777777" w:rsidR="000E4DAD" w:rsidRDefault="000E4DAD">
            <w:pPr>
              <w:pStyle w:val="TAL"/>
              <w:rPr>
                <w:b/>
                <w:bCs/>
                <w:i/>
                <w:noProof/>
                <w:lang w:eastAsia="en-GB"/>
              </w:rPr>
            </w:pPr>
            <w:r>
              <w:rPr>
                <w:b/>
                <w:bCs/>
                <w:i/>
                <w:noProof/>
                <w:lang w:eastAsia="zh-CN"/>
              </w:rPr>
              <w:t>mbms</w:t>
            </w:r>
            <w:r>
              <w:rPr>
                <w:b/>
                <w:bCs/>
                <w:i/>
                <w:noProof/>
                <w:lang w:eastAsia="en-GB"/>
              </w:rPr>
              <w:t>-AsyncDC</w:t>
            </w:r>
          </w:p>
          <w:p w14:paraId="72D1B99F" w14:textId="77777777" w:rsidR="000E4DAD" w:rsidRDefault="000E4DAD">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30" w:type="dxa"/>
            <w:tcBorders>
              <w:top w:val="single" w:sz="4" w:space="0" w:color="808080"/>
              <w:left w:val="single" w:sz="4" w:space="0" w:color="808080"/>
              <w:bottom w:val="single" w:sz="4" w:space="0" w:color="808080"/>
              <w:right w:val="single" w:sz="4" w:space="0" w:color="808080"/>
            </w:tcBorders>
            <w:hideMark/>
          </w:tcPr>
          <w:p w14:paraId="72CAFA6D" w14:textId="77777777" w:rsidR="000E4DAD" w:rsidRDefault="000E4DAD">
            <w:pPr>
              <w:pStyle w:val="TAL"/>
              <w:jc w:val="center"/>
              <w:rPr>
                <w:bCs/>
                <w:noProof/>
                <w:lang w:eastAsia="en-GB"/>
              </w:rPr>
            </w:pPr>
            <w:r>
              <w:rPr>
                <w:bCs/>
                <w:noProof/>
                <w:lang w:eastAsia="en-GB"/>
              </w:rPr>
              <w:t>-</w:t>
            </w:r>
          </w:p>
        </w:tc>
      </w:tr>
      <w:tr w:rsidR="000E4DAD" w14:paraId="277F834A"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CC92F7" w14:textId="77777777" w:rsidR="000E4DAD" w:rsidRDefault="000E4DAD">
            <w:pPr>
              <w:pStyle w:val="TAL"/>
              <w:rPr>
                <w:b/>
                <w:bCs/>
                <w:i/>
                <w:noProof/>
                <w:lang w:eastAsia="zh-CN"/>
              </w:rPr>
            </w:pPr>
            <w:r>
              <w:rPr>
                <w:b/>
                <w:bCs/>
                <w:i/>
                <w:noProof/>
                <w:lang w:eastAsia="zh-CN"/>
              </w:rPr>
              <w:t>mbms-MaxBW</w:t>
            </w:r>
          </w:p>
          <w:p w14:paraId="192EE2ED" w14:textId="77777777" w:rsidR="000E4DAD" w:rsidRDefault="000E4DAD">
            <w:pPr>
              <w:pStyle w:val="TAL"/>
              <w:rPr>
                <w:bCs/>
                <w:noProof/>
                <w:lang w:eastAsia="zh-CN"/>
              </w:rPr>
            </w:pPr>
            <w:r>
              <w:rPr>
                <w:bCs/>
                <w:noProof/>
                <w:lang w:eastAsia="zh-CN"/>
              </w:rPr>
              <w:t xml:space="preserve">Indicates maximum supported bandwidth (T) for MBMS reception, see TS 36.213 [23]. clause 11.1. If the value is set to </w:t>
            </w:r>
            <w:r>
              <w:rPr>
                <w:bCs/>
                <w:i/>
                <w:noProof/>
                <w:lang w:eastAsia="zh-CN"/>
              </w:rPr>
              <w:t>implicitValue</w:t>
            </w:r>
            <w:r>
              <w:rPr>
                <w:bCs/>
                <w:noProof/>
                <w:lang w:eastAsia="zh-CN"/>
              </w:rPr>
              <w:t xml:space="preserve">, the corresponding value of T is calculated as specified in TS 36.213 [23], clause 11.1. If the value is set to </w:t>
            </w:r>
            <w:r>
              <w:rPr>
                <w:bCs/>
                <w:i/>
                <w:noProof/>
                <w:lang w:eastAsia="zh-CN"/>
              </w:rPr>
              <w:t>explicitValue</w:t>
            </w:r>
            <w:r>
              <w:rPr>
                <w:bCs/>
                <w:noProof/>
                <w:lang w:eastAsia="zh-CN"/>
              </w:rPr>
              <w:t xml:space="preserve">, the actual value of T = </w:t>
            </w:r>
            <w:r>
              <w:rPr>
                <w:bCs/>
                <w:i/>
                <w:noProof/>
                <w:lang w:eastAsia="zh-CN"/>
              </w:rPr>
              <w:t>explicitValue</w:t>
            </w:r>
            <w:r>
              <w:rPr>
                <w:bCs/>
                <w:noProof/>
                <w:lang w:eastAsia="zh-CN"/>
              </w:rPr>
              <w:t xml:space="preserve"> * 40 MHz.</w:t>
            </w:r>
          </w:p>
        </w:tc>
        <w:tc>
          <w:tcPr>
            <w:tcW w:w="830" w:type="dxa"/>
            <w:tcBorders>
              <w:top w:val="single" w:sz="4" w:space="0" w:color="808080"/>
              <w:left w:val="single" w:sz="4" w:space="0" w:color="808080"/>
              <w:bottom w:val="single" w:sz="4" w:space="0" w:color="808080"/>
              <w:right w:val="single" w:sz="4" w:space="0" w:color="808080"/>
            </w:tcBorders>
            <w:hideMark/>
          </w:tcPr>
          <w:p w14:paraId="36C465BB" w14:textId="77777777" w:rsidR="000E4DAD" w:rsidRDefault="000E4DAD">
            <w:pPr>
              <w:pStyle w:val="TAL"/>
              <w:jc w:val="center"/>
              <w:rPr>
                <w:bCs/>
                <w:noProof/>
                <w:lang w:eastAsia="en-GB"/>
              </w:rPr>
            </w:pPr>
            <w:r>
              <w:rPr>
                <w:bCs/>
                <w:noProof/>
                <w:lang w:eastAsia="en-GB"/>
              </w:rPr>
              <w:t>-</w:t>
            </w:r>
          </w:p>
        </w:tc>
      </w:tr>
      <w:tr w:rsidR="000E4DAD" w14:paraId="1561BBE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DC64E1" w14:textId="77777777" w:rsidR="000E4DAD" w:rsidRDefault="000E4DAD">
            <w:pPr>
              <w:pStyle w:val="TAL"/>
              <w:rPr>
                <w:b/>
                <w:bCs/>
                <w:i/>
                <w:noProof/>
                <w:lang w:eastAsia="en-GB"/>
              </w:rPr>
            </w:pPr>
            <w:r>
              <w:rPr>
                <w:b/>
                <w:bCs/>
                <w:i/>
                <w:noProof/>
                <w:lang w:eastAsia="zh-CN"/>
              </w:rPr>
              <w:t>mbms</w:t>
            </w:r>
            <w:r>
              <w:rPr>
                <w:b/>
                <w:bCs/>
                <w:i/>
                <w:noProof/>
                <w:lang w:eastAsia="en-GB"/>
              </w:rPr>
              <w:t>-NonServingCell</w:t>
            </w:r>
          </w:p>
          <w:p w14:paraId="5F16F204" w14:textId="77777777" w:rsidR="000E4DAD" w:rsidRDefault="000E4DAD">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0E4F5AF9" w14:textId="77777777" w:rsidR="000E4DAD" w:rsidRDefault="000E4DAD">
            <w:pPr>
              <w:pStyle w:val="TAL"/>
              <w:jc w:val="center"/>
              <w:rPr>
                <w:bCs/>
                <w:noProof/>
                <w:lang w:eastAsia="en-GB"/>
              </w:rPr>
            </w:pPr>
            <w:r>
              <w:rPr>
                <w:bCs/>
                <w:noProof/>
                <w:lang w:eastAsia="en-GB"/>
              </w:rPr>
              <w:t>Yes</w:t>
            </w:r>
          </w:p>
        </w:tc>
      </w:tr>
      <w:tr w:rsidR="000E4DAD" w14:paraId="14F04D5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735926" w14:textId="77777777" w:rsidR="000E4DAD" w:rsidRDefault="000E4DAD">
            <w:pPr>
              <w:pStyle w:val="TAL"/>
              <w:rPr>
                <w:b/>
                <w:bCs/>
                <w:i/>
                <w:noProof/>
                <w:lang w:eastAsia="zh-CN"/>
              </w:rPr>
            </w:pPr>
            <w:r>
              <w:rPr>
                <w:b/>
                <w:bCs/>
                <w:i/>
                <w:noProof/>
                <w:lang w:eastAsia="zh-CN"/>
              </w:rPr>
              <w:t>mbms-ScalingFactor1dot25, mbms-ScalingFactor7dot5</w:t>
            </w:r>
          </w:p>
          <w:p w14:paraId="212FEFC8" w14:textId="77777777" w:rsidR="000E4DAD" w:rsidRDefault="000E4DAD">
            <w:pPr>
              <w:pStyle w:val="TAL"/>
              <w:rPr>
                <w:bCs/>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eastAsia="zh-CN"/>
              </w:rPr>
              <w:t>subcarrierSpacingMBMS-khz1dot25 / subcarrierSpacingMBMS-khz7dot5</w:t>
            </w:r>
            <w:r>
              <w:rPr>
                <w:bCs/>
                <w:noProof/>
                <w:lang w:eastAsia="zh-CN"/>
              </w:rPr>
              <w:t xml:space="preserve"> is included. This field shall be included if </w:t>
            </w:r>
            <w:r>
              <w:rPr>
                <w:bCs/>
                <w:i/>
                <w:noProof/>
                <w:lang w:eastAsia="zh-CN"/>
              </w:rPr>
              <w:t>mbms-MaxBW</w:t>
            </w:r>
            <w:r>
              <w:rPr>
                <w:bCs/>
                <w:noProof/>
                <w:lang w:eastAsia="zh-CN"/>
              </w:rPr>
              <w:t xml:space="preserve"> and </w:t>
            </w:r>
            <w:r>
              <w:rPr>
                <w:bCs/>
                <w:i/>
                <w:noProof/>
                <w:lang w:eastAsia="zh-CN"/>
              </w:rPr>
              <w:t>subcarrierSpacingMBMS-khz1dot25 / subcarrierSpacingMBMS-khz7dot5</w:t>
            </w:r>
            <w:r>
              <w:rPr>
                <w:bCs/>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470E917D" w14:textId="77777777" w:rsidR="000E4DAD" w:rsidRDefault="000E4DAD">
            <w:pPr>
              <w:pStyle w:val="TAL"/>
              <w:jc w:val="center"/>
              <w:rPr>
                <w:bCs/>
                <w:noProof/>
                <w:lang w:eastAsia="en-GB"/>
              </w:rPr>
            </w:pPr>
            <w:r>
              <w:rPr>
                <w:bCs/>
                <w:noProof/>
                <w:lang w:eastAsia="en-GB"/>
              </w:rPr>
              <w:t>-</w:t>
            </w:r>
          </w:p>
        </w:tc>
      </w:tr>
      <w:tr w:rsidR="000E4DAD" w14:paraId="201EA79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D3CFC8" w14:textId="77777777" w:rsidR="000E4DAD" w:rsidRDefault="000E4DAD">
            <w:pPr>
              <w:pStyle w:val="TAL"/>
              <w:rPr>
                <w:b/>
                <w:bCs/>
                <w:i/>
                <w:iCs/>
                <w:noProof/>
              </w:rPr>
            </w:pPr>
            <w:r>
              <w:rPr>
                <w:b/>
                <w:bCs/>
                <w:i/>
                <w:iCs/>
                <w:noProof/>
              </w:rPr>
              <w:t>mbms-ScalingFactor0dot37, mbms-ScalingFactor2dot5</w:t>
            </w:r>
          </w:p>
          <w:p w14:paraId="15D708F2" w14:textId="77777777" w:rsidR="000E4DAD" w:rsidRDefault="000E4DAD">
            <w:pPr>
              <w:pStyle w:val="TAL"/>
              <w:rPr>
                <w:noProof/>
              </w:rPr>
            </w:pPr>
            <w:r>
              <w:rPr>
                <w:noProof/>
              </w:rPr>
              <w:t>Indicates parameter A</w:t>
            </w:r>
            <w:r>
              <w:rPr>
                <w:noProof/>
                <w:vertAlign w:val="superscript"/>
              </w:rPr>
              <w:t>(0.37</w:t>
            </w:r>
            <w:r>
              <w:rPr>
                <w:noProof/>
              </w:rPr>
              <w:t xml:space="preserve"> / A</w:t>
            </w:r>
            <w:r>
              <w:rPr>
                <w:noProof/>
                <w:vertAlign w:val="superscript"/>
              </w:rPr>
              <w:t>(2..5</w:t>
            </w:r>
            <w:r>
              <w:rPr>
                <w:noProof/>
              </w:rPr>
              <w:t xml:space="preserve">, i.e., scaling factor for processing one unit of bandwidth corresponding to subcarrier spacing of 0.37 kHz / 2.5 kHz, with respect to one unit of bandwidth corresponding to subcarrier spacing of 15 kHz. See TS 36.213 [23], clause 11.1. </w:t>
            </w:r>
            <w:r>
              <w:rPr>
                <w:noProof/>
                <w:lang w:eastAsia="en-GB"/>
              </w:rPr>
              <w:t xml:space="preserve">This field is included only if </w:t>
            </w:r>
            <w:r>
              <w:rPr>
                <w:i/>
                <w:iCs/>
              </w:rPr>
              <w:t>fembmsMixedCell</w:t>
            </w:r>
            <w:r>
              <w:t xml:space="preserve"> or </w:t>
            </w:r>
            <w:r>
              <w:rPr>
                <w:i/>
                <w:iCs/>
              </w:rPr>
              <w:t>fembmsDedicatedCell</w:t>
            </w:r>
            <w:r>
              <w:t xml:space="preserve"> </w:t>
            </w:r>
            <w:r>
              <w:rPr>
                <w:noProof/>
                <w:lang w:eastAsia="en-GB"/>
              </w:rPr>
              <w:t>is included.</w:t>
            </w:r>
            <w:r>
              <w:rPr>
                <w:bCs/>
                <w:noProof/>
                <w:lang w:eastAsia="zh-CN"/>
              </w:rPr>
              <w:t xml:space="preserve"> This field shall be included if </w:t>
            </w:r>
            <w:r>
              <w:rPr>
                <w:bCs/>
                <w:i/>
                <w:noProof/>
                <w:lang w:eastAsia="zh-CN"/>
              </w:rPr>
              <w:t>subcarrierSpacingMBMS-khz0dot37 / subcarrierSpacingMBMS-khz2dot5</w:t>
            </w:r>
            <w:r>
              <w:rPr>
                <w:bCs/>
                <w:noProof/>
                <w:lang w:eastAsia="zh-CN"/>
              </w:rPr>
              <w:t xml:space="preserve"> is included for at least one E-UTRA band in </w:t>
            </w:r>
            <w:r>
              <w:rPr>
                <w:bCs/>
                <w:i/>
                <w:iCs/>
                <w:noProof/>
                <w:lang w:eastAsia="zh-CN"/>
              </w:rPr>
              <w:t>mbms-SupportedBandInfoList</w:t>
            </w:r>
            <w:r>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57EE4DB" w14:textId="77777777" w:rsidR="000E4DAD" w:rsidRDefault="000E4DAD">
            <w:pPr>
              <w:pStyle w:val="TAL"/>
              <w:jc w:val="center"/>
              <w:rPr>
                <w:noProof/>
                <w:lang w:eastAsia="en-GB"/>
              </w:rPr>
            </w:pPr>
            <w:r>
              <w:rPr>
                <w:noProof/>
                <w:lang w:eastAsia="en-GB"/>
              </w:rPr>
              <w:t>-</w:t>
            </w:r>
          </w:p>
        </w:tc>
      </w:tr>
      <w:tr w:rsidR="000E4DAD" w14:paraId="324B98F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0EF87B" w14:textId="77777777" w:rsidR="000E4DAD" w:rsidRDefault="000E4DAD">
            <w:pPr>
              <w:pStyle w:val="TAL"/>
              <w:rPr>
                <w:b/>
                <w:bCs/>
                <w:i/>
                <w:noProof/>
                <w:lang w:eastAsia="en-GB"/>
              </w:rPr>
            </w:pPr>
            <w:r>
              <w:rPr>
                <w:b/>
                <w:bCs/>
                <w:i/>
                <w:noProof/>
                <w:lang w:eastAsia="zh-CN"/>
              </w:rPr>
              <w:t>mbms</w:t>
            </w:r>
            <w:r>
              <w:rPr>
                <w:b/>
                <w:bCs/>
                <w:i/>
                <w:noProof/>
                <w:lang w:eastAsia="en-GB"/>
              </w:rPr>
              <w:t>-SCell</w:t>
            </w:r>
          </w:p>
          <w:p w14:paraId="005F773B" w14:textId="77777777" w:rsidR="000E4DAD" w:rsidRDefault="000E4DAD">
            <w:pPr>
              <w:pStyle w:val="TAL"/>
              <w:rPr>
                <w:b/>
                <w:bCs/>
                <w:i/>
                <w:noProof/>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696DBF2A" w14:textId="77777777" w:rsidR="000E4DAD" w:rsidRDefault="000E4DAD">
            <w:pPr>
              <w:pStyle w:val="TAL"/>
              <w:jc w:val="center"/>
              <w:rPr>
                <w:bCs/>
                <w:noProof/>
                <w:lang w:eastAsia="en-GB"/>
              </w:rPr>
            </w:pPr>
            <w:r>
              <w:rPr>
                <w:bCs/>
                <w:noProof/>
                <w:lang w:eastAsia="en-GB"/>
              </w:rPr>
              <w:t>Yes</w:t>
            </w:r>
          </w:p>
        </w:tc>
      </w:tr>
      <w:tr w:rsidR="000E4DAD" w14:paraId="47F9EB1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37CA0B" w14:textId="77777777" w:rsidR="000E4DAD" w:rsidRDefault="000E4DAD">
            <w:pPr>
              <w:keepNext/>
              <w:keepLines/>
              <w:spacing w:after="0"/>
              <w:rPr>
                <w:rFonts w:ascii="Arial" w:hAnsi="Arial"/>
                <w:b/>
                <w:bCs/>
                <w:i/>
                <w:noProof/>
                <w:sz w:val="18"/>
                <w:lang w:eastAsia="zh-CN"/>
              </w:rPr>
            </w:pPr>
            <w:r>
              <w:rPr>
                <w:rFonts w:ascii="Arial" w:hAnsi="Arial"/>
                <w:b/>
                <w:bCs/>
                <w:i/>
                <w:noProof/>
                <w:sz w:val="18"/>
                <w:lang w:eastAsia="zh-CN"/>
              </w:rPr>
              <w:t>mbms-SupportedBandInfoList</w:t>
            </w:r>
          </w:p>
          <w:p w14:paraId="0C4ED613" w14:textId="77777777" w:rsidR="000E4DAD" w:rsidRDefault="000E4DAD">
            <w:pPr>
              <w:pStyle w:val="TAL"/>
              <w:rPr>
                <w:b/>
                <w:bCs/>
                <w:i/>
                <w:noProof/>
                <w:lang w:eastAsia="zh-CN"/>
              </w:rPr>
            </w:pPr>
            <w:r>
              <w:rPr>
                <w:lang w:eastAsia="en-GB"/>
              </w:rPr>
              <w:t xml:space="preserve">One entry corresponding to each supported E-UTRA band listed in the same order as in </w:t>
            </w:r>
            <w:r>
              <w:rPr>
                <w:i/>
                <w:iCs/>
                <w:lang w:eastAsia="en-GB"/>
              </w:rPr>
              <w:t>supportedBandListEUTRA</w:t>
            </w:r>
            <w:r>
              <w:rPr>
                <w:lang w:eastAsia="en-GB"/>
              </w:rPr>
              <w:t xml:space="preserve">. </w:t>
            </w:r>
            <w:r>
              <w:rPr>
                <w:bCs/>
                <w:noProof/>
                <w:lang w:eastAsia="en-GB"/>
              </w:rPr>
              <w:t xml:space="preserve">This list is included only if </w:t>
            </w:r>
            <w:r>
              <w:rPr>
                <w:i/>
              </w:rPr>
              <w:t xml:space="preserve">fembmsMixedCell </w:t>
            </w:r>
            <w:r>
              <w:t xml:space="preserve">or </w:t>
            </w:r>
            <w:r>
              <w:rPr>
                <w:i/>
              </w:rPr>
              <w:t xml:space="preserve">fembmsDedicatedCell </w:t>
            </w:r>
            <w:r>
              <w:rPr>
                <w:bCs/>
                <w:noProof/>
                <w:lang w:eastAsia="en-GB"/>
              </w:rPr>
              <w:t xml:space="preserve">is included. If </w:t>
            </w:r>
            <w:r>
              <w:rPr>
                <w:i/>
                <w:noProof/>
                <w:lang w:eastAsia="en-GB"/>
              </w:rPr>
              <w:t xml:space="preserve">mbms-SupportedBandInfoList-v1700 </w:t>
            </w:r>
            <w:r>
              <w:rPr>
                <w:iCs/>
                <w:noProof/>
                <w:lang w:eastAsia="en-GB"/>
              </w:rPr>
              <w:t xml:space="preserve">is included, </w:t>
            </w:r>
            <w:r>
              <w:t xml:space="preserve">the UE shall </w:t>
            </w:r>
            <w:r>
              <w:rPr>
                <w:lang w:eastAsia="zh-CN"/>
              </w:rPr>
              <w:t xml:space="preserve">include the same number of entries, and listed in the same order, as in </w:t>
            </w:r>
            <w:r>
              <w:rPr>
                <w:i/>
                <w:noProof/>
                <w:lang w:eastAsia="en-GB"/>
              </w:rPr>
              <w:t>mbms-SupportedBandInfoList-r16</w:t>
            </w:r>
            <w:r>
              <w:t>.</w:t>
            </w:r>
          </w:p>
        </w:tc>
        <w:tc>
          <w:tcPr>
            <w:tcW w:w="830" w:type="dxa"/>
            <w:tcBorders>
              <w:top w:val="single" w:sz="4" w:space="0" w:color="808080"/>
              <w:left w:val="single" w:sz="4" w:space="0" w:color="808080"/>
              <w:bottom w:val="single" w:sz="4" w:space="0" w:color="808080"/>
              <w:right w:val="single" w:sz="4" w:space="0" w:color="808080"/>
            </w:tcBorders>
            <w:hideMark/>
          </w:tcPr>
          <w:p w14:paraId="477754B8" w14:textId="77777777" w:rsidR="000E4DAD" w:rsidRDefault="000E4DAD">
            <w:pPr>
              <w:pStyle w:val="TAL"/>
              <w:jc w:val="center"/>
              <w:rPr>
                <w:bCs/>
                <w:noProof/>
                <w:lang w:eastAsia="en-GB"/>
              </w:rPr>
            </w:pPr>
            <w:r>
              <w:rPr>
                <w:bCs/>
                <w:noProof/>
                <w:lang w:eastAsia="en-GB"/>
              </w:rPr>
              <w:t>-</w:t>
            </w:r>
          </w:p>
        </w:tc>
      </w:tr>
      <w:tr w:rsidR="000E4DAD" w14:paraId="57791DE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BBA4F2" w14:textId="77777777" w:rsidR="000E4DAD" w:rsidRDefault="000E4DAD">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mcgRLF-RecoveryViaSCG</w:t>
            </w:r>
          </w:p>
          <w:p w14:paraId="0EB3B37B" w14:textId="77777777" w:rsidR="000E4DAD" w:rsidRDefault="000E4DAD">
            <w:pPr>
              <w:keepNext/>
              <w:keepLines/>
              <w:spacing w:after="0"/>
              <w:rPr>
                <w:rFonts w:ascii="Arial" w:hAnsi="Arial"/>
                <w:b/>
                <w:bCs/>
                <w:i/>
                <w:noProof/>
                <w:sz w:val="18"/>
                <w:lang w:eastAsia="zh-CN"/>
              </w:rPr>
            </w:pPr>
            <w:r>
              <w:rPr>
                <w:rFonts w:ascii="Arial" w:hAnsi="Arial" w:cs="Arial"/>
                <w:sz w:val="18"/>
                <w:szCs w:val="18"/>
                <w:lang w:eastAsia="en-GB"/>
              </w:rPr>
              <w:t>Indicates whether the UE supports</w:t>
            </w:r>
            <w:r>
              <w:rPr>
                <w:rFonts w:ascii="Arial" w:hAnsi="Arial" w:cs="Arial"/>
                <w:sz w:val="18"/>
                <w:szCs w:val="18"/>
              </w:rPr>
              <w:t xml:space="preserve"> r</w:t>
            </w:r>
            <w:r>
              <w:rPr>
                <w:rFonts w:ascii="Arial" w:hAnsi="Arial" w:cs="Arial"/>
                <w:sz w:val="18"/>
                <w:szCs w:val="18"/>
                <w:lang w:eastAsia="en-GB"/>
              </w:rPr>
              <w:t>ecovery from MCG RLF via split SRB1 (if supported) and via SRB3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1EF927D0" w14:textId="77777777" w:rsidR="000E4DAD" w:rsidRDefault="000E4DAD">
            <w:pPr>
              <w:pStyle w:val="TAL"/>
              <w:jc w:val="center"/>
              <w:rPr>
                <w:bCs/>
                <w:noProof/>
                <w:lang w:eastAsia="en-GB"/>
              </w:rPr>
            </w:pPr>
            <w:r>
              <w:rPr>
                <w:rFonts w:cs="Arial"/>
                <w:bCs/>
                <w:noProof/>
                <w:szCs w:val="18"/>
                <w:lang w:eastAsia="en-GB"/>
              </w:rPr>
              <w:t>-</w:t>
            </w:r>
          </w:p>
        </w:tc>
      </w:tr>
      <w:tr w:rsidR="000E4DAD" w14:paraId="4FEE77A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C7CB108" w14:textId="77777777" w:rsidR="000E4DAD" w:rsidRDefault="000E4DAD">
            <w:pPr>
              <w:pStyle w:val="TAL"/>
              <w:rPr>
                <w:b/>
                <w:bCs/>
                <w:i/>
                <w:iCs/>
                <w:lang w:eastAsia="ja-JP"/>
              </w:rPr>
            </w:pPr>
            <w:r>
              <w:rPr>
                <w:b/>
                <w:bCs/>
                <w:i/>
                <w:iCs/>
              </w:rPr>
              <w:t>measGapPatterns-NRonly</w:t>
            </w:r>
          </w:p>
          <w:p w14:paraId="36A06DC1" w14:textId="77777777" w:rsidR="000E4DAD" w:rsidRDefault="000E4DAD">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439F4387" w14:textId="77777777" w:rsidR="000E4DAD" w:rsidRDefault="000E4DAD">
            <w:pPr>
              <w:pStyle w:val="TAL"/>
              <w:jc w:val="center"/>
              <w:rPr>
                <w:noProof/>
                <w:lang w:eastAsia="en-GB"/>
              </w:rPr>
            </w:pPr>
            <w:r>
              <w:rPr>
                <w:noProof/>
                <w:lang w:eastAsia="en-GB"/>
              </w:rPr>
              <w:t>No</w:t>
            </w:r>
          </w:p>
        </w:tc>
      </w:tr>
      <w:tr w:rsidR="000E4DAD" w14:paraId="7D46652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A70DA79" w14:textId="77777777" w:rsidR="000E4DAD" w:rsidRDefault="000E4DAD">
            <w:pPr>
              <w:pStyle w:val="TAL"/>
              <w:rPr>
                <w:b/>
                <w:bCs/>
                <w:i/>
                <w:iCs/>
                <w:lang w:eastAsia="ja-JP"/>
              </w:rPr>
            </w:pPr>
            <w:r>
              <w:rPr>
                <w:b/>
                <w:bCs/>
                <w:i/>
                <w:iCs/>
              </w:rPr>
              <w:t>measGapPatterns-NRonly-ENDC</w:t>
            </w:r>
          </w:p>
          <w:p w14:paraId="267A0C28" w14:textId="77777777" w:rsidR="000E4DAD" w:rsidRDefault="000E4DAD">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333116DA" w14:textId="77777777" w:rsidR="000E4DAD" w:rsidRDefault="000E4DAD">
            <w:pPr>
              <w:pStyle w:val="TAL"/>
              <w:jc w:val="center"/>
              <w:rPr>
                <w:noProof/>
                <w:lang w:eastAsia="en-GB"/>
              </w:rPr>
            </w:pPr>
            <w:r>
              <w:rPr>
                <w:noProof/>
                <w:lang w:eastAsia="en-GB"/>
              </w:rPr>
              <w:t>No</w:t>
            </w:r>
          </w:p>
        </w:tc>
      </w:tr>
      <w:tr w:rsidR="000E4DAD" w14:paraId="1CD4A5B6"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A2D58C" w14:textId="77777777" w:rsidR="000E4DAD" w:rsidRDefault="000E4DAD">
            <w:pPr>
              <w:pStyle w:val="TAL"/>
              <w:rPr>
                <w:b/>
                <w:bCs/>
                <w:i/>
                <w:noProof/>
                <w:lang w:eastAsia="zh-CN"/>
              </w:rPr>
            </w:pPr>
            <w:r>
              <w:rPr>
                <w:b/>
                <w:bCs/>
                <w:i/>
                <w:noProof/>
                <w:lang w:eastAsia="zh-CN"/>
              </w:rPr>
              <w:t>measurementEnhancements</w:t>
            </w:r>
          </w:p>
          <w:p w14:paraId="51E709A4" w14:textId="77777777" w:rsidR="000E4DAD" w:rsidRDefault="000E4DAD">
            <w:pPr>
              <w:pStyle w:val="TAL"/>
              <w:rPr>
                <w:b/>
                <w:bCs/>
                <w:i/>
                <w:noProof/>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769B1BF" w14:textId="77777777" w:rsidR="000E4DAD" w:rsidRDefault="000E4DAD">
            <w:pPr>
              <w:pStyle w:val="TAL"/>
              <w:jc w:val="center"/>
              <w:rPr>
                <w:bCs/>
                <w:noProof/>
                <w:lang w:eastAsia="zh-CN"/>
              </w:rPr>
            </w:pPr>
            <w:r>
              <w:rPr>
                <w:bCs/>
                <w:noProof/>
              </w:rPr>
              <w:t>-</w:t>
            </w:r>
          </w:p>
        </w:tc>
      </w:tr>
      <w:tr w:rsidR="000E4DAD" w14:paraId="5D5E5BE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4E5E8DF" w14:textId="77777777" w:rsidR="000E4DAD" w:rsidRDefault="000E4DAD">
            <w:pPr>
              <w:pStyle w:val="TAL"/>
              <w:rPr>
                <w:b/>
                <w:bCs/>
                <w:i/>
                <w:noProof/>
                <w:lang w:eastAsia="ja-JP"/>
              </w:rPr>
            </w:pPr>
            <w:r>
              <w:rPr>
                <w:b/>
                <w:bCs/>
                <w:i/>
                <w:noProof/>
              </w:rPr>
              <w:t>measurementEnhancements2</w:t>
            </w:r>
          </w:p>
          <w:p w14:paraId="23237DDE" w14:textId="77777777" w:rsidR="000E4DAD" w:rsidRDefault="000E4DAD">
            <w:pPr>
              <w:pStyle w:val="TAL"/>
              <w:rPr>
                <w:b/>
                <w:bCs/>
                <w:i/>
                <w:noProof/>
                <w:lang w:eastAsia="zh-CN"/>
              </w:rPr>
            </w:pPr>
            <w:r>
              <w:rPr>
                <w:lang w:eastAsia="en-GB"/>
              </w:rPr>
              <w:t>This field defines whether UE supports measurement enhancements in high speed scenario (up to 500 km/h velocity)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3A072BC" w14:textId="77777777" w:rsidR="000E4DAD" w:rsidRDefault="000E4DAD">
            <w:pPr>
              <w:pStyle w:val="TAL"/>
              <w:jc w:val="center"/>
              <w:rPr>
                <w:bCs/>
                <w:noProof/>
                <w:lang w:eastAsia="ja-JP"/>
              </w:rPr>
            </w:pPr>
            <w:r>
              <w:rPr>
                <w:bCs/>
                <w:noProof/>
              </w:rPr>
              <w:t>-</w:t>
            </w:r>
          </w:p>
        </w:tc>
      </w:tr>
      <w:tr w:rsidR="000E4DAD" w14:paraId="39C8CAA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F8A34F" w14:textId="77777777" w:rsidR="000E4DAD" w:rsidRDefault="000E4DAD">
            <w:pPr>
              <w:pStyle w:val="TAL"/>
              <w:rPr>
                <w:b/>
                <w:i/>
                <w:noProof/>
              </w:rPr>
            </w:pPr>
            <w:r>
              <w:rPr>
                <w:b/>
                <w:i/>
                <w:noProof/>
              </w:rPr>
              <w:lastRenderedPageBreak/>
              <w:t>measurementEnhancementsSCell</w:t>
            </w:r>
          </w:p>
          <w:p w14:paraId="689DC0E0" w14:textId="77777777" w:rsidR="000E4DAD" w:rsidRDefault="000E4DAD">
            <w:pPr>
              <w:pStyle w:val="TAL"/>
              <w:rPr>
                <w:b/>
                <w:bCs/>
                <w:i/>
                <w:noProof/>
              </w:rPr>
            </w:pPr>
            <w:r>
              <w:rPr>
                <w:lang w:eastAsia="en-GB"/>
              </w:rPr>
              <w:t xml:space="preserve">This field defines whether UE supports </w:t>
            </w:r>
            <w:r>
              <w:t xml:space="preserve">SCell </w:t>
            </w:r>
            <w:r>
              <w:rPr>
                <w:lang w:eastAsia="en-GB"/>
              </w:rPr>
              <w:t>measurement enhancements in high speed scenario</w:t>
            </w:r>
            <w:r>
              <w:t xml:space="preserve"> (350 km/h)</w:t>
            </w:r>
            <w:r>
              <w:rPr>
                <w:lang w:eastAsia="en-GB"/>
              </w:rPr>
              <w:t xml:space="preserv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6FD2D8A" w14:textId="77777777" w:rsidR="000E4DAD" w:rsidRDefault="000E4DAD">
            <w:pPr>
              <w:pStyle w:val="TAL"/>
              <w:jc w:val="center"/>
              <w:rPr>
                <w:bCs/>
                <w:noProof/>
              </w:rPr>
            </w:pPr>
            <w:r>
              <w:rPr>
                <w:bCs/>
                <w:noProof/>
              </w:rPr>
              <w:t>-</w:t>
            </w:r>
          </w:p>
        </w:tc>
      </w:tr>
      <w:tr w:rsidR="000E4DAD" w14:paraId="5C3D750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12E8AA" w14:textId="77777777" w:rsidR="000E4DAD" w:rsidRDefault="000E4DAD">
            <w:pPr>
              <w:pStyle w:val="TAL"/>
              <w:rPr>
                <w:b/>
                <w:bCs/>
                <w:i/>
                <w:noProof/>
                <w:lang w:eastAsia="zh-CN"/>
              </w:rPr>
            </w:pPr>
            <w:r>
              <w:rPr>
                <w:b/>
                <w:bCs/>
                <w:i/>
                <w:noProof/>
                <w:lang w:eastAsia="zh-CN"/>
              </w:rPr>
              <w:t>measGapPatterns</w:t>
            </w:r>
          </w:p>
          <w:p w14:paraId="5B74C1F5" w14:textId="77777777" w:rsidR="000E4DAD" w:rsidRDefault="000E4DAD">
            <w:pPr>
              <w:pStyle w:val="TAL"/>
              <w:rPr>
                <w:b/>
                <w:bCs/>
                <w:i/>
                <w:noProof/>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30" w:type="dxa"/>
            <w:tcBorders>
              <w:top w:val="single" w:sz="4" w:space="0" w:color="808080"/>
              <w:left w:val="single" w:sz="4" w:space="0" w:color="808080"/>
              <w:bottom w:val="single" w:sz="4" w:space="0" w:color="808080"/>
              <w:right w:val="single" w:sz="4" w:space="0" w:color="808080"/>
            </w:tcBorders>
            <w:hideMark/>
          </w:tcPr>
          <w:p w14:paraId="2941CC0A" w14:textId="77777777" w:rsidR="000E4DAD" w:rsidRDefault="000E4DAD">
            <w:pPr>
              <w:pStyle w:val="TAL"/>
              <w:jc w:val="center"/>
              <w:rPr>
                <w:bCs/>
                <w:noProof/>
                <w:lang w:eastAsia="zh-CN"/>
              </w:rPr>
            </w:pPr>
            <w:r>
              <w:rPr>
                <w:bCs/>
                <w:noProof/>
              </w:rPr>
              <w:t>-</w:t>
            </w:r>
          </w:p>
        </w:tc>
      </w:tr>
      <w:tr w:rsidR="000E4DAD" w14:paraId="449FD94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BF3568" w14:textId="77777777" w:rsidR="000E4DAD" w:rsidRDefault="000E4DAD">
            <w:pPr>
              <w:pStyle w:val="TAL"/>
              <w:rPr>
                <w:b/>
                <w:bCs/>
                <w:i/>
                <w:noProof/>
                <w:lang w:eastAsia="en-GB"/>
              </w:rPr>
            </w:pPr>
            <w:r>
              <w:rPr>
                <w:b/>
                <w:bCs/>
                <w:i/>
                <w:noProof/>
                <w:lang w:eastAsia="zh-CN"/>
              </w:rPr>
              <w:t>mfbi</w:t>
            </w:r>
            <w:r>
              <w:rPr>
                <w:b/>
                <w:bCs/>
                <w:i/>
                <w:noProof/>
                <w:lang w:eastAsia="en-GB"/>
              </w:rPr>
              <w:t>-UTRA</w:t>
            </w:r>
          </w:p>
          <w:p w14:paraId="0E70A289" w14:textId="77777777" w:rsidR="000E4DAD" w:rsidRDefault="000E4DAD">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2182DC0" w14:textId="77777777" w:rsidR="000E4DAD" w:rsidRDefault="000E4DAD">
            <w:pPr>
              <w:pStyle w:val="TAL"/>
              <w:jc w:val="center"/>
              <w:rPr>
                <w:bCs/>
                <w:noProof/>
                <w:lang w:eastAsia="en-GB"/>
              </w:rPr>
            </w:pPr>
            <w:r>
              <w:rPr>
                <w:bCs/>
                <w:noProof/>
                <w:lang w:eastAsia="zh-CN"/>
              </w:rPr>
              <w:t>-</w:t>
            </w:r>
          </w:p>
        </w:tc>
      </w:tr>
      <w:tr w:rsidR="000E4DAD" w14:paraId="37B35ABC"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35F0096" w14:textId="77777777" w:rsidR="000E4DAD" w:rsidRDefault="000E4DAD">
            <w:pPr>
              <w:pStyle w:val="TAL"/>
              <w:rPr>
                <w:b/>
                <w:bCs/>
                <w:i/>
                <w:noProof/>
                <w:lang w:eastAsia="en-GB"/>
              </w:rPr>
            </w:pPr>
            <w:r>
              <w:rPr>
                <w:b/>
                <w:bCs/>
                <w:i/>
                <w:noProof/>
                <w:lang w:eastAsia="en-GB"/>
              </w:rPr>
              <w:t>MIMO-BeamformedCapabilityList</w:t>
            </w:r>
          </w:p>
          <w:p w14:paraId="2EA65023" w14:textId="77777777" w:rsidR="000E4DAD" w:rsidRDefault="000E4DAD">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D5D19CB" w14:textId="77777777" w:rsidR="000E4DAD" w:rsidRDefault="000E4DAD">
            <w:pPr>
              <w:pStyle w:val="TAL"/>
              <w:jc w:val="center"/>
              <w:rPr>
                <w:bCs/>
                <w:noProof/>
                <w:lang w:eastAsia="zh-CN"/>
              </w:rPr>
            </w:pPr>
            <w:r>
              <w:rPr>
                <w:bCs/>
                <w:noProof/>
                <w:lang w:eastAsia="en-GB"/>
              </w:rPr>
              <w:t>No</w:t>
            </w:r>
          </w:p>
        </w:tc>
      </w:tr>
      <w:tr w:rsidR="000E4DAD" w14:paraId="7E382BC4"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ACBDE7" w14:textId="77777777" w:rsidR="000E4DAD" w:rsidRDefault="000E4DAD">
            <w:pPr>
              <w:pStyle w:val="TAL"/>
              <w:rPr>
                <w:b/>
                <w:bCs/>
                <w:i/>
                <w:noProof/>
                <w:lang w:eastAsia="en-GB"/>
              </w:rPr>
            </w:pPr>
            <w:r>
              <w:rPr>
                <w:b/>
                <w:bCs/>
                <w:i/>
                <w:noProof/>
                <w:lang w:eastAsia="en-GB"/>
              </w:rPr>
              <w:t>MIMO-CapabilityDL</w:t>
            </w:r>
          </w:p>
          <w:p w14:paraId="5BFE3E6D" w14:textId="77777777" w:rsidR="000E4DAD" w:rsidRDefault="000E4DAD">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43ADD103" w14:textId="77777777" w:rsidR="000E4DAD" w:rsidRDefault="000E4DAD">
            <w:pPr>
              <w:pStyle w:val="TAL"/>
              <w:jc w:val="center"/>
              <w:rPr>
                <w:bCs/>
                <w:noProof/>
                <w:lang w:eastAsia="en-GB"/>
              </w:rPr>
            </w:pPr>
            <w:r>
              <w:rPr>
                <w:bCs/>
                <w:noProof/>
                <w:lang w:eastAsia="en-GB"/>
              </w:rPr>
              <w:t>-</w:t>
            </w:r>
          </w:p>
        </w:tc>
      </w:tr>
      <w:tr w:rsidR="000E4DAD" w14:paraId="59D1C52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BF3E993" w14:textId="77777777" w:rsidR="000E4DAD" w:rsidRDefault="000E4DAD">
            <w:pPr>
              <w:pStyle w:val="TAL"/>
              <w:rPr>
                <w:b/>
                <w:bCs/>
                <w:i/>
                <w:noProof/>
                <w:lang w:eastAsia="en-GB"/>
              </w:rPr>
            </w:pPr>
            <w:r>
              <w:rPr>
                <w:b/>
                <w:bCs/>
                <w:i/>
                <w:noProof/>
                <w:lang w:eastAsia="en-GB"/>
              </w:rPr>
              <w:t>MIMO-CapabilityUL</w:t>
            </w:r>
          </w:p>
          <w:p w14:paraId="6754917B" w14:textId="77777777" w:rsidR="000E4DAD" w:rsidRDefault="000E4DAD">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325DF6CC" w14:textId="77777777" w:rsidR="000E4DAD" w:rsidRDefault="000E4DAD">
            <w:pPr>
              <w:pStyle w:val="TAL"/>
              <w:jc w:val="center"/>
              <w:rPr>
                <w:bCs/>
                <w:noProof/>
                <w:lang w:eastAsia="en-GB"/>
              </w:rPr>
            </w:pPr>
            <w:r>
              <w:rPr>
                <w:bCs/>
                <w:noProof/>
                <w:lang w:eastAsia="en-GB"/>
              </w:rPr>
              <w:t>-</w:t>
            </w:r>
          </w:p>
        </w:tc>
      </w:tr>
      <w:tr w:rsidR="000E4DAD" w14:paraId="34851B78"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854939" w14:textId="77777777" w:rsidR="000E4DAD" w:rsidRDefault="000E4DAD">
            <w:pPr>
              <w:pStyle w:val="TAL"/>
              <w:rPr>
                <w:b/>
                <w:bCs/>
                <w:i/>
                <w:noProof/>
                <w:lang w:eastAsia="en-GB"/>
              </w:rPr>
            </w:pPr>
            <w:r>
              <w:rPr>
                <w:b/>
                <w:bCs/>
                <w:i/>
                <w:noProof/>
                <w:lang w:eastAsia="en-GB"/>
              </w:rPr>
              <w:t>MIMO-CA-ParametersPerBoBC</w:t>
            </w:r>
          </w:p>
          <w:p w14:paraId="17570AAB" w14:textId="77777777" w:rsidR="000E4DAD" w:rsidRDefault="000E4DAD">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30" w:type="dxa"/>
            <w:tcBorders>
              <w:top w:val="single" w:sz="4" w:space="0" w:color="808080"/>
              <w:left w:val="single" w:sz="4" w:space="0" w:color="808080"/>
              <w:bottom w:val="single" w:sz="4" w:space="0" w:color="808080"/>
              <w:right w:val="single" w:sz="4" w:space="0" w:color="808080"/>
            </w:tcBorders>
            <w:hideMark/>
          </w:tcPr>
          <w:p w14:paraId="0140F860" w14:textId="77777777" w:rsidR="000E4DAD" w:rsidRDefault="000E4DAD">
            <w:pPr>
              <w:pStyle w:val="TAL"/>
              <w:jc w:val="center"/>
              <w:rPr>
                <w:bCs/>
                <w:noProof/>
                <w:lang w:eastAsia="en-GB"/>
              </w:rPr>
            </w:pPr>
            <w:r>
              <w:rPr>
                <w:bCs/>
                <w:noProof/>
                <w:lang w:eastAsia="en-GB"/>
              </w:rPr>
              <w:t>-</w:t>
            </w:r>
          </w:p>
        </w:tc>
      </w:tr>
      <w:tr w:rsidR="000E4DAD" w14:paraId="17DE293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17BA4F5" w14:textId="77777777" w:rsidR="000E4DAD" w:rsidRDefault="000E4DAD">
            <w:pPr>
              <w:pStyle w:val="TAL"/>
              <w:rPr>
                <w:b/>
                <w:bCs/>
                <w:i/>
                <w:noProof/>
                <w:lang w:eastAsia="en-GB"/>
              </w:rPr>
            </w:pPr>
            <w:r>
              <w:rPr>
                <w:b/>
                <w:bCs/>
                <w:i/>
                <w:noProof/>
                <w:lang w:eastAsia="en-GB"/>
              </w:rPr>
              <w:t>mimo-CBSR-AdvancedCSI</w:t>
            </w:r>
          </w:p>
          <w:p w14:paraId="2F743298" w14:textId="77777777" w:rsidR="000E4DAD" w:rsidRDefault="000E4DAD">
            <w:pPr>
              <w:pStyle w:val="TAL"/>
              <w:rPr>
                <w:bCs/>
                <w:noProof/>
                <w:lang w:eastAsia="en-GB"/>
              </w:rPr>
            </w:pPr>
            <w:r>
              <w:rPr>
                <w:bCs/>
                <w:noProof/>
                <w:lang w:eastAsia="en-GB"/>
              </w:rPr>
              <w:t>Indicates whether UE supports CBSR for advanced CSI reporting with and without amplitude restriction as defined in TS 36.213 [23], clause 7.2.</w:t>
            </w:r>
          </w:p>
        </w:tc>
        <w:tc>
          <w:tcPr>
            <w:tcW w:w="830" w:type="dxa"/>
            <w:tcBorders>
              <w:top w:val="single" w:sz="4" w:space="0" w:color="808080"/>
              <w:left w:val="single" w:sz="4" w:space="0" w:color="808080"/>
              <w:bottom w:val="single" w:sz="4" w:space="0" w:color="808080"/>
              <w:right w:val="single" w:sz="4" w:space="0" w:color="808080"/>
            </w:tcBorders>
            <w:hideMark/>
          </w:tcPr>
          <w:p w14:paraId="17C5BC86" w14:textId="77777777" w:rsidR="000E4DAD" w:rsidRDefault="000E4DAD">
            <w:pPr>
              <w:pStyle w:val="TAL"/>
              <w:jc w:val="center"/>
              <w:rPr>
                <w:bCs/>
                <w:noProof/>
                <w:lang w:eastAsia="en-GB"/>
              </w:rPr>
            </w:pPr>
            <w:r>
              <w:rPr>
                <w:bCs/>
                <w:noProof/>
                <w:lang w:eastAsia="en-GB"/>
              </w:rPr>
              <w:t>Yes</w:t>
            </w:r>
          </w:p>
        </w:tc>
      </w:tr>
      <w:tr w:rsidR="000E4DAD" w14:paraId="3794FC14"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DFCFDD" w14:textId="77777777" w:rsidR="000E4DAD" w:rsidRDefault="000E4DAD">
            <w:pPr>
              <w:pStyle w:val="TAL"/>
              <w:rPr>
                <w:b/>
                <w:bCs/>
                <w:i/>
                <w:noProof/>
                <w:lang w:eastAsia="en-GB"/>
              </w:rPr>
            </w:pPr>
            <w:r>
              <w:rPr>
                <w:b/>
                <w:bCs/>
                <w:i/>
                <w:noProof/>
                <w:lang w:eastAsia="en-GB"/>
              </w:rPr>
              <w:t>min-Proc-TimelineSubslot</w:t>
            </w:r>
          </w:p>
          <w:p w14:paraId="6536238E" w14:textId="77777777" w:rsidR="000E4DAD" w:rsidRDefault="000E4DAD">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68FEE95B" w14:textId="77777777" w:rsidR="000E4DAD" w:rsidRDefault="000E4DAD">
            <w:pPr>
              <w:pStyle w:val="TAL"/>
              <w:rPr>
                <w:lang w:eastAsia="en-GB"/>
              </w:rPr>
            </w:pPr>
            <w:r>
              <w:rPr>
                <w:lang w:eastAsia="en-GB"/>
              </w:rPr>
              <w:t>1. 1os CRS based SPDCCH</w:t>
            </w:r>
          </w:p>
          <w:p w14:paraId="164B420B" w14:textId="77777777" w:rsidR="000E4DAD" w:rsidRDefault="000E4DAD">
            <w:pPr>
              <w:pStyle w:val="TAL"/>
              <w:rPr>
                <w:lang w:eastAsia="en-GB"/>
              </w:rPr>
            </w:pPr>
            <w:r>
              <w:rPr>
                <w:lang w:eastAsia="en-GB"/>
              </w:rPr>
              <w:t>2. 2os CRS based SPDCCH</w:t>
            </w:r>
          </w:p>
          <w:p w14:paraId="60316EBE" w14:textId="77777777" w:rsidR="000E4DAD" w:rsidRDefault="000E4DAD">
            <w:pPr>
              <w:pStyle w:val="TAL"/>
              <w:rPr>
                <w:b/>
                <w:bCs/>
                <w:i/>
                <w:noProof/>
                <w:lang w:eastAsia="en-GB"/>
              </w:rPr>
            </w:pPr>
            <w:r>
              <w:rPr>
                <w:lang w:eastAsia="en-GB"/>
              </w:rPr>
              <w:t>3. DMRS based SPDCCH</w:t>
            </w:r>
          </w:p>
        </w:tc>
        <w:tc>
          <w:tcPr>
            <w:tcW w:w="830" w:type="dxa"/>
            <w:tcBorders>
              <w:top w:val="single" w:sz="4" w:space="0" w:color="808080"/>
              <w:left w:val="single" w:sz="4" w:space="0" w:color="808080"/>
              <w:bottom w:val="single" w:sz="4" w:space="0" w:color="808080"/>
              <w:right w:val="single" w:sz="4" w:space="0" w:color="808080"/>
            </w:tcBorders>
            <w:hideMark/>
          </w:tcPr>
          <w:p w14:paraId="63726B8D" w14:textId="77777777" w:rsidR="000E4DAD" w:rsidRDefault="000E4DAD">
            <w:pPr>
              <w:pStyle w:val="TAL"/>
              <w:jc w:val="center"/>
              <w:rPr>
                <w:bCs/>
                <w:noProof/>
                <w:lang w:eastAsia="en-GB"/>
              </w:rPr>
            </w:pPr>
            <w:r>
              <w:rPr>
                <w:bCs/>
                <w:noProof/>
                <w:lang w:eastAsia="en-GB"/>
              </w:rPr>
              <w:t>-</w:t>
            </w:r>
          </w:p>
        </w:tc>
      </w:tr>
      <w:tr w:rsidR="000E4DAD" w14:paraId="4E8DFD1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9976EC5" w14:textId="77777777" w:rsidR="000E4DAD" w:rsidRDefault="000E4DAD">
            <w:pPr>
              <w:pStyle w:val="TAL"/>
              <w:rPr>
                <w:b/>
                <w:bCs/>
                <w:i/>
                <w:noProof/>
                <w:lang w:eastAsia="en-GB"/>
              </w:rPr>
            </w:pPr>
            <w:r>
              <w:rPr>
                <w:b/>
                <w:bCs/>
                <w:i/>
                <w:noProof/>
                <w:lang w:eastAsia="en-GB"/>
              </w:rPr>
              <w:t>modifiedMPR-Behavior</w:t>
            </w:r>
          </w:p>
          <w:p w14:paraId="71815DCB" w14:textId="77777777" w:rsidR="000E4DAD" w:rsidRDefault="000E4DAD">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AF839F9" w14:textId="77777777" w:rsidR="000E4DAD" w:rsidRDefault="000E4DAD">
            <w:pPr>
              <w:pStyle w:val="TAL"/>
              <w:rPr>
                <w:lang w:eastAsia="en-GB"/>
              </w:rPr>
            </w:pPr>
            <w:r>
              <w:rPr>
                <w:lang w:eastAsia="en-GB"/>
              </w:rPr>
              <w:t>Absence of this field means that UE does not support any modified MPR/A-MPR behaviour.</w:t>
            </w:r>
          </w:p>
        </w:tc>
        <w:tc>
          <w:tcPr>
            <w:tcW w:w="830" w:type="dxa"/>
            <w:tcBorders>
              <w:top w:val="single" w:sz="4" w:space="0" w:color="808080"/>
              <w:left w:val="single" w:sz="4" w:space="0" w:color="808080"/>
              <w:bottom w:val="single" w:sz="4" w:space="0" w:color="808080"/>
              <w:right w:val="single" w:sz="4" w:space="0" w:color="808080"/>
            </w:tcBorders>
            <w:hideMark/>
          </w:tcPr>
          <w:p w14:paraId="6FD4B76E" w14:textId="77777777" w:rsidR="000E4DAD" w:rsidRDefault="000E4DAD">
            <w:pPr>
              <w:pStyle w:val="TAL"/>
              <w:jc w:val="center"/>
              <w:rPr>
                <w:bCs/>
                <w:noProof/>
                <w:lang w:eastAsia="en-GB"/>
              </w:rPr>
            </w:pPr>
            <w:r>
              <w:rPr>
                <w:bCs/>
                <w:noProof/>
                <w:lang w:eastAsia="en-GB"/>
              </w:rPr>
              <w:t>-</w:t>
            </w:r>
          </w:p>
        </w:tc>
      </w:tr>
      <w:tr w:rsidR="000E4DAD" w14:paraId="5D28148B"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32EDDD" w14:textId="77777777" w:rsidR="000E4DAD" w:rsidRDefault="000E4DAD">
            <w:pPr>
              <w:pStyle w:val="TAL"/>
              <w:rPr>
                <w:b/>
                <w:i/>
                <w:lang w:eastAsia="en-GB"/>
              </w:rPr>
            </w:pPr>
            <w:r>
              <w:rPr>
                <w:b/>
                <w:i/>
                <w:lang w:eastAsia="en-GB"/>
              </w:rPr>
              <w:t>mpdcch-InLteControlRegionCE-ModeA,</w:t>
            </w:r>
            <w:r>
              <w:t xml:space="preserve"> </w:t>
            </w:r>
            <w:r>
              <w:rPr>
                <w:b/>
                <w:i/>
                <w:lang w:eastAsia="en-GB"/>
              </w:rPr>
              <w:t>mpdcch-InLteControlRegionCE-ModeB</w:t>
            </w:r>
          </w:p>
          <w:p w14:paraId="14DC0BF5" w14:textId="77777777" w:rsidR="000E4DAD" w:rsidRDefault="000E4DAD">
            <w:pPr>
              <w:pStyle w:val="TAL"/>
              <w:rPr>
                <w:b/>
                <w:bCs/>
                <w:i/>
                <w:noProof/>
                <w:lang w:eastAsia="en-GB"/>
              </w:rPr>
            </w:pPr>
            <w:r>
              <w:rPr>
                <w:lang w:eastAsia="en-GB"/>
              </w:rPr>
              <w:t>Indicates whether UE operating in CE mode A/B supports MPDCCH</w:t>
            </w:r>
            <w:r>
              <w:t xml:space="preserve"> reception in LTE control channel region as specified in TS 36.211 [21]</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8C37338" w14:textId="77777777" w:rsidR="000E4DAD" w:rsidRDefault="000E4DAD">
            <w:pPr>
              <w:pStyle w:val="TAL"/>
              <w:jc w:val="center"/>
              <w:rPr>
                <w:bCs/>
                <w:noProof/>
                <w:lang w:eastAsia="en-GB"/>
              </w:rPr>
            </w:pPr>
            <w:r>
              <w:rPr>
                <w:bCs/>
                <w:noProof/>
                <w:lang w:eastAsia="en-GB"/>
              </w:rPr>
              <w:t>Yes</w:t>
            </w:r>
          </w:p>
        </w:tc>
      </w:tr>
      <w:tr w:rsidR="000E4DAD" w14:paraId="3C42E9B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A8F33B" w14:textId="77777777" w:rsidR="000E4DAD" w:rsidRDefault="000E4DAD">
            <w:pPr>
              <w:pStyle w:val="TAL"/>
              <w:rPr>
                <w:b/>
                <w:bCs/>
                <w:i/>
                <w:noProof/>
                <w:lang w:eastAsia="en-GB"/>
              </w:rPr>
            </w:pPr>
            <w:r>
              <w:rPr>
                <w:b/>
                <w:bCs/>
                <w:i/>
                <w:noProof/>
                <w:lang w:eastAsia="en-GB"/>
              </w:rPr>
              <w:t>mpsPriorityIndication</w:t>
            </w:r>
          </w:p>
          <w:p w14:paraId="1D881D5D" w14:textId="77777777" w:rsidR="000E4DAD" w:rsidRDefault="000E4DAD">
            <w:pPr>
              <w:pStyle w:val="TAL"/>
              <w:rPr>
                <w:b/>
                <w:iCs/>
                <w:lang w:eastAsia="en-GB"/>
              </w:rPr>
            </w:pPr>
            <w:r>
              <w:rPr>
                <w:bCs/>
                <w:iCs/>
                <w:noProof/>
                <w:lang w:eastAsia="en-GB"/>
              </w:rPr>
              <w:t xml:space="preserve">Indicates whether the UE supports </w:t>
            </w:r>
            <w:r>
              <w:rPr>
                <w:bCs/>
                <w:i/>
                <w:noProof/>
                <w:lang w:eastAsia="en-GB"/>
              </w:rPr>
              <w:t>mpsPriorityIndication</w:t>
            </w:r>
            <w:r>
              <w:rPr>
                <w:bCs/>
                <w:iCs/>
                <w:noProof/>
                <w:lang w:eastAsia="en-GB"/>
              </w:rPr>
              <w:t xml:space="preserve"> on release with redirect.</w:t>
            </w:r>
          </w:p>
        </w:tc>
        <w:tc>
          <w:tcPr>
            <w:tcW w:w="830" w:type="dxa"/>
            <w:tcBorders>
              <w:top w:val="single" w:sz="4" w:space="0" w:color="808080"/>
              <w:left w:val="single" w:sz="4" w:space="0" w:color="808080"/>
              <w:bottom w:val="single" w:sz="4" w:space="0" w:color="808080"/>
              <w:right w:val="single" w:sz="4" w:space="0" w:color="808080"/>
            </w:tcBorders>
            <w:hideMark/>
          </w:tcPr>
          <w:p w14:paraId="09DB4717" w14:textId="77777777" w:rsidR="000E4DAD" w:rsidRDefault="000E4DAD">
            <w:pPr>
              <w:pStyle w:val="TAL"/>
              <w:jc w:val="center"/>
              <w:rPr>
                <w:bCs/>
                <w:noProof/>
                <w:lang w:eastAsia="en-GB"/>
              </w:rPr>
            </w:pPr>
            <w:r>
              <w:rPr>
                <w:bCs/>
                <w:noProof/>
                <w:lang w:eastAsia="en-GB"/>
              </w:rPr>
              <w:t>-</w:t>
            </w:r>
          </w:p>
        </w:tc>
      </w:tr>
      <w:tr w:rsidR="000E4DAD" w14:paraId="4956735B"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E0CD956" w14:textId="77777777" w:rsidR="000E4DAD" w:rsidRDefault="000E4DAD">
            <w:pPr>
              <w:pStyle w:val="TAL"/>
              <w:rPr>
                <w:b/>
                <w:bCs/>
                <w:i/>
                <w:noProof/>
                <w:lang w:eastAsia="en-GB"/>
              </w:rPr>
            </w:pPr>
            <w:r>
              <w:rPr>
                <w:b/>
                <w:bCs/>
                <w:i/>
                <w:noProof/>
                <w:lang w:eastAsia="en-GB"/>
              </w:rPr>
              <w:t>multiACK-CSI-reporting</w:t>
            </w:r>
          </w:p>
          <w:p w14:paraId="7DFA997F" w14:textId="77777777" w:rsidR="000E4DAD" w:rsidRDefault="000E4DAD">
            <w:pPr>
              <w:pStyle w:val="TAL"/>
              <w:rPr>
                <w:b/>
                <w:bCs/>
                <w:i/>
                <w:noProof/>
                <w:lang w:eastAsia="en-GB"/>
              </w:rPr>
            </w:pPr>
            <w:r>
              <w:rPr>
                <w:lang w:eastAsia="en-GB"/>
              </w:rPr>
              <w:t>Indicates whether the UE supports multi-cell HARQ ACK and periodic CSI reporting and SR on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11DF94A7" w14:textId="77777777" w:rsidR="000E4DAD" w:rsidRDefault="000E4DAD">
            <w:pPr>
              <w:pStyle w:val="TAL"/>
              <w:jc w:val="center"/>
              <w:rPr>
                <w:bCs/>
                <w:noProof/>
                <w:lang w:eastAsia="en-GB"/>
              </w:rPr>
            </w:pPr>
            <w:r>
              <w:rPr>
                <w:bCs/>
                <w:noProof/>
                <w:lang w:eastAsia="en-GB"/>
              </w:rPr>
              <w:t>Yes</w:t>
            </w:r>
          </w:p>
        </w:tc>
      </w:tr>
      <w:tr w:rsidR="000E4DAD" w14:paraId="615908C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9435BD" w14:textId="77777777" w:rsidR="000E4DAD" w:rsidRDefault="000E4DAD">
            <w:pPr>
              <w:pStyle w:val="TAL"/>
              <w:rPr>
                <w:b/>
                <w:bCs/>
                <w:i/>
                <w:noProof/>
                <w:lang w:eastAsia="zh-CN"/>
              </w:rPr>
            </w:pPr>
            <w:r>
              <w:rPr>
                <w:b/>
                <w:bCs/>
                <w:i/>
                <w:noProof/>
                <w:lang w:eastAsia="zh-CN"/>
              </w:rPr>
              <w:t>multiBandInfoReport</w:t>
            </w:r>
          </w:p>
          <w:p w14:paraId="14DE58AC" w14:textId="77777777" w:rsidR="000E4DAD" w:rsidRDefault="000E4DAD">
            <w:pPr>
              <w:pStyle w:val="TAL"/>
              <w:rPr>
                <w:b/>
                <w:bCs/>
                <w:i/>
                <w:noProof/>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0FC7D20" w14:textId="77777777" w:rsidR="000E4DAD" w:rsidRDefault="000E4DAD">
            <w:pPr>
              <w:pStyle w:val="TAL"/>
              <w:jc w:val="center"/>
              <w:rPr>
                <w:bCs/>
                <w:noProof/>
                <w:lang w:eastAsia="en-GB"/>
              </w:rPr>
            </w:pPr>
            <w:r>
              <w:rPr>
                <w:bCs/>
                <w:noProof/>
                <w:lang w:eastAsia="en-GB"/>
              </w:rPr>
              <w:t>-</w:t>
            </w:r>
          </w:p>
        </w:tc>
      </w:tr>
      <w:tr w:rsidR="000E4DAD" w14:paraId="55A4AC83"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B246BB" w14:textId="77777777" w:rsidR="000E4DAD" w:rsidRDefault="000E4DAD">
            <w:pPr>
              <w:pStyle w:val="TAL"/>
              <w:rPr>
                <w:b/>
                <w:bCs/>
                <w:i/>
                <w:noProof/>
                <w:lang w:eastAsia="en-GB"/>
              </w:rPr>
            </w:pPr>
            <w:r>
              <w:rPr>
                <w:b/>
                <w:bCs/>
                <w:i/>
                <w:noProof/>
                <w:lang w:eastAsia="en-GB"/>
              </w:rPr>
              <w:t>multiClusterPUSCH-WithinCC</w:t>
            </w:r>
          </w:p>
        </w:tc>
        <w:tc>
          <w:tcPr>
            <w:tcW w:w="830" w:type="dxa"/>
            <w:tcBorders>
              <w:top w:val="single" w:sz="4" w:space="0" w:color="808080"/>
              <w:left w:val="single" w:sz="4" w:space="0" w:color="808080"/>
              <w:bottom w:val="single" w:sz="4" w:space="0" w:color="808080"/>
              <w:right w:val="single" w:sz="4" w:space="0" w:color="808080"/>
            </w:tcBorders>
            <w:hideMark/>
          </w:tcPr>
          <w:p w14:paraId="6550539D" w14:textId="77777777" w:rsidR="000E4DAD" w:rsidRDefault="000E4DAD">
            <w:pPr>
              <w:pStyle w:val="TAL"/>
              <w:jc w:val="center"/>
              <w:rPr>
                <w:bCs/>
                <w:noProof/>
                <w:lang w:eastAsia="en-GB"/>
              </w:rPr>
            </w:pPr>
            <w:r>
              <w:rPr>
                <w:bCs/>
                <w:noProof/>
                <w:lang w:eastAsia="zh-CN"/>
              </w:rPr>
              <w:t>Yes</w:t>
            </w:r>
          </w:p>
        </w:tc>
      </w:tr>
      <w:tr w:rsidR="000E4DAD" w14:paraId="538DC016"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97B0ECF" w14:textId="77777777" w:rsidR="000E4DAD" w:rsidRDefault="000E4DAD">
            <w:pPr>
              <w:keepNext/>
              <w:keepLines/>
              <w:spacing w:after="0"/>
              <w:rPr>
                <w:rFonts w:ascii="Arial" w:hAnsi="Arial"/>
                <w:b/>
                <w:i/>
                <w:sz w:val="18"/>
              </w:rPr>
            </w:pPr>
            <w:r>
              <w:rPr>
                <w:rFonts w:ascii="Arial" w:hAnsi="Arial"/>
                <w:b/>
                <w:i/>
                <w:sz w:val="18"/>
              </w:rPr>
              <w:t>multiNS-Pmax</w:t>
            </w:r>
          </w:p>
          <w:p w14:paraId="70F3E048" w14:textId="77777777" w:rsidR="000E4DAD" w:rsidRDefault="000E4DAD">
            <w:pPr>
              <w:pStyle w:val="TAL"/>
              <w:rPr>
                <w:b/>
                <w:bCs/>
                <w:i/>
                <w:noProof/>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6F01620" w14:textId="77777777" w:rsidR="000E4DAD" w:rsidRDefault="000E4DAD">
            <w:pPr>
              <w:pStyle w:val="TAL"/>
              <w:jc w:val="center"/>
              <w:rPr>
                <w:bCs/>
                <w:noProof/>
                <w:lang w:eastAsia="zh-CN"/>
              </w:rPr>
            </w:pPr>
            <w:r>
              <w:rPr>
                <w:bCs/>
                <w:noProof/>
                <w:lang w:eastAsia="zh-CN"/>
              </w:rPr>
              <w:t>-</w:t>
            </w:r>
          </w:p>
        </w:tc>
      </w:tr>
      <w:tr w:rsidR="000E4DAD" w14:paraId="0A1D1072"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0EEC81" w14:textId="77777777" w:rsidR="000E4DAD" w:rsidRDefault="000E4DAD">
            <w:pPr>
              <w:pStyle w:val="TAL"/>
              <w:rPr>
                <w:b/>
                <w:bCs/>
                <w:i/>
                <w:iCs/>
                <w:lang w:eastAsia="ja-JP"/>
              </w:rPr>
            </w:pPr>
            <w:r>
              <w:rPr>
                <w:b/>
                <w:bCs/>
                <w:i/>
                <w:iCs/>
              </w:rPr>
              <w:t>multiNS-PmaxAerial</w:t>
            </w:r>
          </w:p>
          <w:p w14:paraId="5793C28A" w14:textId="77777777" w:rsidR="000E4DAD" w:rsidRDefault="000E4DAD">
            <w:pPr>
              <w:pStyle w:val="TAL"/>
            </w:pPr>
            <w:r>
              <w:rPr>
                <w:lang w:eastAsia="en-GB"/>
              </w:rPr>
              <w:t xml:space="preserve">Indicates whether the UE supports the mechanisms defined for cells broadcasting </w:t>
            </w:r>
            <w:r>
              <w:rPr>
                <w:i/>
                <w:lang w:eastAsia="en-GB"/>
              </w:rPr>
              <w:t xml:space="preserve">NS-PmaxListAerial </w:t>
            </w:r>
            <w:r>
              <w:rPr>
                <w:iCs/>
                <w:lang w:eastAsia="en-GB"/>
              </w:rPr>
              <w:t xml:space="preserve">and </w:t>
            </w:r>
            <w:r>
              <w:rPr>
                <w:i/>
                <w:lang w:eastAsia="en-GB"/>
              </w:rPr>
              <w:t>freqBandInfoAerial</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9B1262" w14:textId="77777777" w:rsidR="000E4DAD" w:rsidRDefault="000E4DAD">
            <w:pPr>
              <w:pStyle w:val="TAL"/>
              <w:jc w:val="center"/>
              <w:rPr>
                <w:bCs/>
                <w:noProof/>
                <w:lang w:eastAsia="zh-CN"/>
              </w:rPr>
            </w:pPr>
            <w:r>
              <w:rPr>
                <w:bCs/>
                <w:noProof/>
                <w:lang w:eastAsia="zh-CN"/>
              </w:rPr>
              <w:t>-</w:t>
            </w:r>
          </w:p>
        </w:tc>
      </w:tr>
      <w:tr w:rsidR="000E4DAD" w14:paraId="4A61FE31"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0CACE6" w14:textId="77777777" w:rsidR="000E4DAD" w:rsidRDefault="000E4DAD">
            <w:pPr>
              <w:pStyle w:val="TAL"/>
              <w:rPr>
                <w:b/>
                <w:bCs/>
                <w:i/>
                <w:noProof/>
                <w:lang w:eastAsia="zh-CN"/>
              </w:rPr>
            </w:pPr>
            <w:r>
              <w:rPr>
                <w:b/>
                <w:i/>
              </w:rPr>
              <w:t>multipleCellsMeasExtension</w:t>
            </w:r>
          </w:p>
          <w:p w14:paraId="3951B1F8" w14:textId="77777777" w:rsidR="000E4DAD" w:rsidRDefault="000E4DAD">
            <w:pPr>
              <w:pStyle w:val="TAL"/>
              <w:rPr>
                <w:bCs/>
                <w:noProof/>
                <w:lang w:eastAsia="en-GB"/>
              </w:rPr>
            </w:pPr>
            <w:r>
              <w:rPr>
                <w:bCs/>
                <w:noProof/>
                <w:lang w:eastAsia="zh-CN"/>
              </w:rPr>
              <w:t xml:space="preserve">Indicates whether the UE supports </w:t>
            </w:r>
            <w:r>
              <w:rPr>
                <w:bCs/>
                <w:i/>
                <w:iCs/>
                <w:noProof/>
                <w:lang w:eastAsia="zh-CN"/>
              </w:rPr>
              <w:t>numberOfTriggeringCells</w:t>
            </w:r>
            <w:r>
              <w:rPr>
                <w:bCs/>
                <w:noProof/>
                <w:lang w:eastAsia="zh-CN"/>
              </w:rPr>
              <w:t xml:space="preserve"> in the report configuration.</w:t>
            </w:r>
          </w:p>
        </w:tc>
        <w:tc>
          <w:tcPr>
            <w:tcW w:w="830" w:type="dxa"/>
            <w:tcBorders>
              <w:top w:val="single" w:sz="4" w:space="0" w:color="808080"/>
              <w:left w:val="single" w:sz="4" w:space="0" w:color="808080"/>
              <w:bottom w:val="single" w:sz="4" w:space="0" w:color="808080"/>
              <w:right w:val="single" w:sz="4" w:space="0" w:color="808080"/>
            </w:tcBorders>
            <w:hideMark/>
          </w:tcPr>
          <w:p w14:paraId="0E255CB3" w14:textId="77777777" w:rsidR="000E4DAD" w:rsidRDefault="000E4DAD">
            <w:pPr>
              <w:pStyle w:val="TAL"/>
              <w:jc w:val="center"/>
              <w:rPr>
                <w:bCs/>
                <w:noProof/>
                <w:lang w:eastAsia="zh-CN"/>
              </w:rPr>
            </w:pPr>
            <w:r>
              <w:rPr>
                <w:bCs/>
                <w:noProof/>
                <w:lang w:eastAsia="zh-CN"/>
              </w:rPr>
              <w:t>-</w:t>
            </w:r>
          </w:p>
        </w:tc>
      </w:tr>
      <w:tr w:rsidR="000E4DAD" w14:paraId="75806E93"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617C5D" w14:textId="77777777" w:rsidR="000E4DAD" w:rsidRDefault="000E4DAD">
            <w:pPr>
              <w:pStyle w:val="TAL"/>
              <w:rPr>
                <w:b/>
                <w:bCs/>
                <w:i/>
                <w:noProof/>
                <w:lang w:eastAsia="en-GB"/>
              </w:rPr>
            </w:pPr>
            <w:r>
              <w:rPr>
                <w:b/>
                <w:bCs/>
                <w:i/>
                <w:noProof/>
                <w:lang w:eastAsia="en-GB"/>
              </w:rPr>
              <w:lastRenderedPageBreak/>
              <w:t>multipleTimingAdvance</w:t>
            </w:r>
          </w:p>
          <w:p w14:paraId="32ECB81B" w14:textId="77777777" w:rsidR="000E4DAD" w:rsidRDefault="000E4DAD">
            <w:pPr>
              <w:pStyle w:val="TAL"/>
              <w:rPr>
                <w:b/>
                <w:bCs/>
                <w:i/>
                <w:noProof/>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3E5F9FC0" w14:textId="77777777" w:rsidR="000E4DAD" w:rsidRDefault="000E4DAD">
            <w:pPr>
              <w:pStyle w:val="TAL"/>
              <w:jc w:val="center"/>
              <w:rPr>
                <w:bCs/>
                <w:noProof/>
                <w:lang w:eastAsia="en-GB"/>
              </w:rPr>
            </w:pPr>
            <w:r>
              <w:rPr>
                <w:bCs/>
                <w:noProof/>
                <w:lang w:eastAsia="en-GB"/>
              </w:rPr>
              <w:t>-</w:t>
            </w:r>
          </w:p>
        </w:tc>
      </w:tr>
      <w:tr w:rsidR="000E4DAD" w14:paraId="7D42FBCB"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1EF7D5" w14:textId="77777777" w:rsidR="000E4DAD" w:rsidRDefault="000E4DAD">
            <w:pPr>
              <w:pStyle w:val="TAL"/>
              <w:rPr>
                <w:b/>
                <w:i/>
                <w:lang w:eastAsia="en-GB"/>
              </w:rPr>
            </w:pPr>
            <w:r>
              <w:rPr>
                <w:b/>
                <w:i/>
                <w:lang w:eastAsia="en-GB"/>
              </w:rPr>
              <w:t>multipleUplinkSPS</w:t>
            </w:r>
          </w:p>
          <w:p w14:paraId="4E169F16" w14:textId="77777777" w:rsidR="000E4DAD" w:rsidRDefault="000E4DAD">
            <w:pPr>
              <w:pStyle w:val="TAL"/>
              <w:rPr>
                <w:b/>
                <w:bCs/>
                <w:i/>
                <w:noProof/>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r>
              <w:rPr>
                <w:i/>
                <w:lang w:eastAsia="ko-KR"/>
              </w:rPr>
              <w:t>multipleUplinkSPS</w:t>
            </w:r>
            <w:r>
              <w:rPr>
                <w:lang w:eastAsia="ko-KR"/>
              </w:rPr>
              <w:t xml:space="preserve"> shall also support </w:t>
            </w:r>
            <w:r>
              <w:t>V2X communication via Uu,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54E200BB" w14:textId="77777777" w:rsidR="000E4DAD" w:rsidRDefault="000E4DAD">
            <w:pPr>
              <w:pStyle w:val="TAL"/>
              <w:jc w:val="center"/>
              <w:rPr>
                <w:bCs/>
                <w:noProof/>
                <w:lang w:eastAsia="ko-KR"/>
              </w:rPr>
            </w:pPr>
            <w:r>
              <w:rPr>
                <w:bCs/>
                <w:noProof/>
                <w:lang w:eastAsia="ko-KR"/>
              </w:rPr>
              <w:t>-</w:t>
            </w:r>
          </w:p>
        </w:tc>
      </w:tr>
      <w:tr w:rsidR="000E4DAD" w14:paraId="66B04D8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C2903D" w14:textId="77777777" w:rsidR="000E4DAD" w:rsidRDefault="000E4DAD">
            <w:pPr>
              <w:pStyle w:val="TAL"/>
              <w:rPr>
                <w:rFonts w:eastAsia="宋体"/>
                <w:b/>
                <w:i/>
                <w:lang w:eastAsia="zh-CN"/>
              </w:rPr>
            </w:pPr>
            <w:r>
              <w:rPr>
                <w:rFonts w:eastAsia="宋体"/>
                <w:b/>
                <w:i/>
                <w:lang w:eastAsia="zh-CN"/>
              </w:rPr>
              <w:t>must-CapabilityPerBand</w:t>
            </w:r>
          </w:p>
          <w:p w14:paraId="7C242070" w14:textId="77777777" w:rsidR="000E4DAD" w:rsidRDefault="000E4DAD">
            <w:pPr>
              <w:pStyle w:val="TAL"/>
              <w:rPr>
                <w:b/>
                <w:i/>
                <w:lang w:eastAsia="en-GB"/>
              </w:rPr>
            </w:pPr>
            <w:r>
              <w:rPr>
                <w:rFonts w:eastAsia="宋体"/>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0FD764E" w14:textId="77777777" w:rsidR="000E4DAD" w:rsidRDefault="000E4DAD">
            <w:pPr>
              <w:pStyle w:val="TAL"/>
              <w:jc w:val="center"/>
              <w:rPr>
                <w:bCs/>
                <w:noProof/>
                <w:lang w:eastAsia="ko-KR"/>
              </w:rPr>
            </w:pPr>
            <w:r>
              <w:rPr>
                <w:bCs/>
                <w:noProof/>
                <w:lang w:eastAsia="en-GB"/>
              </w:rPr>
              <w:t>-</w:t>
            </w:r>
          </w:p>
        </w:tc>
      </w:tr>
      <w:tr w:rsidR="000E4DAD" w14:paraId="0CB7F714"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9A0610" w14:textId="77777777" w:rsidR="000E4DAD" w:rsidRDefault="000E4DAD">
            <w:pPr>
              <w:pStyle w:val="TAL"/>
              <w:rPr>
                <w:rFonts w:eastAsia="宋体"/>
                <w:b/>
                <w:i/>
                <w:lang w:eastAsia="zh-CN"/>
              </w:rPr>
            </w:pPr>
            <w:r>
              <w:rPr>
                <w:rFonts w:eastAsia="宋体"/>
                <w:b/>
                <w:i/>
                <w:lang w:eastAsia="zh-CN"/>
              </w:rPr>
              <w:t>must-TM234-UpTo2Tx-r14</w:t>
            </w:r>
          </w:p>
          <w:p w14:paraId="73E75020" w14:textId="77777777" w:rsidR="000E4DAD" w:rsidRDefault="000E4DAD">
            <w:pPr>
              <w:pStyle w:val="TAL"/>
              <w:rPr>
                <w:b/>
                <w:i/>
                <w:lang w:eastAsia="en-GB"/>
              </w:rPr>
            </w:pPr>
            <w:r>
              <w:t xml:space="preserve">Indicates that the UE supports </w:t>
            </w:r>
            <w:r>
              <w:rPr>
                <w:lang w:eastAsia="en-GB"/>
              </w:rPr>
              <w:t>MUST operation for TM2/3/4 using up to 2Tx.</w:t>
            </w:r>
          </w:p>
        </w:tc>
        <w:tc>
          <w:tcPr>
            <w:tcW w:w="830" w:type="dxa"/>
            <w:tcBorders>
              <w:top w:val="single" w:sz="4" w:space="0" w:color="808080"/>
              <w:left w:val="single" w:sz="4" w:space="0" w:color="808080"/>
              <w:bottom w:val="single" w:sz="4" w:space="0" w:color="808080"/>
              <w:right w:val="single" w:sz="4" w:space="0" w:color="808080"/>
            </w:tcBorders>
            <w:hideMark/>
          </w:tcPr>
          <w:p w14:paraId="0BF9E44C" w14:textId="77777777" w:rsidR="000E4DAD" w:rsidRDefault="000E4DAD">
            <w:pPr>
              <w:pStyle w:val="TAL"/>
              <w:jc w:val="center"/>
              <w:rPr>
                <w:bCs/>
                <w:noProof/>
                <w:lang w:eastAsia="ko-KR"/>
              </w:rPr>
            </w:pPr>
            <w:r>
              <w:rPr>
                <w:bCs/>
                <w:noProof/>
                <w:lang w:eastAsia="en-GB"/>
              </w:rPr>
              <w:t>-</w:t>
            </w:r>
          </w:p>
        </w:tc>
      </w:tr>
      <w:tr w:rsidR="000E4DAD" w14:paraId="2457B0B3"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8E67FA" w14:textId="77777777" w:rsidR="000E4DAD" w:rsidRDefault="000E4DAD">
            <w:pPr>
              <w:pStyle w:val="TAL"/>
              <w:rPr>
                <w:rFonts w:eastAsia="宋体"/>
                <w:b/>
                <w:i/>
                <w:lang w:eastAsia="zh-CN"/>
              </w:rPr>
            </w:pPr>
            <w:r>
              <w:rPr>
                <w:rFonts w:eastAsia="宋体"/>
                <w:b/>
                <w:i/>
                <w:lang w:eastAsia="zh-CN"/>
              </w:rPr>
              <w:t>must-TM89-UpToOneInterferingLayer-r14</w:t>
            </w:r>
          </w:p>
          <w:p w14:paraId="5A378DA7" w14:textId="77777777" w:rsidR="000E4DAD" w:rsidRDefault="000E4DAD">
            <w:pPr>
              <w:pStyle w:val="TAL"/>
              <w:rPr>
                <w:b/>
                <w:i/>
                <w:lang w:eastAsia="en-GB"/>
              </w:rPr>
            </w:pPr>
            <w:r>
              <w:t xml:space="preserve">Indicates that the UE supports </w:t>
            </w:r>
            <w:r>
              <w:rPr>
                <w:lang w:eastAsia="en-GB"/>
              </w:rPr>
              <w:t>MUST operation for TM8/9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2042237A" w14:textId="77777777" w:rsidR="000E4DAD" w:rsidRDefault="000E4DAD">
            <w:pPr>
              <w:pStyle w:val="TAL"/>
              <w:jc w:val="center"/>
              <w:rPr>
                <w:bCs/>
                <w:noProof/>
                <w:lang w:eastAsia="ko-KR"/>
              </w:rPr>
            </w:pPr>
            <w:r>
              <w:rPr>
                <w:bCs/>
                <w:noProof/>
                <w:lang w:eastAsia="en-GB"/>
              </w:rPr>
              <w:t>-</w:t>
            </w:r>
          </w:p>
        </w:tc>
      </w:tr>
      <w:tr w:rsidR="000E4DAD" w14:paraId="3AC5CCEA"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229167" w14:textId="77777777" w:rsidR="000E4DAD" w:rsidRDefault="000E4DAD">
            <w:pPr>
              <w:pStyle w:val="TAL"/>
              <w:rPr>
                <w:rFonts w:eastAsia="宋体"/>
                <w:b/>
                <w:i/>
                <w:lang w:eastAsia="zh-CN"/>
              </w:rPr>
            </w:pPr>
            <w:r>
              <w:rPr>
                <w:rFonts w:eastAsia="宋体"/>
                <w:b/>
                <w:i/>
                <w:lang w:eastAsia="zh-CN"/>
              </w:rPr>
              <w:t>must-TM89-UpToThreeInterferingLayers-r14</w:t>
            </w:r>
          </w:p>
          <w:p w14:paraId="7030F61B" w14:textId="77777777" w:rsidR="000E4DAD" w:rsidRDefault="000E4DAD">
            <w:pPr>
              <w:pStyle w:val="TAL"/>
              <w:rPr>
                <w:b/>
                <w:i/>
                <w:lang w:eastAsia="en-GB"/>
              </w:rPr>
            </w:pPr>
            <w:r>
              <w:t xml:space="preserve">Indicates that the UE supports </w:t>
            </w:r>
            <w:r>
              <w:rPr>
                <w:lang w:eastAsia="en-GB"/>
              </w:rPr>
              <w:t>MUST operation for TM8/9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215E53E9" w14:textId="77777777" w:rsidR="000E4DAD" w:rsidRDefault="000E4DAD">
            <w:pPr>
              <w:pStyle w:val="TAL"/>
              <w:jc w:val="center"/>
              <w:rPr>
                <w:bCs/>
                <w:noProof/>
                <w:lang w:eastAsia="ko-KR"/>
              </w:rPr>
            </w:pPr>
            <w:r>
              <w:rPr>
                <w:bCs/>
                <w:noProof/>
                <w:lang w:eastAsia="en-GB"/>
              </w:rPr>
              <w:t>-</w:t>
            </w:r>
          </w:p>
        </w:tc>
      </w:tr>
      <w:tr w:rsidR="000E4DAD" w14:paraId="7AD13461"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52FA7C" w14:textId="77777777" w:rsidR="000E4DAD" w:rsidRDefault="000E4DAD">
            <w:pPr>
              <w:pStyle w:val="TAL"/>
              <w:rPr>
                <w:rFonts w:eastAsia="宋体"/>
                <w:b/>
                <w:i/>
                <w:lang w:eastAsia="zh-CN"/>
              </w:rPr>
            </w:pPr>
            <w:r>
              <w:rPr>
                <w:rFonts w:eastAsia="宋体"/>
                <w:b/>
                <w:i/>
                <w:lang w:eastAsia="zh-CN"/>
              </w:rPr>
              <w:t>must-TM10-UpToOneInterferingLayer-r14</w:t>
            </w:r>
          </w:p>
          <w:p w14:paraId="776039D7" w14:textId="77777777" w:rsidR="000E4DAD" w:rsidRDefault="000E4DAD">
            <w:pPr>
              <w:pStyle w:val="TAL"/>
              <w:rPr>
                <w:b/>
                <w:i/>
                <w:lang w:eastAsia="en-GB"/>
              </w:rPr>
            </w:pPr>
            <w:r>
              <w:t xml:space="preserve">Indicates that the UE supports </w:t>
            </w:r>
            <w:r>
              <w:rPr>
                <w:lang w:eastAsia="en-GB"/>
              </w:rPr>
              <w:t>MUST operation for TM10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4197E24B" w14:textId="77777777" w:rsidR="000E4DAD" w:rsidRDefault="000E4DAD">
            <w:pPr>
              <w:pStyle w:val="TAL"/>
              <w:jc w:val="center"/>
              <w:rPr>
                <w:bCs/>
                <w:noProof/>
                <w:lang w:eastAsia="ko-KR"/>
              </w:rPr>
            </w:pPr>
            <w:r>
              <w:rPr>
                <w:bCs/>
                <w:noProof/>
                <w:lang w:eastAsia="en-GB"/>
              </w:rPr>
              <w:t>-</w:t>
            </w:r>
          </w:p>
        </w:tc>
      </w:tr>
      <w:tr w:rsidR="000E4DAD" w14:paraId="4DCF13AD"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D364F9" w14:textId="77777777" w:rsidR="000E4DAD" w:rsidRDefault="000E4DAD">
            <w:pPr>
              <w:pStyle w:val="TAL"/>
              <w:rPr>
                <w:rFonts w:eastAsia="宋体"/>
                <w:b/>
                <w:i/>
                <w:lang w:eastAsia="zh-CN"/>
              </w:rPr>
            </w:pPr>
            <w:r>
              <w:rPr>
                <w:rFonts w:eastAsia="宋体"/>
                <w:b/>
                <w:i/>
                <w:lang w:eastAsia="zh-CN"/>
              </w:rPr>
              <w:t>must-TM10-UpToThreeInterferingLayers-r14</w:t>
            </w:r>
          </w:p>
          <w:p w14:paraId="36D5887D" w14:textId="77777777" w:rsidR="000E4DAD" w:rsidRDefault="000E4DAD">
            <w:pPr>
              <w:pStyle w:val="TAL"/>
              <w:rPr>
                <w:b/>
                <w:i/>
                <w:lang w:eastAsia="en-GB"/>
              </w:rPr>
            </w:pPr>
            <w:r>
              <w:t xml:space="preserve">Indicates that the UE supports </w:t>
            </w:r>
            <w:r>
              <w:rPr>
                <w:lang w:eastAsia="en-GB"/>
              </w:rPr>
              <w:t>MUST operation for TM10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38E1E9B2" w14:textId="77777777" w:rsidR="000E4DAD" w:rsidRDefault="000E4DAD">
            <w:pPr>
              <w:pStyle w:val="TAL"/>
              <w:jc w:val="center"/>
              <w:rPr>
                <w:bCs/>
                <w:noProof/>
                <w:lang w:eastAsia="ko-KR"/>
              </w:rPr>
            </w:pPr>
            <w:r>
              <w:rPr>
                <w:bCs/>
                <w:noProof/>
                <w:lang w:eastAsia="en-GB"/>
              </w:rPr>
              <w:t>-</w:t>
            </w:r>
          </w:p>
        </w:tc>
      </w:tr>
      <w:tr w:rsidR="000E4DAD" w14:paraId="49A4956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C32AEAA" w14:textId="77777777" w:rsidR="000E4DAD" w:rsidRDefault="000E4DAD">
            <w:pPr>
              <w:pStyle w:val="TAL"/>
              <w:rPr>
                <w:b/>
                <w:lang w:eastAsia="en-GB"/>
              </w:rPr>
            </w:pPr>
            <w:r>
              <w:rPr>
                <w:rFonts w:eastAsia="宋体"/>
                <w:b/>
                <w:i/>
                <w:lang w:eastAsia="zh-CN"/>
              </w:rPr>
              <w:t>naics-Capability-List</w:t>
            </w:r>
          </w:p>
          <w:p w14:paraId="5F6368ED" w14:textId="77777777" w:rsidR="000E4DAD" w:rsidRDefault="000E4DAD">
            <w:pPr>
              <w:pStyle w:val="TAL"/>
              <w:rPr>
                <w:rFonts w:eastAsia="宋体"/>
                <w:lang w:eastAsia="zh-CN"/>
              </w:rPr>
            </w:pPr>
            <w:r>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宋体"/>
                <w:i/>
                <w:lang w:eastAsia="zh-CN"/>
              </w:rPr>
              <w:t>numberOfNAICS-CapableCC</w:t>
            </w:r>
            <w:r>
              <w:rPr>
                <w:rFonts w:eastAsia="宋体"/>
                <w:lang w:eastAsia="zh-CN"/>
              </w:rPr>
              <w:t xml:space="preserve"> indicates the number of component carriers where the NAICS processing is supported and the field </w:t>
            </w:r>
            <w:r>
              <w:rPr>
                <w:rFonts w:eastAsia="宋体"/>
                <w:i/>
                <w:lang w:eastAsia="zh-CN"/>
              </w:rPr>
              <w:t>numberOfAggregatedPRB</w:t>
            </w:r>
            <w:r>
              <w:rPr>
                <w:rFonts w:eastAsia="宋体"/>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14:paraId="03BD3CA5" w14:textId="77777777" w:rsidR="000E4DAD" w:rsidRDefault="000E4DAD">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1,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w:t>
            </w:r>
          </w:p>
          <w:p w14:paraId="0DCC32AD" w14:textId="77777777" w:rsidR="000E4DAD" w:rsidRDefault="000E4DAD">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2,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w:t>
            </w:r>
          </w:p>
          <w:p w14:paraId="6DC0DB2E" w14:textId="77777777" w:rsidR="000E4DAD" w:rsidRDefault="000E4DAD">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3,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 225, 250, 275, 300};</w:t>
            </w:r>
          </w:p>
          <w:p w14:paraId="1AA566BA" w14:textId="77777777" w:rsidR="000E4DAD" w:rsidRDefault="000E4DAD">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t>F</w:t>
            </w:r>
            <w:r>
              <w:rPr>
                <w:rFonts w:ascii="Arial" w:eastAsia="宋体" w:hAnsi="Arial" w:cs="Arial"/>
                <w:sz w:val="18"/>
                <w:szCs w:val="18"/>
                <w:lang w:eastAsia="zh-CN"/>
              </w:rPr>
              <w:t xml:space="preserve">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4,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w:t>
            </w:r>
          </w:p>
          <w:p w14:paraId="5662C084" w14:textId="77777777" w:rsidR="000E4DAD" w:rsidRDefault="000E4DAD">
            <w:pPr>
              <w:pStyle w:val="B1"/>
              <w:spacing w:after="0"/>
              <w:rPr>
                <w:rFonts w:eastAsia="宋体"/>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5,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 450, 500}.</w:t>
            </w:r>
          </w:p>
        </w:tc>
        <w:tc>
          <w:tcPr>
            <w:tcW w:w="830" w:type="dxa"/>
            <w:tcBorders>
              <w:top w:val="single" w:sz="4" w:space="0" w:color="808080"/>
              <w:left w:val="single" w:sz="4" w:space="0" w:color="808080"/>
              <w:bottom w:val="single" w:sz="4" w:space="0" w:color="808080"/>
              <w:right w:val="single" w:sz="4" w:space="0" w:color="808080"/>
            </w:tcBorders>
            <w:hideMark/>
          </w:tcPr>
          <w:p w14:paraId="258064B7" w14:textId="77777777" w:rsidR="000E4DAD" w:rsidRDefault="000E4DAD">
            <w:pPr>
              <w:pStyle w:val="TAL"/>
              <w:jc w:val="center"/>
              <w:rPr>
                <w:bCs/>
                <w:noProof/>
                <w:lang w:eastAsia="en-GB"/>
              </w:rPr>
            </w:pPr>
            <w:r>
              <w:rPr>
                <w:bCs/>
                <w:noProof/>
                <w:lang w:eastAsia="en-GB"/>
              </w:rPr>
              <w:t>No</w:t>
            </w:r>
          </w:p>
        </w:tc>
      </w:tr>
      <w:tr w:rsidR="000E4DAD" w14:paraId="6795C37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0355FF" w14:textId="77777777" w:rsidR="000E4DAD" w:rsidRDefault="000E4DAD">
            <w:pPr>
              <w:pStyle w:val="TAL"/>
              <w:rPr>
                <w:b/>
                <w:i/>
                <w:lang w:eastAsia="zh-CN"/>
              </w:rPr>
            </w:pPr>
            <w:r>
              <w:rPr>
                <w:b/>
                <w:i/>
                <w:lang w:eastAsia="en-GB"/>
              </w:rPr>
              <w:t>ncsg</w:t>
            </w:r>
          </w:p>
          <w:p w14:paraId="7D06F478" w14:textId="77777777" w:rsidR="000E4DAD" w:rsidRDefault="000E4DAD">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0EDDA1D3" w14:textId="77777777" w:rsidR="000E4DAD" w:rsidRDefault="000E4DAD">
            <w:pPr>
              <w:pStyle w:val="TAL"/>
              <w:jc w:val="center"/>
              <w:rPr>
                <w:bCs/>
                <w:noProof/>
                <w:lang w:eastAsia="en-GB"/>
              </w:rPr>
            </w:pPr>
            <w:r>
              <w:rPr>
                <w:bCs/>
                <w:noProof/>
                <w:lang w:eastAsia="en-GB"/>
              </w:rPr>
              <w:t>No</w:t>
            </w:r>
          </w:p>
        </w:tc>
      </w:tr>
      <w:tr w:rsidR="000E4DAD" w14:paraId="7A9851F1"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778AD5" w14:textId="77777777" w:rsidR="000E4DAD" w:rsidRDefault="000E4DAD">
            <w:pPr>
              <w:pStyle w:val="TAL"/>
              <w:rPr>
                <w:b/>
                <w:i/>
                <w:kern w:val="2"/>
                <w:lang w:eastAsia="ja-JP"/>
              </w:rPr>
            </w:pPr>
            <w:r>
              <w:rPr>
                <w:b/>
                <w:i/>
                <w:kern w:val="2"/>
              </w:rPr>
              <w:t>ng-EN-DC</w:t>
            </w:r>
          </w:p>
          <w:p w14:paraId="401603D7" w14:textId="77777777" w:rsidR="000E4DAD" w:rsidRDefault="000E4DAD">
            <w:pPr>
              <w:pStyle w:val="TAL"/>
              <w:rPr>
                <w:b/>
                <w:i/>
                <w:lang w:eastAsia="en-GB"/>
              </w:rPr>
            </w:pPr>
            <w:r>
              <w:t>Indicates whether the UE supports NGEN-DC</w:t>
            </w:r>
            <w:r>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79E2FB1" w14:textId="77777777" w:rsidR="000E4DAD" w:rsidRDefault="000E4DAD">
            <w:pPr>
              <w:pStyle w:val="TAL"/>
              <w:jc w:val="center"/>
              <w:rPr>
                <w:bCs/>
                <w:noProof/>
                <w:lang w:eastAsia="en-GB"/>
              </w:rPr>
            </w:pPr>
            <w:r>
              <w:rPr>
                <w:bCs/>
                <w:noProof/>
                <w:lang w:eastAsia="en-GB"/>
              </w:rPr>
              <w:t>-</w:t>
            </w:r>
          </w:p>
        </w:tc>
      </w:tr>
      <w:tr w:rsidR="000E4DAD" w14:paraId="598F84AA"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8C970B" w14:textId="77777777" w:rsidR="000E4DAD" w:rsidRDefault="000E4DAD">
            <w:pPr>
              <w:pStyle w:val="TAL"/>
              <w:rPr>
                <w:b/>
                <w:i/>
                <w:lang w:eastAsia="zh-CN"/>
              </w:rPr>
            </w:pPr>
            <w:r>
              <w:rPr>
                <w:b/>
                <w:i/>
                <w:lang w:eastAsia="en-GB"/>
              </w:rPr>
              <w:lastRenderedPageBreak/>
              <w:t>n-MaxList (in MIMO-UE-ParametersPerTM)</w:t>
            </w:r>
          </w:p>
          <w:p w14:paraId="6C8B4AA6" w14:textId="77777777" w:rsidR="000E4DAD" w:rsidRDefault="000E4DAD">
            <w:pPr>
              <w:pStyle w:val="TAL"/>
              <w:rPr>
                <w:rFonts w:eastAsia="宋体"/>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with value 0 indicating 16 and value 1 indicating 32. The s</w:t>
            </w:r>
            <w: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30" w:type="dxa"/>
            <w:tcBorders>
              <w:top w:val="single" w:sz="4" w:space="0" w:color="808080"/>
              <w:left w:val="single" w:sz="4" w:space="0" w:color="808080"/>
              <w:bottom w:val="single" w:sz="4" w:space="0" w:color="808080"/>
              <w:right w:val="single" w:sz="4" w:space="0" w:color="808080"/>
            </w:tcBorders>
            <w:hideMark/>
          </w:tcPr>
          <w:p w14:paraId="36BBB159" w14:textId="77777777" w:rsidR="000E4DAD" w:rsidRDefault="000E4DAD">
            <w:pPr>
              <w:pStyle w:val="TAL"/>
              <w:jc w:val="center"/>
              <w:rPr>
                <w:bCs/>
                <w:noProof/>
                <w:lang w:eastAsia="en-GB"/>
              </w:rPr>
            </w:pPr>
            <w:r>
              <w:rPr>
                <w:bCs/>
                <w:noProof/>
                <w:lang w:eastAsia="en-GB"/>
              </w:rPr>
              <w:t>Yes</w:t>
            </w:r>
          </w:p>
        </w:tc>
      </w:tr>
      <w:tr w:rsidR="000E4DAD" w14:paraId="6C2D3463"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1E145B9" w14:textId="77777777" w:rsidR="000E4DAD" w:rsidRDefault="000E4DAD">
            <w:pPr>
              <w:pStyle w:val="TAL"/>
              <w:rPr>
                <w:b/>
                <w:i/>
                <w:lang w:eastAsia="zh-CN"/>
              </w:rPr>
            </w:pPr>
            <w:r>
              <w:rPr>
                <w:b/>
                <w:i/>
                <w:lang w:eastAsia="en-GB"/>
              </w:rPr>
              <w:t>n-MaxList (in MIMO-CA-ParametersPerBoBCPerTM)</w:t>
            </w:r>
          </w:p>
          <w:p w14:paraId="6A3CAD7C" w14:textId="77777777" w:rsidR="000E4DAD" w:rsidRDefault="000E4DAD">
            <w:pPr>
              <w:pStyle w:val="TAL"/>
              <w:rPr>
                <w:rFonts w:eastAsia="宋体"/>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4D861D0" w14:textId="77777777" w:rsidR="000E4DAD" w:rsidRDefault="000E4DAD">
            <w:pPr>
              <w:pStyle w:val="TAL"/>
              <w:jc w:val="center"/>
              <w:rPr>
                <w:bCs/>
                <w:noProof/>
                <w:lang w:eastAsia="en-GB"/>
              </w:rPr>
            </w:pPr>
            <w:r>
              <w:rPr>
                <w:bCs/>
                <w:noProof/>
                <w:lang w:eastAsia="en-GB"/>
              </w:rPr>
              <w:t>No</w:t>
            </w:r>
          </w:p>
        </w:tc>
      </w:tr>
      <w:tr w:rsidR="000E4DAD" w14:paraId="66280DA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D3FB347" w14:textId="77777777" w:rsidR="000E4DAD" w:rsidRDefault="000E4DAD">
            <w:pPr>
              <w:pStyle w:val="TAL"/>
              <w:rPr>
                <w:b/>
                <w:i/>
                <w:lang w:eastAsia="zh-CN"/>
              </w:rPr>
            </w:pPr>
            <w:r>
              <w:rPr>
                <w:b/>
                <w:i/>
                <w:lang w:eastAsia="en-GB"/>
              </w:rPr>
              <w:t>NonContiguousUL-RA-WithinCC-List</w:t>
            </w:r>
          </w:p>
          <w:p w14:paraId="2FCD6144" w14:textId="77777777" w:rsidR="000E4DAD" w:rsidRDefault="000E4DAD">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5194990" w14:textId="77777777" w:rsidR="000E4DAD" w:rsidRDefault="000E4DAD">
            <w:pPr>
              <w:pStyle w:val="TAL"/>
              <w:jc w:val="center"/>
              <w:rPr>
                <w:lang w:eastAsia="en-GB"/>
              </w:rPr>
            </w:pPr>
            <w:r>
              <w:rPr>
                <w:bCs/>
                <w:noProof/>
                <w:lang w:eastAsia="en-GB"/>
              </w:rPr>
              <w:t>No</w:t>
            </w:r>
          </w:p>
        </w:tc>
      </w:tr>
      <w:tr w:rsidR="000E4DAD" w14:paraId="67DCA35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9A18323" w14:textId="77777777" w:rsidR="000E4DAD" w:rsidRDefault="000E4DAD">
            <w:pPr>
              <w:keepLines/>
              <w:spacing w:after="0"/>
              <w:rPr>
                <w:rFonts w:ascii="Arial" w:hAnsi="Arial" w:cs="Arial"/>
                <w:b/>
                <w:i/>
                <w:sz w:val="18"/>
                <w:lang w:eastAsia="en-GB"/>
              </w:rPr>
            </w:pPr>
            <w:r>
              <w:rPr>
                <w:rFonts w:ascii="Arial" w:hAnsi="Arial" w:cs="Arial"/>
                <w:b/>
                <w:i/>
                <w:sz w:val="18"/>
                <w:lang w:eastAsia="en-GB"/>
              </w:rPr>
              <w:t>nonPrecoded (in MIMO-UE-ParametersPerTM)</w:t>
            </w:r>
          </w:p>
          <w:p w14:paraId="34308EA9" w14:textId="77777777" w:rsidR="000E4DAD" w:rsidRDefault="000E4DAD">
            <w:pPr>
              <w:pStyle w:val="TAL"/>
              <w:rPr>
                <w:b/>
                <w:i/>
                <w:lang w:eastAsia="en-GB"/>
              </w:rPr>
            </w:pPr>
            <w:r>
              <w:rPr>
                <w:lang w:eastAsia="en-GB"/>
              </w:rPr>
              <w:t xml:space="preserve">Indicates for a particular transmission mode the UE capabilities concerning non-precoded EBF/ FD-MIMO operation (class A) for band combinations for which the concerned capabilities are not signalled in </w:t>
            </w:r>
            <w:r>
              <w:rPr>
                <w:i/>
                <w:lang w:eastAsia="en-GB"/>
              </w:rPr>
              <w:t>MIMO-CA-ParametersPerBoBCPerTM</w:t>
            </w:r>
            <w:r>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45DDC508" w14:textId="77777777" w:rsidR="000E4DAD" w:rsidRDefault="000E4DAD">
            <w:pPr>
              <w:pStyle w:val="TAL"/>
              <w:jc w:val="center"/>
              <w:rPr>
                <w:bCs/>
                <w:noProof/>
                <w:lang w:eastAsia="en-GB"/>
              </w:rPr>
            </w:pPr>
            <w:r>
              <w:rPr>
                <w:bCs/>
                <w:noProof/>
                <w:lang w:eastAsia="en-GB"/>
              </w:rPr>
              <w:t>Yes</w:t>
            </w:r>
          </w:p>
        </w:tc>
      </w:tr>
      <w:tr w:rsidR="000E4DAD" w14:paraId="1F68096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674105D" w14:textId="77777777" w:rsidR="000E4DAD" w:rsidRDefault="000E4DAD">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7DA470A3" w14:textId="77777777" w:rsidR="000E4DAD" w:rsidRDefault="000E4DAD">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2882078A" w14:textId="77777777" w:rsidR="000E4DAD" w:rsidRDefault="000E4DAD">
            <w:pPr>
              <w:pStyle w:val="TAL"/>
              <w:jc w:val="center"/>
              <w:rPr>
                <w:bCs/>
                <w:noProof/>
                <w:lang w:eastAsia="en-GB"/>
              </w:rPr>
            </w:pPr>
            <w:r>
              <w:rPr>
                <w:bCs/>
                <w:noProof/>
                <w:lang w:eastAsia="en-GB"/>
              </w:rPr>
              <w:t>-</w:t>
            </w:r>
          </w:p>
        </w:tc>
      </w:tr>
      <w:tr w:rsidR="000E4DAD" w14:paraId="07252BA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3CBCAE" w14:textId="77777777" w:rsidR="000E4DAD" w:rsidRDefault="000E4DAD">
            <w:pPr>
              <w:pStyle w:val="TAL"/>
              <w:rPr>
                <w:b/>
                <w:i/>
                <w:lang w:eastAsia="zh-CN"/>
              </w:rPr>
            </w:pPr>
            <w:r>
              <w:rPr>
                <w:b/>
                <w:i/>
                <w:lang w:eastAsia="en-GB"/>
              </w:rPr>
              <w:lastRenderedPageBreak/>
              <w:t>nonUniformGap</w:t>
            </w:r>
          </w:p>
          <w:p w14:paraId="361F5560" w14:textId="77777777" w:rsidR="000E4DAD" w:rsidRDefault="000E4DAD">
            <w:pPr>
              <w:pStyle w:val="TAL"/>
              <w:rPr>
                <w:b/>
                <w:bCs/>
                <w:i/>
                <w:noProof/>
                <w:lang w:eastAsia="en-GB"/>
              </w:rPr>
            </w:pPr>
            <w:r>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B1B0895" w14:textId="77777777" w:rsidR="000E4DAD" w:rsidRDefault="000E4DAD">
            <w:pPr>
              <w:pStyle w:val="TAL"/>
              <w:jc w:val="center"/>
              <w:rPr>
                <w:bCs/>
                <w:noProof/>
                <w:lang w:eastAsia="en-GB"/>
              </w:rPr>
            </w:pPr>
            <w:r>
              <w:rPr>
                <w:bCs/>
                <w:noProof/>
                <w:lang w:eastAsia="en-GB"/>
              </w:rPr>
              <w:t>No</w:t>
            </w:r>
          </w:p>
        </w:tc>
      </w:tr>
      <w:tr w:rsidR="000E4DAD" w14:paraId="580527C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8075764" w14:textId="77777777" w:rsidR="000E4DAD" w:rsidRDefault="000E4DAD">
            <w:pPr>
              <w:pStyle w:val="TAL"/>
              <w:rPr>
                <w:b/>
                <w:i/>
                <w:lang w:eastAsia="zh-CN"/>
              </w:rPr>
            </w:pPr>
            <w:r>
              <w:rPr>
                <w:b/>
                <w:i/>
                <w:lang w:eastAsia="zh-CN"/>
              </w:rPr>
              <w:t>noResourceRestrictionForTTIBundling</w:t>
            </w:r>
          </w:p>
          <w:p w14:paraId="0CB06EFF" w14:textId="77777777" w:rsidR="000E4DAD" w:rsidRDefault="000E4DAD">
            <w:pPr>
              <w:pStyle w:val="TAL"/>
              <w:rPr>
                <w:b/>
                <w:i/>
                <w:lang w:eastAsia="en-GB"/>
              </w:rPr>
            </w:pPr>
            <w:r>
              <w:rPr>
                <w:lang w:eastAsia="en-GB"/>
              </w:rPr>
              <w:t xml:space="preserve">Indicate whether the UE supports </w:t>
            </w:r>
            <w:r>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hideMark/>
          </w:tcPr>
          <w:p w14:paraId="679EF40B" w14:textId="77777777" w:rsidR="000E4DAD" w:rsidRDefault="000E4DAD">
            <w:pPr>
              <w:pStyle w:val="TAL"/>
              <w:jc w:val="center"/>
              <w:rPr>
                <w:bCs/>
                <w:noProof/>
                <w:lang w:eastAsia="en-GB"/>
              </w:rPr>
            </w:pPr>
            <w:r>
              <w:rPr>
                <w:bCs/>
                <w:noProof/>
                <w:lang w:eastAsia="zh-CN"/>
              </w:rPr>
              <w:t>No</w:t>
            </w:r>
          </w:p>
        </w:tc>
      </w:tr>
      <w:tr w:rsidR="000E4DAD" w14:paraId="62FE410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8D4F38F" w14:textId="77777777" w:rsidR="000E4DAD" w:rsidRDefault="000E4DAD">
            <w:pPr>
              <w:pStyle w:val="TAL"/>
              <w:rPr>
                <w:b/>
                <w:i/>
                <w:lang w:eastAsia="zh-CN"/>
              </w:rPr>
            </w:pPr>
            <w:r>
              <w:rPr>
                <w:b/>
                <w:i/>
                <w:lang w:eastAsia="zh-CN"/>
              </w:rPr>
              <w:t>nonCSG-SI-Reporting</w:t>
            </w:r>
          </w:p>
          <w:p w14:paraId="7C909A19" w14:textId="77777777" w:rsidR="000E4DAD" w:rsidRDefault="000E4DAD">
            <w:pPr>
              <w:pStyle w:val="TAL"/>
              <w:rPr>
                <w:lang w:eastAsia="zh-CN"/>
              </w:rPr>
            </w:pPr>
            <w:r>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hideMark/>
          </w:tcPr>
          <w:p w14:paraId="5274B987" w14:textId="77777777" w:rsidR="000E4DAD" w:rsidRDefault="000E4DAD">
            <w:pPr>
              <w:pStyle w:val="TAL"/>
              <w:jc w:val="center"/>
              <w:rPr>
                <w:bCs/>
                <w:noProof/>
                <w:lang w:eastAsia="zh-CN"/>
              </w:rPr>
            </w:pPr>
            <w:r>
              <w:rPr>
                <w:bCs/>
                <w:noProof/>
                <w:lang w:eastAsia="zh-CN"/>
              </w:rPr>
              <w:t>-</w:t>
            </w:r>
          </w:p>
        </w:tc>
      </w:tr>
      <w:tr w:rsidR="000E4DAD" w14:paraId="10C548A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F120409" w14:textId="77777777" w:rsidR="000E4DAD" w:rsidRDefault="000E4DAD">
            <w:pPr>
              <w:pStyle w:val="TAL"/>
              <w:rPr>
                <w:b/>
                <w:i/>
                <w:lang w:eastAsia="zh-CN"/>
              </w:rPr>
            </w:pPr>
            <w:r>
              <w:rPr>
                <w:b/>
                <w:i/>
                <w:lang w:eastAsia="zh-CN"/>
              </w:rPr>
              <w:t>nr-AutonomousGaps-ENDC-FR1</w:t>
            </w:r>
          </w:p>
          <w:p w14:paraId="01319A3A" w14:textId="77777777" w:rsidR="000E4DAD" w:rsidRDefault="000E4DAD">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hideMark/>
          </w:tcPr>
          <w:p w14:paraId="66F64516" w14:textId="77777777" w:rsidR="000E4DAD" w:rsidRDefault="000E4DAD">
            <w:pPr>
              <w:pStyle w:val="TAL"/>
              <w:jc w:val="center"/>
              <w:rPr>
                <w:bCs/>
                <w:noProof/>
                <w:lang w:eastAsia="en-GB"/>
              </w:rPr>
            </w:pPr>
            <w:r>
              <w:rPr>
                <w:bCs/>
                <w:noProof/>
                <w:lang w:eastAsia="en-GB"/>
              </w:rPr>
              <w:t>Yes</w:t>
            </w:r>
          </w:p>
        </w:tc>
      </w:tr>
      <w:tr w:rsidR="000E4DAD" w14:paraId="09A9EE7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B8187BB" w14:textId="77777777" w:rsidR="000E4DAD" w:rsidRDefault="000E4DAD">
            <w:pPr>
              <w:pStyle w:val="TAL"/>
              <w:rPr>
                <w:b/>
                <w:i/>
                <w:lang w:eastAsia="zh-CN"/>
              </w:rPr>
            </w:pPr>
            <w:r>
              <w:rPr>
                <w:b/>
                <w:i/>
                <w:lang w:eastAsia="zh-CN"/>
              </w:rPr>
              <w:t>nr-AutonomousGaps-ENDC-FR2</w:t>
            </w:r>
          </w:p>
          <w:p w14:paraId="3341194E" w14:textId="77777777" w:rsidR="000E4DAD" w:rsidRDefault="000E4DAD">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hideMark/>
          </w:tcPr>
          <w:p w14:paraId="63748F4A" w14:textId="77777777" w:rsidR="000E4DAD" w:rsidRDefault="000E4DAD">
            <w:pPr>
              <w:pStyle w:val="TAL"/>
              <w:jc w:val="center"/>
              <w:rPr>
                <w:bCs/>
                <w:noProof/>
                <w:lang w:eastAsia="zh-CN"/>
              </w:rPr>
            </w:pPr>
            <w:r>
              <w:rPr>
                <w:bCs/>
                <w:noProof/>
                <w:lang w:eastAsia="en-GB"/>
              </w:rPr>
              <w:t>Yes</w:t>
            </w:r>
          </w:p>
        </w:tc>
      </w:tr>
      <w:tr w:rsidR="000E4DAD" w14:paraId="3E1EF59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72D0F62" w14:textId="77777777" w:rsidR="000E4DAD" w:rsidRDefault="000E4DAD">
            <w:pPr>
              <w:pStyle w:val="TAL"/>
              <w:rPr>
                <w:b/>
                <w:i/>
                <w:lang w:eastAsia="zh-CN"/>
              </w:rPr>
            </w:pPr>
            <w:r>
              <w:rPr>
                <w:b/>
                <w:i/>
                <w:lang w:eastAsia="zh-CN"/>
              </w:rPr>
              <w:t>nr-AutonomousGaps-FR1</w:t>
            </w:r>
          </w:p>
          <w:p w14:paraId="76B4147D" w14:textId="77777777" w:rsidR="000E4DAD" w:rsidRDefault="000E4DAD">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hideMark/>
          </w:tcPr>
          <w:p w14:paraId="75830335" w14:textId="77777777" w:rsidR="000E4DAD" w:rsidRDefault="000E4DAD">
            <w:pPr>
              <w:pStyle w:val="TAL"/>
              <w:jc w:val="center"/>
              <w:rPr>
                <w:bCs/>
                <w:noProof/>
                <w:lang w:eastAsia="zh-CN"/>
              </w:rPr>
            </w:pPr>
            <w:r>
              <w:rPr>
                <w:bCs/>
                <w:noProof/>
                <w:lang w:eastAsia="en-GB"/>
              </w:rPr>
              <w:t>Yes</w:t>
            </w:r>
          </w:p>
        </w:tc>
      </w:tr>
      <w:tr w:rsidR="000E4DAD" w14:paraId="1229987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4BFE2D7" w14:textId="77777777" w:rsidR="000E4DAD" w:rsidRDefault="000E4DAD">
            <w:pPr>
              <w:pStyle w:val="TAL"/>
              <w:rPr>
                <w:b/>
                <w:i/>
                <w:lang w:eastAsia="zh-CN"/>
              </w:rPr>
            </w:pPr>
            <w:r>
              <w:rPr>
                <w:b/>
                <w:i/>
                <w:lang w:eastAsia="zh-CN"/>
              </w:rPr>
              <w:t>nr-AutonomousGaps-FR2</w:t>
            </w:r>
          </w:p>
          <w:p w14:paraId="106E352A" w14:textId="77777777" w:rsidR="000E4DAD" w:rsidRDefault="000E4DAD">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hideMark/>
          </w:tcPr>
          <w:p w14:paraId="6EFA44AD" w14:textId="77777777" w:rsidR="000E4DAD" w:rsidRDefault="000E4DAD">
            <w:pPr>
              <w:pStyle w:val="TAL"/>
              <w:jc w:val="center"/>
              <w:rPr>
                <w:bCs/>
                <w:noProof/>
                <w:lang w:eastAsia="zh-CN"/>
              </w:rPr>
            </w:pPr>
            <w:r>
              <w:rPr>
                <w:bCs/>
                <w:noProof/>
                <w:lang w:eastAsia="en-GB"/>
              </w:rPr>
              <w:t>Yes</w:t>
            </w:r>
          </w:p>
        </w:tc>
      </w:tr>
      <w:tr w:rsidR="000E4DAD" w14:paraId="19FC45E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0C9B044" w14:textId="77777777" w:rsidR="000E4DAD" w:rsidRDefault="000E4DAD">
            <w:pPr>
              <w:pStyle w:val="TAL"/>
              <w:rPr>
                <w:b/>
                <w:bCs/>
                <w:i/>
                <w:noProof/>
                <w:lang w:eastAsia="en-GB"/>
              </w:rPr>
            </w:pPr>
            <w:r>
              <w:rPr>
                <w:b/>
                <w:bCs/>
                <w:i/>
                <w:noProof/>
                <w:lang w:eastAsia="en-GB"/>
              </w:rPr>
              <w:t>nr-CellIndividualOffset</w:t>
            </w:r>
          </w:p>
          <w:p w14:paraId="347C07A8" w14:textId="77777777" w:rsidR="000E4DAD" w:rsidRDefault="000E4DAD">
            <w:pPr>
              <w:pStyle w:val="TAL"/>
              <w:rPr>
                <w:b/>
                <w:i/>
                <w:lang w:eastAsia="zh-CN"/>
              </w:rPr>
            </w:pPr>
            <w:r>
              <w:rPr>
                <w:rFonts w:cs="Arial"/>
                <w:iCs/>
                <w:noProof/>
                <w:lang w:eastAsia="en-GB"/>
              </w:rPr>
              <w:t>Indicates whether the UE supports use of cell specific o</w:t>
            </w:r>
            <w:r>
              <w:rPr>
                <w:rFonts w:cs="Arial"/>
              </w:rPr>
              <w:t>ffset for NR inter-RAT measurements</w:t>
            </w:r>
            <w:r>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53E818A" w14:textId="77777777" w:rsidR="000E4DAD" w:rsidRDefault="000E4DAD">
            <w:pPr>
              <w:pStyle w:val="TAL"/>
              <w:jc w:val="center"/>
              <w:rPr>
                <w:bCs/>
                <w:noProof/>
                <w:lang w:eastAsia="en-GB"/>
              </w:rPr>
            </w:pPr>
            <w:r>
              <w:rPr>
                <w:bCs/>
                <w:noProof/>
                <w:lang w:eastAsia="en-GB"/>
              </w:rPr>
              <w:t>No</w:t>
            </w:r>
          </w:p>
        </w:tc>
      </w:tr>
      <w:tr w:rsidR="000E4DAD" w14:paraId="18EB8A99"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E118BCC" w14:textId="77777777" w:rsidR="000E4DAD" w:rsidRDefault="000E4DAD">
            <w:pPr>
              <w:pStyle w:val="TAL"/>
              <w:rPr>
                <w:rFonts w:eastAsia="宋体"/>
                <w:b/>
                <w:i/>
                <w:lang w:eastAsia="zh-CN"/>
              </w:rPr>
            </w:pPr>
            <w:r>
              <w:rPr>
                <w:rFonts w:eastAsia="宋体"/>
                <w:b/>
                <w:i/>
                <w:lang w:eastAsia="zh-CN"/>
              </w:rPr>
              <w:t>nr</w:t>
            </w:r>
            <w:r>
              <w:rPr>
                <w:b/>
                <w:i/>
                <w:lang w:eastAsia="zh-CN"/>
              </w:rPr>
              <w:t>-HO-ToEN-DC</w:t>
            </w:r>
          </w:p>
          <w:p w14:paraId="022D00C2" w14:textId="77777777" w:rsidR="000E4DAD" w:rsidRDefault="000E4DAD">
            <w:pPr>
              <w:pStyle w:val="TAL"/>
              <w:rPr>
                <w:rFonts w:eastAsia="宋体"/>
                <w:b/>
                <w:bCs/>
                <w:i/>
                <w:noProof/>
                <w:lang w:eastAsia="zh-CN"/>
              </w:rPr>
            </w:pPr>
            <w:r>
              <w:rPr>
                <w:rFonts w:eastAsia="宋体"/>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30" w:type="dxa"/>
            <w:tcBorders>
              <w:top w:val="single" w:sz="4" w:space="0" w:color="808080"/>
              <w:left w:val="single" w:sz="4" w:space="0" w:color="808080"/>
              <w:bottom w:val="single" w:sz="4" w:space="0" w:color="808080"/>
              <w:right w:val="single" w:sz="4" w:space="0" w:color="808080"/>
            </w:tcBorders>
            <w:hideMark/>
          </w:tcPr>
          <w:p w14:paraId="1382B878" w14:textId="77777777" w:rsidR="000E4DAD" w:rsidRDefault="000E4DAD">
            <w:pPr>
              <w:pStyle w:val="TAL"/>
              <w:jc w:val="center"/>
              <w:rPr>
                <w:rFonts w:eastAsia="宋体"/>
                <w:bCs/>
                <w:noProof/>
                <w:lang w:eastAsia="zh-CN"/>
              </w:rPr>
            </w:pPr>
            <w:r>
              <w:rPr>
                <w:rFonts w:eastAsia="宋体"/>
                <w:bCs/>
                <w:noProof/>
                <w:lang w:eastAsia="zh-CN"/>
              </w:rPr>
              <w:t>-</w:t>
            </w:r>
          </w:p>
        </w:tc>
      </w:tr>
      <w:tr w:rsidR="000E4DAD" w14:paraId="03418AFD"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30C023" w14:textId="77777777" w:rsidR="000E4DAD" w:rsidRDefault="000E4DAD">
            <w:pPr>
              <w:pStyle w:val="TAL"/>
              <w:rPr>
                <w:rFonts w:eastAsia="宋体"/>
                <w:b/>
                <w:i/>
                <w:lang w:eastAsia="zh-CN"/>
              </w:rPr>
            </w:pPr>
            <w:r>
              <w:rPr>
                <w:b/>
                <w:i/>
                <w:lang w:eastAsia="zh-CN"/>
              </w:rPr>
              <w:t>nr-IdleInactiveBeamMeasFR1</w:t>
            </w:r>
          </w:p>
          <w:p w14:paraId="2C47CD2B" w14:textId="77777777" w:rsidR="000E4DAD" w:rsidRDefault="000E4DAD">
            <w:pPr>
              <w:pStyle w:val="TAL"/>
              <w:rPr>
                <w:rFonts w:eastAsia="宋体"/>
                <w:b/>
                <w:i/>
                <w:lang w:eastAsia="zh-CN"/>
              </w:rPr>
            </w:pPr>
            <w:r>
              <w:rPr>
                <w:rFonts w:eastAsia="宋体"/>
                <w:lang w:eastAsia="zh-CN"/>
              </w:rPr>
              <w:t>I</w:t>
            </w:r>
            <w:r>
              <w:rPr>
                <w:lang w:eastAsia="zh-CN"/>
              </w:rPr>
              <w:t xml:space="preserve">ndicates </w:t>
            </w:r>
            <w:r>
              <w:t>whether the UE supports performing eNB-configured SSB-based beam level RRM measurements for configured NR FR1 carrier(s) in RRC_IDLE and in RRC_INACTIVE as specified in TS 36.306 [5], clause 4.3.6.46.</w:t>
            </w:r>
          </w:p>
        </w:tc>
        <w:tc>
          <w:tcPr>
            <w:tcW w:w="830" w:type="dxa"/>
            <w:tcBorders>
              <w:top w:val="single" w:sz="4" w:space="0" w:color="808080"/>
              <w:left w:val="single" w:sz="4" w:space="0" w:color="808080"/>
              <w:bottom w:val="single" w:sz="4" w:space="0" w:color="808080"/>
              <w:right w:val="single" w:sz="4" w:space="0" w:color="808080"/>
            </w:tcBorders>
            <w:hideMark/>
          </w:tcPr>
          <w:p w14:paraId="5996A4EA" w14:textId="77777777" w:rsidR="000E4DAD" w:rsidRDefault="000E4DAD">
            <w:pPr>
              <w:pStyle w:val="TAL"/>
              <w:jc w:val="center"/>
              <w:rPr>
                <w:rFonts w:eastAsia="宋体"/>
                <w:bCs/>
                <w:noProof/>
                <w:lang w:eastAsia="zh-CN"/>
              </w:rPr>
            </w:pPr>
            <w:r>
              <w:rPr>
                <w:bCs/>
                <w:noProof/>
                <w:lang w:eastAsia="en-GB"/>
              </w:rPr>
              <w:t>No</w:t>
            </w:r>
          </w:p>
        </w:tc>
      </w:tr>
      <w:tr w:rsidR="000E4DAD" w14:paraId="77B092EB"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7DC78F" w14:textId="77777777" w:rsidR="000E4DAD" w:rsidRDefault="000E4DAD">
            <w:pPr>
              <w:pStyle w:val="TAL"/>
              <w:rPr>
                <w:rFonts w:eastAsia="宋体"/>
                <w:b/>
                <w:i/>
                <w:lang w:eastAsia="zh-CN"/>
              </w:rPr>
            </w:pPr>
            <w:r>
              <w:rPr>
                <w:b/>
                <w:i/>
                <w:lang w:eastAsia="zh-CN"/>
              </w:rPr>
              <w:t>nr-IdleInactiveBeamMeasFR2</w:t>
            </w:r>
          </w:p>
          <w:p w14:paraId="685D5C8A" w14:textId="77777777" w:rsidR="000E4DAD" w:rsidRDefault="000E4DAD">
            <w:pPr>
              <w:pStyle w:val="TAL"/>
              <w:rPr>
                <w:rFonts w:eastAsia="宋体"/>
                <w:b/>
                <w:i/>
                <w:lang w:eastAsia="zh-CN"/>
              </w:rPr>
            </w:pPr>
            <w:r>
              <w:rPr>
                <w:rFonts w:eastAsia="宋体"/>
                <w:lang w:eastAsia="zh-CN"/>
              </w:rPr>
              <w:t>I</w:t>
            </w:r>
            <w:r>
              <w:rPr>
                <w:lang w:eastAsia="zh-CN"/>
              </w:rPr>
              <w:t xml:space="preserve">ndicates </w:t>
            </w:r>
            <w:r>
              <w:t>whether the UE supports performing eNB-configured SSB-based beam level RRM measurements for configured NR FR2 carrier(s) in RRC_IDLE and in RRC_INACTIVE as specified in TS 36.306 [5], clause 4.3.6.47.</w:t>
            </w:r>
          </w:p>
        </w:tc>
        <w:tc>
          <w:tcPr>
            <w:tcW w:w="830" w:type="dxa"/>
            <w:tcBorders>
              <w:top w:val="single" w:sz="4" w:space="0" w:color="808080"/>
              <w:left w:val="single" w:sz="4" w:space="0" w:color="808080"/>
              <w:bottom w:val="single" w:sz="4" w:space="0" w:color="808080"/>
              <w:right w:val="single" w:sz="4" w:space="0" w:color="808080"/>
            </w:tcBorders>
            <w:hideMark/>
          </w:tcPr>
          <w:p w14:paraId="60B415AE" w14:textId="77777777" w:rsidR="000E4DAD" w:rsidRDefault="000E4DAD">
            <w:pPr>
              <w:pStyle w:val="TAL"/>
              <w:jc w:val="center"/>
              <w:rPr>
                <w:rFonts w:eastAsia="宋体"/>
                <w:bCs/>
                <w:noProof/>
                <w:lang w:eastAsia="zh-CN"/>
              </w:rPr>
            </w:pPr>
            <w:r>
              <w:rPr>
                <w:bCs/>
                <w:noProof/>
                <w:lang w:eastAsia="en-GB"/>
              </w:rPr>
              <w:t>No</w:t>
            </w:r>
          </w:p>
        </w:tc>
      </w:tr>
      <w:tr w:rsidR="000E4DAD" w14:paraId="7DDC9B2F"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0131FD" w14:textId="77777777" w:rsidR="000E4DAD" w:rsidRDefault="000E4DAD">
            <w:pPr>
              <w:pStyle w:val="TAL"/>
              <w:rPr>
                <w:b/>
                <w:i/>
                <w:kern w:val="2"/>
                <w:lang w:eastAsia="ja-JP"/>
              </w:rPr>
            </w:pPr>
            <w:r>
              <w:rPr>
                <w:b/>
                <w:i/>
                <w:kern w:val="2"/>
              </w:rPr>
              <w:t>nr-IdleInactiveMeasFR1</w:t>
            </w:r>
          </w:p>
          <w:p w14:paraId="64E7910C" w14:textId="77777777" w:rsidR="000E4DAD" w:rsidRDefault="000E4DAD">
            <w:pPr>
              <w:pStyle w:val="TAL"/>
              <w:rPr>
                <w:b/>
                <w:i/>
                <w:lang w:eastAsia="zh-CN"/>
              </w:rPr>
            </w:pPr>
            <w:r>
              <w:t>Indicates whether UE supports reporting measurements performed on NR FR1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22B466E8" w14:textId="77777777" w:rsidR="000E4DAD" w:rsidRDefault="000E4DAD">
            <w:pPr>
              <w:pStyle w:val="TAL"/>
              <w:jc w:val="center"/>
              <w:rPr>
                <w:bCs/>
                <w:noProof/>
                <w:lang w:eastAsia="en-GB"/>
              </w:rPr>
            </w:pPr>
            <w:r>
              <w:rPr>
                <w:rFonts w:eastAsia="宋体"/>
                <w:noProof/>
                <w:lang w:eastAsia="zh-CN"/>
              </w:rPr>
              <w:t>No</w:t>
            </w:r>
          </w:p>
        </w:tc>
      </w:tr>
      <w:tr w:rsidR="000E4DAD" w14:paraId="4C1F2B9D"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3A502A" w14:textId="77777777" w:rsidR="000E4DAD" w:rsidRDefault="000E4DAD">
            <w:pPr>
              <w:pStyle w:val="TAL"/>
              <w:rPr>
                <w:b/>
                <w:i/>
                <w:kern w:val="2"/>
                <w:lang w:eastAsia="ja-JP"/>
              </w:rPr>
            </w:pPr>
            <w:r>
              <w:rPr>
                <w:b/>
                <w:i/>
                <w:kern w:val="2"/>
              </w:rPr>
              <w:t>nr-IdleInactiveMeasFR2</w:t>
            </w:r>
          </w:p>
          <w:p w14:paraId="3F2218ED" w14:textId="77777777" w:rsidR="000E4DAD" w:rsidRDefault="000E4DAD">
            <w:pPr>
              <w:pStyle w:val="TAL"/>
              <w:rPr>
                <w:b/>
                <w:i/>
                <w:lang w:eastAsia="zh-CN"/>
              </w:rPr>
            </w:pPr>
            <w:r>
              <w:t>Indicates whether UE supports reporting measurements performed on NR FR2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1A230262" w14:textId="77777777" w:rsidR="000E4DAD" w:rsidRDefault="000E4DAD">
            <w:pPr>
              <w:pStyle w:val="TAL"/>
              <w:jc w:val="center"/>
              <w:rPr>
                <w:bCs/>
                <w:noProof/>
                <w:lang w:eastAsia="en-GB"/>
              </w:rPr>
            </w:pPr>
            <w:r>
              <w:rPr>
                <w:rFonts w:eastAsia="宋体"/>
                <w:noProof/>
                <w:lang w:eastAsia="zh-CN"/>
              </w:rPr>
              <w:t>No</w:t>
            </w:r>
          </w:p>
        </w:tc>
      </w:tr>
      <w:tr w:rsidR="000E4DAD" w14:paraId="5CD14D9C"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D900D9" w14:textId="77777777" w:rsidR="000E4DAD" w:rsidRDefault="000E4DAD">
            <w:pPr>
              <w:pStyle w:val="TAL"/>
              <w:rPr>
                <w:b/>
                <w:bCs/>
                <w:i/>
                <w:iCs/>
                <w:lang w:eastAsia="ja-JP"/>
              </w:rPr>
            </w:pPr>
            <w:r>
              <w:rPr>
                <w:b/>
                <w:bCs/>
                <w:i/>
                <w:iCs/>
              </w:rPr>
              <w:t>nr-RSSI-ChannelOccupancyReporting</w:t>
            </w:r>
          </w:p>
          <w:p w14:paraId="3A02645E" w14:textId="77777777" w:rsidR="000E4DAD" w:rsidRDefault="000E4DAD">
            <w:pPr>
              <w:pStyle w:val="TAL"/>
              <w:rPr>
                <w:rFonts w:cs="Arial"/>
                <w:szCs w:val="18"/>
              </w:rPr>
            </w:pPr>
            <w:r>
              <w:rPr>
                <w:rFonts w:cs="Arial"/>
                <w:szCs w:val="18"/>
                <w:lang w:eastAsia="zh-CN"/>
              </w:rPr>
              <w:t>Indicates whether the UE supports performing measurements and reporting of RSSI and channel occupancy on the corresponding NR band.</w:t>
            </w:r>
          </w:p>
        </w:tc>
        <w:tc>
          <w:tcPr>
            <w:tcW w:w="830" w:type="dxa"/>
            <w:tcBorders>
              <w:top w:val="single" w:sz="4" w:space="0" w:color="808080"/>
              <w:left w:val="single" w:sz="4" w:space="0" w:color="808080"/>
              <w:bottom w:val="single" w:sz="4" w:space="0" w:color="808080"/>
              <w:right w:val="single" w:sz="4" w:space="0" w:color="808080"/>
            </w:tcBorders>
            <w:hideMark/>
          </w:tcPr>
          <w:p w14:paraId="08D13455" w14:textId="77777777" w:rsidR="000E4DAD" w:rsidRDefault="000E4DAD">
            <w:pPr>
              <w:pStyle w:val="TAL"/>
              <w:jc w:val="center"/>
              <w:rPr>
                <w:rFonts w:eastAsia="宋体" w:cs="Arial"/>
                <w:noProof/>
                <w:szCs w:val="18"/>
                <w:lang w:eastAsia="zh-CN"/>
              </w:rPr>
            </w:pPr>
            <w:r>
              <w:rPr>
                <w:rFonts w:cs="Arial"/>
                <w:noProof/>
                <w:szCs w:val="18"/>
                <w:lang w:eastAsia="zh-CN"/>
              </w:rPr>
              <w:t>-</w:t>
            </w:r>
          </w:p>
        </w:tc>
      </w:tr>
      <w:tr w:rsidR="000E4DAD" w14:paraId="0C7F12C9"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9B445E" w14:textId="77777777" w:rsidR="000E4DAD" w:rsidRDefault="000E4DAD">
            <w:pPr>
              <w:pStyle w:val="TAL"/>
              <w:rPr>
                <w:b/>
                <w:bCs/>
                <w:i/>
                <w:iCs/>
                <w:lang w:eastAsia="ja-JP"/>
              </w:rPr>
            </w:pPr>
            <w:r>
              <w:rPr>
                <w:b/>
                <w:bCs/>
                <w:i/>
                <w:iCs/>
              </w:rPr>
              <w:t>ntn-Autonomous-GNSS-Fix</w:t>
            </w:r>
          </w:p>
          <w:p w14:paraId="339ABD2A" w14:textId="77777777" w:rsidR="000E4DAD" w:rsidRDefault="000E4DAD">
            <w:pPr>
              <w:pStyle w:val="TAL"/>
              <w:rPr>
                <w:b/>
                <w:bCs/>
                <w:i/>
                <w:iCs/>
              </w:rPr>
            </w:pPr>
            <w:r>
              <w:rPr>
                <w:bCs/>
                <w:iCs/>
                <w:noProof/>
                <w:lang w:eastAsia="en-GB"/>
              </w:rPr>
              <w:t>This field indicates whether the UE supports autonomous GNSS position fix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5257C721" w14:textId="77777777" w:rsidR="000E4DAD" w:rsidRDefault="000E4DAD">
            <w:pPr>
              <w:pStyle w:val="TAL"/>
              <w:jc w:val="center"/>
              <w:rPr>
                <w:rFonts w:cs="Arial"/>
                <w:noProof/>
                <w:szCs w:val="18"/>
                <w:lang w:eastAsia="zh-CN"/>
              </w:rPr>
            </w:pPr>
            <w:r>
              <w:rPr>
                <w:rFonts w:cs="Arial"/>
                <w:noProof/>
                <w:szCs w:val="18"/>
                <w:lang w:eastAsia="zh-CN"/>
              </w:rPr>
              <w:t>-</w:t>
            </w:r>
          </w:p>
        </w:tc>
      </w:tr>
      <w:tr w:rsidR="000E4DAD" w14:paraId="34D7E6DB"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005BAD" w14:textId="77777777" w:rsidR="000E4DAD" w:rsidRDefault="000E4DAD">
            <w:pPr>
              <w:pStyle w:val="TAL"/>
              <w:rPr>
                <w:b/>
                <w:bCs/>
                <w:i/>
                <w:iCs/>
                <w:kern w:val="2"/>
                <w:lang w:eastAsia="ja-JP"/>
              </w:rPr>
            </w:pPr>
            <w:r>
              <w:rPr>
                <w:b/>
                <w:bCs/>
                <w:i/>
                <w:iCs/>
                <w:kern w:val="2"/>
              </w:rPr>
              <w:t>ntn-Connectivity-EPC</w:t>
            </w:r>
          </w:p>
          <w:p w14:paraId="62C9A73B" w14:textId="77777777" w:rsidR="000E4DAD" w:rsidRDefault="000E4DAD">
            <w:pPr>
              <w:pStyle w:val="TAL"/>
              <w:rPr>
                <w:bCs/>
                <w:iCs/>
                <w:kern w:val="2"/>
              </w:rPr>
            </w:pPr>
            <w:r>
              <w:rPr>
                <w:bCs/>
                <w:iCs/>
                <w:noProof/>
                <w:lang w:eastAsia="en-GB"/>
              </w:rPr>
              <w:t>Indicates whether the UE supports NTN access when connected to EPC.</w:t>
            </w:r>
            <w:r>
              <w:t xml:space="preserve"> If the UE indicates this capability, the UE shall support all NTN essential features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6D2162CB" w14:textId="77777777" w:rsidR="000E4DAD" w:rsidRDefault="000E4DAD">
            <w:pPr>
              <w:pStyle w:val="TAL"/>
              <w:jc w:val="center"/>
              <w:rPr>
                <w:rFonts w:eastAsia="宋体"/>
                <w:noProof/>
                <w:lang w:eastAsia="zh-CN"/>
              </w:rPr>
            </w:pPr>
            <w:r>
              <w:rPr>
                <w:rFonts w:eastAsia="宋体"/>
                <w:noProof/>
                <w:lang w:eastAsia="zh-CN"/>
              </w:rPr>
              <w:t>-</w:t>
            </w:r>
          </w:p>
        </w:tc>
      </w:tr>
      <w:tr w:rsidR="000E4DAD" w14:paraId="7038CCF3"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C0229E" w14:textId="77777777" w:rsidR="000E4DAD" w:rsidRDefault="000E4DAD">
            <w:pPr>
              <w:pStyle w:val="TAL"/>
              <w:rPr>
                <w:b/>
                <w:bCs/>
                <w:i/>
                <w:iCs/>
                <w:lang w:eastAsia="ja-JP"/>
              </w:rPr>
            </w:pPr>
            <w:r>
              <w:rPr>
                <w:b/>
                <w:bCs/>
                <w:i/>
                <w:iCs/>
              </w:rPr>
              <w:t>ntn-DCI-HarqDisableMultiTB-CE-ModeB</w:t>
            </w:r>
          </w:p>
          <w:p w14:paraId="3AFCF70B" w14:textId="77777777" w:rsidR="000E4DAD" w:rsidRDefault="000E4DAD">
            <w:pPr>
              <w:pStyle w:val="TAL"/>
              <w:rPr>
                <w:b/>
                <w:bCs/>
                <w:i/>
                <w:iCs/>
                <w:kern w:val="2"/>
              </w:rPr>
            </w:pPr>
            <w:r>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Pr>
                <w:bCs/>
                <w:i/>
                <w:noProof/>
                <w:lang w:eastAsia="en-GB"/>
              </w:rPr>
              <w:t>ce-PDSCH-MultiTB-Config</w:t>
            </w:r>
            <w:r>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59E2D33" w14:textId="77777777" w:rsidR="000E4DAD" w:rsidRDefault="000E4DAD">
            <w:pPr>
              <w:pStyle w:val="TAL"/>
              <w:jc w:val="center"/>
              <w:rPr>
                <w:rFonts w:eastAsia="宋体"/>
                <w:noProof/>
                <w:lang w:eastAsia="zh-CN"/>
              </w:rPr>
            </w:pPr>
            <w:r>
              <w:rPr>
                <w:rFonts w:eastAsia="宋体"/>
                <w:noProof/>
                <w:lang w:eastAsia="zh-CN"/>
              </w:rPr>
              <w:t>-</w:t>
            </w:r>
          </w:p>
        </w:tc>
      </w:tr>
      <w:tr w:rsidR="000E4DAD" w14:paraId="5D146E0A"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1B74CC" w14:textId="77777777" w:rsidR="000E4DAD" w:rsidRDefault="000E4DAD">
            <w:pPr>
              <w:pStyle w:val="TAL"/>
              <w:rPr>
                <w:b/>
                <w:bCs/>
                <w:i/>
                <w:iCs/>
                <w:lang w:eastAsia="ja-JP"/>
              </w:rPr>
            </w:pPr>
            <w:r>
              <w:rPr>
                <w:b/>
                <w:bCs/>
                <w:i/>
                <w:iCs/>
              </w:rPr>
              <w:t>ntn-DCI-HarqDisableSingleTB-CE-ModeB</w:t>
            </w:r>
          </w:p>
          <w:p w14:paraId="0E5C8CF4" w14:textId="77777777" w:rsidR="000E4DAD" w:rsidRDefault="000E4DAD">
            <w:pPr>
              <w:pStyle w:val="TAL"/>
              <w:rPr>
                <w:b/>
                <w:bCs/>
                <w:i/>
                <w:iCs/>
                <w:kern w:val="2"/>
              </w:rPr>
            </w:pPr>
            <w:r>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Borders>
              <w:top w:val="single" w:sz="4" w:space="0" w:color="808080"/>
              <w:left w:val="single" w:sz="4" w:space="0" w:color="808080"/>
              <w:bottom w:val="single" w:sz="4" w:space="0" w:color="808080"/>
              <w:right w:val="single" w:sz="4" w:space="0" w:color="808080"/>
            </w:tcBorders>
            <w:hideMark/>
          </w:tcPr>
          <w:p w14:paraId="0F983420" w14:textId="77777777" w:rsidR="000E4DAD" w:rsidRDefault="000E4DAD">
            <w:pPr>
              <w:pStyle w:val="TAL"/>
              <w:jc w:val="center"/>
              <w:rPr>
                <w:rFonts w:eastAsia="宋体"/>
                <w:noProof/>
                <w:lang w:eastAsia="zh-CN"/>
              </w:rPr>
            </w:pPr>
            <w:r>
              <w:rPr>
                <w:rFonts w:eastAsia="宋体"/>
                <w:noProof/>
                <w:lang w:eastAsia="zh-CN"/>
              </w:rPr>
              <w:t>-</w:t>
            </w:r>
          </w:p>
        </w:tc>
      </w:tr>
      <w:tr w:rsidR="000E4DAD" w14:paraId="79D660AA"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CE5B3C" w14:textId="77777777" w:rsidR="000E4DAD" w:rsidRDefault="000E4DAD">
            <w:pPr>
              <w:pStyle w:val="TAL"/>
              <w:rPr>
                <w:b/>
                <w:bCs/>
                <w:i/>
                <w:iCs/>
                <w:lang w:eastAsia="ja-JP"/>
              </w:rPr>
            </w:pPr>
            <w:r>
              <w:rPr>
                <w:b/>
                <w:bCs/>
                <w:i/>
                <w:iCs/>
              </w:rPr>
              <w:lastRenderedPageBreak/>
              <w:t>ntn-EventA4BasedCHO</w:t>
            </w:r>
          </w:p>
          <w:p w14:paraId="4E8EF253" w14:textId="77777777" w:rsidR="000E4DAD" w:rsidRDefault="000E4DAD">
            <w:pPr>
              <w:pStyle w:val="TAL"/>
              <w:rPr>
                <w:b/>
                <w:bCs/>
                <w:i/>
                <w:iCs/>
                <w:kern w:val="2"/>
              </w:rPr>
            </w:pPr>
            <w:r>
              <w:rPr>
                <w:bCs/>
                <w:iCs/>
                <w:noProof/>
                <w:lang w:eastAsia="en-GB"/>
              </w:rPr>
              <w:t xml:space="preserve">This field indicates whether the UE supports Event A4-based conditional handover, i.e., </w:t>
            </w:r>
            <w:r>
              <w:rPr>
                <w:bCs/>
                <w:i/>
                <w:iCs/>
                <w:noProof/>
                <w:lang w:eastAsia="en-GB"/>
              </w:rPr>
              <w:t>CondEvent A4</w:t>
            </w:r>
            <w:r>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CF338C9" w14:textId="77777777" w:rsidR="000E4DAD" w:rsidRDefault="000E4DAD">
            <w:pPr>
              <w:pStyle w:val="TAL"/>
              <w:jc w:val="center"/>
              <w:rPr>
                <w:rFonts w:eastAsia="宋体"/>
                <w:noProof/>
                <w:lang w:eastAsia="zh-CN"/>
              </w:rPr>
            </w:pPr>
            <w:r>
              <w:rPr>
                <w:rFonts w:eastAsia="宋体"/>
                <w:noProof/>
                <w:lang w:eastAsia="zh-CN"/>
              </w:rPr>
              <w:t>-</w:t>
            </w:r>
          </w:p>
        </w:tc>
      </w:tr>
      <w:tr w:rsidR="000E4DAD" w14:paraId="612CC30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475E4F" w14:textId="77777777" w:rsidR="000E4DAD" w:rsidRDefault="000E4DAD">
            <w:pPr>
              <w:pStyle w:val="TAL"/>
              <w:rPr>
                <w:b/>
                <w:bCs/>
                <w:i/>
                <w:iCs/>
                <w:lang w:eastAsia="ja-JP"/>
              </w:rPr>
            </w:pPr>
            <w:r>
              <w:rPr>
                <w:b/>
                <w:bCs/>
                <w:i/>
                <w:iCs/>
              </w:rPr>
              <w:t>ntn-GNSS-EnhScenarioSupport</w:t>
            </w:r>
          </w:p>
          <w:p w14:paraId="3CF9BC9D" w14:textId="77777777" w:rsidR="000E4DAD" w:rsidRDefault="000E4DAD">
            <w:pPr>
              <w:pStyle w:val="TAL"/>
              <w:rPr>
                <w:b/>
                <w:bCs/>
                <w:i/>
                <w:iCs/>
                <w:kern w:val="2"/>
              </w:rPr>
            </w:pPr>
            <w:r>
              <w:rPr>
                <w:bCs/>
                <w:iCs/>
                <w:noProof/>
                <w:lang w:eastAsia="en-GB"/>
              </w:rPr>
              <w:t>This field indicates whether the UE supports GNSS measurement and UL transmission extension enhancements in RRC_CONNECTED for</w:t>
            </w:r>
            <w:r>
              <w:t xml:space="preserve"> </w:t>
            </w:r>
            <w:r>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Borders>
              <w:top w:val="single" w:sz="4" w:space="0" w:color="808080"/>
              <w:left w:val="single" w:sz="4" w:space="0" w:color="808080"/>
              <w:bottom w:val="single" w:sz="4" w:space="0" w:color="808080"/>
              <w:right w:val="single" w:sz="4" w:space="0" w:color="808080"/>
            </w:tcBorders>
            <w:hideMark/>
          </w:tcPr>
          <w:p w14:paraId="53C5AA8D" w14:textId="77777777" w:rsidR="000E4DAD" w:rsidRDefault="000E4DAD">
            <w:pPr>
              <w:pStyle w:val="TAL"/>
              <w:jc w:val="center"/>
              <w:rPr>
                <w:rFonts w:eastAsia="宋体"/>
                <w:noProof/>
                <w:lang w:eastAsia="zh-CN"/>
              </w:rPr>
            </w:pPr>
            <w:r>
              <w:rPr>
                <w:rFonts w:eastAsia="宋体"/>
                <w:noProof/>
                <w:lang w:eastAsia="zh-CN"/>
              </w:rPr>
              <w:t>-</w:t>
            </w:r>
          </w:p>
        </w:tc>
      </w:tr>
      <w:tr w:rsidR="000E4DAD" w14:paraId="322F6648"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43D624" w14:textId="77777777" w:rsidR="000E4DAD" w:rsidRDefault="000E4DAD">
            <w:pPr>
              <w:pStyle w:val="TAL"/>
              <w:rPr>
                <w:b/>
                <w:bCs/>
                <w:i/>
                <w:iCs/>
                <w:lang w:eastAsia="ja-JP"/>
              </w:rPr>
            </w:pPr>
            <w:r>
              <w:rPr>
                <w:b/>
                <w:bCs/>
                <w:i/>
                <w:iCs/>
              </w:rPr>
              <w:t>ntn-HarqEnhScenarioSupport</w:t>
            </w:r>
          </w:p>
          <w:p w14:paraId="7E7AE5B0" w14:textId="77777777" w:rsidR="000E4DAD" w:rsidRDefault="000E4DAD">
            <w:pPr>
              <w:pStyle w:val="TAL"/>
              <w:rPr>
                <w:b/>
                <w:bCs/>
                <w:i/>
                <w:iCs/>
                <w:kern w:val="2"/>
              </w:rPr>
            </w:pPr>
            <w:r>
              <w:rPr>
                <w:bCs/>
                <w:iCs/>
                <w:noProof/>
                <w:lang w:eastAsia="en-GB"/>
              </w:rPr>
              <w:t>This field indicates whether the UE supports UL and DL HARQ process enhancements for</w:t>
            </w:r>
            <w:r>
              <w:t xml:space="preserve"> </w:t>
            </w:r>
            <w:r>
              <w:rPr>
                <w:bCs/>
                <w:iCs/>
                <w:noProof/>
                <w:lang w:eastAsia="en-GB"/>
              </w:rPr>
              <w:t>only GSO or NGSO scenario. If this field is not included, the UL and DL HARQ process enhancements that are indicated as supported are applicable for both GSO and NGSO scenario.</w:t>
            </w:r>
          </w:p>
        </w:tc>
        <w:tc>
          <w:tcPr>
            <w:tcW w:w="830" w:type="dxa"/>
            <w:tcBorders>
              <w:top w:val="single" w:sz="4" w:space="0" w:color="808080"/>
              <w:left w:val="single" w:sz="4" w:space="0" w:color="808080"/>
              <w:bottom w:val="single" w:sz="4" w:space="0" w:color="808080"/>
              <w:right w:val="single" w:sz="4" w:space="0" w:color="808080"/>
            </w:tcBorders>
            <w:hideMark/>
          </w:tcPr>
          <w:p w14:paraId="4BCA7D22" w14:textId="77777777" w:rsidR="000E4DAD" w:rsidRDefault="000E4DAD">
            <w:pPr>
              <w:pStyle w:val="TAL"/>
              <w:jc w:val="center"/>
              <w:rPr>
                <w:rFonts w:eastAsia="宋体"/>
                <w:noProof/>
                <w:lang w:eastAsia="zh-CN"/>
              </w:rPr>
            </w:pPr>
            <w:r>
              <w:rPr>
                <w:rFonts w:eastAsia="宋体"/>
                <w:noProof/>
                <w:lang w:eastAsia="zh-CN"/>
              </w:rPr>
              <w:t>-</w:t>
            </w:r>
          </w:p>
        </w:tc>
      </w:tr>
      <w:tr w:rsidR="000E4DAD" w14:paraId="124AFB51"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73A555" w14:textId="77777777" w:rsidR="000E4DAD" w:rsidRDefault="000E4DAD">
            <w:pPr>
              <w:pStyle w:val="TAL"/>
              <w:rPr>
                <w:b/>
                <w:bCs/>
                <w:i/>
                <w:iCs/>
                <w:lang w:eastAsia="ja-JP"/>
              </w:rPr>
            </w:pPr>
            <w:r>
              <w:rPr>
                <w:b/>
                <w:bCs/>
                <w:i/>
                <w:iCs/>
              </w:rPr>
              <w:t>ntn-LocationBasedCHO-EFC</w:t>
            </w:r>
          </w:p>
          <w:p w14:paraId="729A8B29" w14:textId="77777777" w:rsidR="000E4DAD" w:rsidRDefault="000E4DAD">
            <w:pPr>
              <w:pStyle w:val="TAL"/>
              <w:rPr>
                <w:b/>
                <w:bCs/>
                <w:i/>
                <w:iCs/>
                <w:kern w:val="2"/>
              </w:rPr>
            </w:pPr>
            <w:r>
              <w:rPr>
                <w:bCs/>
                <w:iCs/>
                <w:noProof/>
                <w:lang w:eastAsia="en-GB"/>
              </w:rPr>
              <w:t xml:space="preserve">This field indicates whether the UE supports location-based conditional handover for earth fixed cell, i.e., </w:t>
            </w:r>
            <w:r>
              <w:rPr>
                <w:bCs/>
                <w:i/>
                <w:noProof/>
                <w:lang w:eastAsia="en-GB"/>
              </w:rPr>
              <w:t>CondEvent D1</w:t>
            </w:r>
            <w:r>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DD9A991" w14:textId="77777777" w:rsidR="000E4DAD" w:rsidRDefault="000E4DAD">
            <w:pPr>
              <w:pStyle w:val="TAL"/>
              <w:jc w:val="center"/>
              <w:rPr>
                <w:rFonts w:eastAsia="宋体"/>
                <w:noProof/>
                <w:lang w:eastAsia="zh-CN"/>
              </w:rPr>
            </w:pPr>
            <w:r>
              <w:rPr>
                <w:rFonts w:eastAsia="宋体"/>
                <w:noProof/>
                <w:lang w:eastAsia="zh-CN"/>
              </w:rPr>
              <w:t>-</w:t>
            </w:r>
          </w:p>
        </w:tc>
      </w:tr>
      <w:tr w:rsidR="000E4DAD" w14:paraId="2B825052"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980B85" w14:textId="77777777" w:rsidR="000E4DAD" w:rsidRDefault="000E4DAD">
            <w:pPr>
              <w:pStyle w:val="TAL"/>
              <w:rPr>
                <w:b/>
                <w:bCs/>
                <w:i/>
                <w:iCs/>
                <w:lang w:eastAsia="ja-JP"/>
              </w:rPr>
            </w:pPr>
            <w:r>
              <w:rPr>
                <w:b/>
                <w:bCs/>
                <w:i/>
                <w:iCs/>
              </w:rPr>
              <w:t>ntn-LocationBasedCHO-EMC</w:t>
            </w:r>
          </w:p>
          <w:p w14:paraId="20FED6E5" w14:textId="77777777" w:rsidR="000E4DAD" w:rsidRDefault="000E4DAD">
            <w:pPr>
              <w:pStyle w:val="TAL"/>
              <w:rPr>
                <w:b/>
                <w:bCs/>
                <w:i/>
                <w:iCs/>
                <w:kern w:val="2"/>
              </w:rPr>
            </w:pPr>
            <w:r>
              <w:rPr>
                <w:bCs/>
                <w:iCs/>
                <w:noProof/>
                <w:lang w:eastAsia="en-GB"/>
              </w:rPr>
              <w:t xml:space="preserve">This field indicates whether the UE supports location-based conditional handover for earth moving cell, i.e., </w:t>
            </w:r>
            <w:r>
              <w:rPr>
                <w:bCs/>
                <w:i/>
                <w:noProof/>
                <w:lang w:eastAsia="en-GB"/>
              </w:rPr>
              <w:t>CondEvent D2</w:t>
            </w:r>
            <w:r>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86C00B" w14:textId="77777777" w:rsidR="000E4DAD" w:rsidRDefault="000E4DAD">
            <w:pPr>
              <w:pStyle w:val="TAL"/>
              <w:jc w:val="center"/>
              <w:rPr>
                <w:rFonts w:eastAsia="宋体"/>
                <w:noProof/>
                <w:lang w:eastAsia="zh-CN"/>
              </w:rPr>
            </w:pPr>
            <w:r>
              <w:rPr>
                <w:rFonts w:eastAsia="宋体"/>
                <w:noProof/>
                <w:lang w:eastAsia="zh-CN"/>
              </w:rPr>
              <w:t>-</w:t>
            </w:r>
          </w:p>
        </w:tc>
      </w:tr>
      <w:tr w:rsidR="000E4DAD" w14:paraId="389EEBCB"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502A0A" w14:textId="77777777" w:rsidR="000E4DAD" w:rsidRDefault="000E4DAD">
            <w:pPr>
              <w:pStyle w:val="TAL"/>
              <w:rPr>
                <w:b/>
                <w:bCs/>
                <w:i/>
                <w:iCs/>
                <w:lang w:eastAsia="ja-JP"/>
              </w:rPr>
            </w:pPr>
            <w:r>
              <w:rPr>
                <w:b/>
                <w:bCs/>
                <w:i/>
                <w:iCs/>
              </w:rPr>
              <w:t>ntn-LocationBasedMeasTrigger-EFC</w:t>
            </w:r>
          </w:p>
          <w:p w14:paraId="3B6989B7" w14:textId="77777777" w:rsidR="000E4DAD" w:rsidRDefault="000E4DAD">
            <w:pPr>
              <w:pStyle w:val="TAL"/>
              <w:rPr>
                <w:b/>
                <w:bCs/>
                <w:i/>
                <w:iCs/>
                <w:kern w:val="2"/>
              </w:rPr>
            </w:pPr>
            <w:r>
              <w:rPr>
                <w:bCs/>
                <w:iCs/>
                <w:noProof/>
                <w:lang w:eastAsia="en-GB"/>
              </w:rPr>
              <w:t>This field indicates whether the UE supports location-based measurement trigger in RRC_CONNECTED in earth fixed cell.</w:t>
            </w:r>
          </w:p>
        </w:tc>
        <w:tc>
          <w:tcPr>
            <w:tcW w:w="830" w:type="dxa"/>
            <w:tcBorders>
              <w:top w:val="single" w:sz="4" w:space="0" w:color="808080"/>
              <w:left w:val="single" w:sz="4" w:space="0" w:color="808080"/>
              <w:bottom w:val="single" w:sz="4" w:space="0" w:color="808080"/>
              <w:right w:val="single" w:sz="4" w:space="0" w:color="808080"/>
            </w:tcBorders>
            <w:hideMark/>
          </w:tcPr>
          <w:p w14:paraId="5AD50147" w14:textId="77777777" w:rsidR="000E4DAD" w:rsidRDefault="000E4DAD">
            <w:pPr>
              <w:pStyle w:val="TAL"/>
              <w:jc w:val="center"/>
              <w:rPr>
                <w:rFonts w:eastAsia="宋体"/>
                <w:noProof/>
                <w:lang w:eastAsia="zh-CN"/>
              </w:rPr>
            </w:pPr>
            <w:r>
              <w:rPr>
                <w:rFonts w:eastAsia="宋体"/>
                <w:noProof/>
                <w:lang w:eastAsia="zh-CN"/>
              </w:rPr>
              <w:t>-</w:t>
            </w:r>
          </w:p>
        </w:tc>
      </w:tr>
      <w:tr w:rsidR="000E4DAD" w14:paraId="071CA289"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3C88CE8" w14:textId="77777777" w:rsidR="000E4DAD" w:rsidRDefault="000E4DAD">
            <w:pPr>
              <w:pStyle w:val="TAL"/>
              <w:rPr>
                <w:b/>
                <w:bCs/>
                <w:i/>
                <w:iCs/>
                <w:lang w:eastAsia="ja-JP"/>
              </w:rPr>
            </w:pPr>
            <w:r>
              <w:rPr>
                <w:b/>
                <w:bCs/>
                <w:i/>
                <w:iCs/>
              </w:rPr>
              <w:t>ntn-LocationBasedMeasTrigger-EMC</w:t>
            </w:r>
          </w:p>
          <w:p w14:paraId="7FD28907" w14:textId="77777777" w:rsidR="000E4DAD" w:rsidRDefault="000E4DAD">
            <w:pPr>
              <w:pStyle w:val="TAL"/>
              <w:rPr>
                <w:b/>
                <w:bCs/>
                <w:i/>
                <w:iCs/>
                <w:kern w:val="2"/>
              </w:rPr>
            </w:pPr>
            <w:r>
              <w:rPr>
                <w:bCs/>
                <w:iCs/>
                <w:noProof/>
                <w:lang w:eastAsia="en-GB"/>
              </w:rPr>
              <w:t>This field indicates whether the UE supports location-based measurement trigger in RRC_CONNECTED in earth moving cell.</w:t>
            </w:r>
          </w:p>
        </w:tc>
        <w:tc>
          <w:tcPr>
            <w:tcW w:w="830" w:type="dxa"/>
            <w:tcBorders>
              <w:top w:val="single" w:sz="4" w:space="0" w:color="808080"/>
              <w:left w:val="single" w:sz="4" w:space="0" w:color="808080"/>
              <w:bottom w:val="single" w:sz="4" w:space="0" w:color="808080"/>
              <w:right w:val="single" w:sz="4" w:space="0" w:color="808080"/>
            </w:tcBorders>
            <w:hideMark/>
          </w:tcPr>
          <w:p w14:paraId="4ADFCF33" w14:textId="77777777" w:rsidR="000E4DAD" w:rsidRDefault="000E4DAD">
            <w:pPr>
              <w:pStyle w:val="TAL"/>
              <w:jc w:val="center"/>
              <w:rPr>
                <w:rFonts w:eastAsia="宋体"/>
                <w:noProof/>
                <w:lang w:eastAsia="zh-CN"/>
              </w:rPr>
            </w:pPr>
            <w:r>
              <w:rPr>
                <w:rFonts w:eastAsia="宋体"/>
                <w:noProof/>
                <w:lang w:eastAsia="zh-CN"/>
              </w:rPr>
              <w:t>-</w:t>
            </w:r>
          </w:p>
        </w:tc>
      </w:tr>
      <w:tr w:rsidR="000E4DAD" w14:paraId="047A3B54"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940E6D" w14:textId="77777777" w:rsidR="000E4DAD" w:rsidRDefault="000E4DAD">
            <w:pPr>
              <w:pStyle w:val="TAL"/>
              <w:rPr>
                <w:b/>
                <w:bCs/>
                <w:i/>
                <w:iCs/>
                <w:lang w:eastAsia="zh-CN"/>
              </w:rPr>
            </w:pPr>
            <w:r>
              <w:rPr>
                <w:b/>
                <w:bCs/>
                <w:i/>
                <w:iCs/>
                <w:lang w:eastAsia="zh-CN"/>
              </w:rPr>
              <w:t>ntn-OffsetTimingEnh</w:t>
            </w:r>
          </w:p>
          <w:p w14:paraId="7AFA4F53" w14:textId="77777777" w:rsidR="000E4DAD" w:rsidRDefault="000E4DAD">
            <w:pPr>
              <w:pStyle w:val="TAL"/>
              <w:rPr>
                <w:b/>
                <w:bCs/>
                <w:i/>
                <w:iCs/>
                <w:kern w:val="2"/>
                <w:lang w:eastAsia="ja-JP"/>
              </w:rPr>
            </w:pPr>
            <w:r>
              <w:rPr>
                <w:lang w:eastAsia="zh-CN"/>
              </w:rPr>
              <w:t xml:space="preserve">Indicates whether the UE supports timing relationship enhancement using </w:t>
            </w:r>
            <w:r>
              <w:rPr>
                <w:rFonts w:cs="Arial"/>
                <w:i/>
                <w:iCs/>
                <w:lang w:eastAsia="zh-CN"/>
              </w:rPr>
              <w:t>Differential Koffset</w:t>
            </w:r>
            <w:r>
              <w:rPr>
                <w:lang w:eastAsia="zh-CN"/>
              </w:rPr>
              <w:t xml:space="preserve"> as specified in TS 36.321 [6]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FC21A5C" w14:textId="77777777" w:rsidR="000E4DAD" w:rsidRDefault="000E4DAD">
            <w:pPr>
              <w:pStyle w:val="TAL"/>
              <w:jc w:val="center"/>
              <w:rPr>
                <w:rFonts w:eastAsia="宋体"/>
                <w:noProof/>
                <w:lang w:eastAsia="zh-CN"/>
              </w:rPr>
            </w:pPr>
            <w:r>
              <w:rPr>
                <w:noProof/>
              </w:rPr>
              <w:t>-</w:t>
            </w:r>
          </w:p>
        </w:tc>
      </w:tr>
      <w:tr w:rsidR="000E4DAD" w14:paraId="22E54F2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42BB63" w14:textId="77777777" w:rsidR="000E4DAD" w:rsidRDefault="000E4DAD">
            <w:pPr>
              <w:pStyle w:val="TAL"/>
              <w:rPr>
                <w:b/>
                <w:bCs/>
                <w:i/>
                <w:iCs/>
                <w:lang w:eastAsia="ja-JP"/>
              </w:rPr>
            </w:pPr>
            <w:r>
              <w:rPr>
                <w:b/>
                <w:bCs/>
                <w:i/>
                <w:iCs/>
              </w:rPr>
              <w:t>ntn-OverriddenHarqDisableMultiTB-CE-ModeB</w:t>
            </w:r>
          </w:p>
          <w:p w14:paraId="7B1BB5CE" w14:textId="77777777" w:rsidR="000E4DAD" w:rsidRDefault="000E4DAD">
            <w:pPr>
              <w:pStyle w:val="TAL"/>
              <w:rPr>
                <w:b/>
                <w:bCs/>
                <w:i/>
                <w:iCs/>
                <w:lang w:eastAsia="zh-CN"/>
              </w:rPr>
            </w:pPr>
            <w:r>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Pr>
                <w:bCs/>
                <w:i/>
                <w:noProof/>
                <w:lang w:eastAsia="en-GB"/>
              </w:rPr>
              <w:t>ce-PDSCH-MultiTB-Config</w:t>
            </w:r>
            <w:r>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11A8ECD" w14:textId="77777777" w:rsidR="000E4DAD" w:rsidRDefault="000E4DAD">
            <w:pPr>
              <w:pStyle w:val="TAL"/>
              <w:jc w:val="center"/>
              <w:rPr>
                <w:noProof/>
                <w:lang w:eastAsia="ja-JP"/>
              </w:rPr>
            </w:pPr>
            <w:r>
              <w:rPr>
                <w:noProof/>
              </w:rPr>
              <w:t>-</w:t>
            </w:r>
          </w:p>
        </w:tc>
      </w:tr>
      <w:tr w:rsidR="000E4DAD" w14:paraId="6F62815A"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1953D1" w14:textId="77777777" w:rsidR="000E4DAD" w:rsidRDefault="000E4DAD">
            <w:pPr>
              <w:pStyle w:val="TAL"/>
              <w:rPr>
                <w:b/>
                <w:bCs/>
                <w:i/>
                <w:iCs/>
              </w:rPr>
            </w:pPr>
            <w:r>
              <w:rPr>
                <w:b/>
                <w:bCs/>
                <w:i/>
                <w:iCs/>
              </w:rPr>
              <w:t>ntn-OverriddenHarqDisableSingleTB-CE-ModeB</w:t>
            </w:r>
          </w:p>
          <w:p w14:paraId="30B166EC" w14:textId="77777777" w:rsidR="000E4DAD" w:rsidRDefault="000E4DAD">
            <w:pPr>
              <w:pStyle w:val="TAL"/>
              <w:rPr>
                <w:b/>
                <w:bCs/>
                <w:i/>
                <w:iCs/>
                <w:lang w:eastAsia="zh-CN"/>
              </w:rPr>
            </w:pPr>
            <w:r>
              <w:rPr>
                <w:bCs/>
                <w:iCs/>
                <w:noProof/>
                <w:lang w:eastAsia="en-GB"/>
              </w:rPr>
              <w:t>This field indicates whether the UE supports DCI-based HARQ feedback disabling for downlink transmission by overriding the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hideMark/>
          </w:tcPr>
          <w:p w14:paraId="20C63817" w14:textId="77777777" w:rsidR="000E4DAD" w:rsidRDefault="000E4DAD">
            <w:pPr>
              <w:pStyle w:val="TAL"/>
              <w:jc w:val="center"/>
              <w:rPr>
                <w:noProof/>
                <w:lang w:eastAsia="ja-JP"/>
              </w:rPr>
            </w:pPr>
            <w:r>
              <w:rPr>
                <w:noProof/>
              </w:rPr>
              <w:t>-</w:t>
            </w:r>
          </w:p>
        </w:tc>
      </w:tr>
      <w:tr w:rsidR="000E4DAD" w14:paraId="734BB0D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1093FF9" w14:textId="77777777" w:rsidR="000E4DAD" w:rsidRDefault="000E4DAD">
            <w:pPr>
              <w:pStyle w:val="TAL"/>
              <w:rPr>
                <w:b/>
                <w:i/>
                <w:lang w:eastAsia="zh-CN"/>
              </w:rPr>
            </w:pPr>
            <w:r>
              <w:rPr>
                <w:b/>
                <w:i/>
                <w:lang w:eastAsia="zh-CN"/>
              </w:rPr>
              <w:t>ntn-PUR-TimerDelay</w:t>
            </w:r>
          </w:p>
          <w:p w14:paraId="4AE80B0C" w14:textId="77777777" w:rsidR="000E4DAD" w:rsidRDefault="000E4DAD">
            <w:pPr>
              <w:pStyle w:val="TAL"/>
              <w:rPr>
                <w:lang w:eastAsia="zh-CN"/>
              </w:rPr>
            </w:pPr>
            <w:r>
              <w:rPr>
                <w:lang w:eastAsia="zh-CN"/>
              </w:rPr>
              <w:t xml:space="preserve">Indicates whether the UE supports </w:t>
            </w:r>
            <w:r>
              <w:rPr>
                <w:lang w:eastAsia="en-US"/>
              </w:rPr>
              <w:t xml:space="preserve">delaying the start of the </w:t>
            </w:r>
            <w:r>
              <w:rPr>
                <w:i/>
                <w:noProof/>
              </w:rPr>
              <w:t>pur-ResponseWindowTimer</w:t>
            </w:r>
            <w:r>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42FCB229" w14:textId="77777777" w:rsidR="000E4DAD" w:rsidRDefault="000E4DAD">
            <w:pPr>
              <w:pStyle w:val="TAL"/>
              <w:jc w:val="center"/>
              <w:rPr>
                <w:bCs/>
                <w:noProof/>
                <w:lang w:eastAsia="zh-CN"/>
              </w:rPr>
            </w:pPr>
            <w:r>
              <w:rPr>
                <w:bCs/>
                <w:noProof/>
                <w:lang w:eastAsia="zh-CN"/>
              </w:rPr>
              <w:t>-</w:t>
            </w:r>
          </w:p>
        </w:tc>
      </w:tr>
      <w:tr w:rsidR="000E4DAD" w14:paraId="6FE463D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9CB7801" w14:textId="77777777" w:rsidR="000E4DAD" w:rsidRDefault="000E4DAD">
            <w:pPr>
              <w:pStyle w:val="TAL"/>
              <w:rPr>
                <w:b/>
                <w:bCs/>
                <w:i/>
                <w:iCs/>
                <w:lang w:eastAsia="ja-JP"/>
              </w:rPr>
            </w:pPr>
            <w:r>
              <w:rPr>
                <w:b/>
                <w:bCs/>
                <w:i/>
                <w:iCs/>
              </w:rPr>
              <w:t>ntn-RRC-HarqDisableMultiTB-CE-ModeA</w:t>
            </w:r>
          </w:p>
          <w:p w14:paraId="4DC780D3" w14:textId="77777777" w:rsidR="000E4DAD" w:rsidRDefault="000E4DAD">
            <w:pPr>
              <w:pStyle w:val="TAL"/>
              <w:rPr>
                <w:b/>
                <w:i/>
                <w:lang w:eastAsia="zh-CN"/>
              </w:rPr>
            </w:pPr>
            <w:r>
              <w:rPr>
                <w:bCs/>
                <w:iCs/>
                <w:noProof/>
                <w:lang w:eastAsia="en-GB"/>
              </w:rPr>
              <w:t xml:space="preserve">This field indicates whether the UE supports HARQ feedback disabling per HARQ process for downlink transmission by RRC configuration when the UE is operating in CE mode A and when configured with </w:t>
            </w:r>
            <w:r>
              <w:rPr>
                <w:bCs/>
                <w:i/>
                <w:noProof/>
                <w:lang w:eastAsia="en-GB"/>
              </w:rPr>
              <w:t>ce-PDSCH-MultiTB-Config</w:t>
            </w:r>
            <w:r>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9A5FCE9" w14:textId="77777777" w:rsidR="000E4DAD" w:rsidRDefault="000E4DAD">
            <w:pPr>
              <w:pStyle w:val="TAL"/>
              <w:jc w:val="center"/>
              <w:rPr>
                <w:bCs/>
                <w:noProof/>
                <w:lang w:eastAsia="zh-CN"/>
              </w:rPr>
            </w:pPr>
            <w:r>
              <w:rPr>
                <w:bCs/>
                <w:noProof/>
                <w:lang w:eastAsia="zh-CN"/>
              </w:rPr>
              <w:t>-</w:t>
            </w:r>
          </w:p>
        </w:tc>
      </w:tr>
      <w:tr w:rsidR="000E4DAD" w14:paraId="6347AF3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7D6156E" w14:textId="77777777" w:rsidR="000E4DAD" w:rsidRDefault="000E4DAD">
            <w:pPr>
              <w:pStyle w:val="TAL"/>
              <w:rPr>
                <w:b/>
                <w:bCs/>
                <w:i/>
                <w:iCs/>
                <w:lang w:eastAsia="ja-JP"/>
              </w:rPr>
            </w:pPr>
            <w:r>
              <w:rPr>
                <w:b/>
                <w:bCs/>
                <w:i/>
                <w:iCs/>
              </w:rPr>
              <w:t>ntn-RRC-HarqDisableMultiTB-CE-ModeB</w:t>
            </w:r>
          </w:p>
          <w:p w14:paraId="5B00E1F8" w14:textId="77777777" w:rsidR="000E4DAD" w:rsidRDefault="000E4DAD">
            <w:pPr>
              <w:pStyle w:val="TAL"/>
              <w:rPr>
                <w:b/>
                <w:i/>
                <w:lang w:eastAsia="zh-CN"/>
              </w:rPr>
            </w:pPr>
            <w:r>
              <w:rPr>
                <w:bCs/>
                <w:iCs/>
                <w:noProof/>
                <w:lang w:eastAsia="en-GB"/>
              </w:rPr>
              <w:t xml:space="preserve">This field indicates whether the UE supports HARQ feedback disabling per HARQ process for downlink transmission by RRC configuration when the UE is operating in CE mode B and when configured with </w:t>
            </w:r>
            <w:r>
              <w:rPr>
                <w:bCs/>
                <w:i/>
                <w:noProof/>
                <w:lang w:eastAsia="en-GB"/>
              </w:rPr>
              <w:t>ce-PDSCH-MultiTB-Config</w:t>
            </w:r>
            <w:r>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BE9CC19" w14:textId="77777777" w:rsidR="000E4DAD" w:rsidRDefault="000E4DAD">
            <w:pPr>
              <w:pStyle w:val="TAL"/>
              <w:jc w:val="center"/>
              <w:rPr>
                <w:bCs/>
                <w:noProof/>
                <w:lang w:eastAsia="zh-CN"/>
              </w:rPr>
            </w:pPr>
            <w:r>
              <w:rPr>
                <w:bCs/>
                <w:noProof/>
                <w:lang w:eastAsia="zh-CN"/>
              </w:rPr>
              <w:t>-</w:t>
            </w:r>
          </w:p>
        </w:tc>
      </w:tr>
      <w:tr w:rsidR="000E4DAD" w14:paraId="436A075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01A1D3C" w14:textId="77777777" w:rsidR="000E4DAD" w:rsidRDefault="000E4DAD">
            <w:pPr>
              <w:pStyle w:val="TAL"/>
              <w:rPr>
                <w:b/>
                <w:bCs/>
                <w:i/>
                <w:iCs/>
                <w:lang w:eastAsia="ja-JP"/>
              </w:rPr>
            </w:pPr>
            <w:r>
              <w:rPr>
                <w:b/>
                <w:bCs/>
                <w:i/>
                <w:iCs/>
              </w:rPr>
              <w:t>ntn-RRC-HarqDisableSingleTB-CE-ModeA</w:t>
            </w:r>
          </w:p>
          <w:p w14:paraId="14E0667C" w14:textId="77777777" w:rsidR="000E4DAD" w:rsidRDefault="000E4DAD">
            <w:pPr>
              <w:pStyle w:val="TAL"/>
              <w:rPr>
                <w:b/>
                <w:i/>
                <w:lang w:eastAsia="zh-CN"/>
              </w:rPr>
            </w:pPr>
            <w:r>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7FC854CC" w14:textId="77777777" w:rsidR="000E4DAD" w:rsidRDefault="000E4DAD">
            <w:pPr>
              <w:pStyle w:val="TAL"/>
              <w:jc w:val="center"/>
              <w:rPr>
                <w:bCs/>
                <w:noProof/>
                <w:lang w:eastAsia="zh-CN"/>
              </w:rPr>
            </w:pPr>
            <w:r>
              <w:rPr>
                <w:bCs/>
                <w:noProof/>
                <w:lang w:eastAsia="zh-CN"/>
              </w:rPr>
              <w:t>-</w:t>
            </w:r>
          </w:p>
        </w:tc>
      </w:tr>
      <w:tr w:rsidR="000E4DAD" w14:paraId="208EC46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5A7E6AC" w14:textId="77777777" w:rsidR="000E4DAD" w:rsidRDefault="000E4DAD">
            <w:pPr>
              <w:pStyle w:val="TAL"/>
              <w:rPr>
                <w:b/>
                <w:bCs/>
                <w:i/>
                <w:iCs/>
                <w:lang w:eastAsia="ja-JP"/>
              </w:rPr>
            </w:pPr>
            <w:r>
              <w:rPr>
                <w:b/>
                <w:bCs/>
                <w:i/>
                <w:iCs/>
              </w:rPr>
              <w:t>ntn-RRC-HarqDisableSingleTB-CE-ModeB</w:t>
            </w:r>
          </w:p>
          <w:p w14:paraId="2549476D" w14:textId="77777777" w:rsidR="000E4DAD" w:rsidRDefault="000E4DAD">
            <w:pPr>
              <w:pStyle w:val="TAL"/>
              <w:rPr>
                <w:b/>
                <w:i/>
                <w:lang w:eastAsia="zh-CN"/>
              </w:rPr>
            </w:pPr>
            <w:r>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hideMark/>
          </w:tcPr>
          <w:p w14:paraId="0745EC81" w14:textId="77777777" w:rsidR="000E4DAD" w:rsidRDefault="000E4DAD">
            <w:pPr>
              <w:pStyle w:val="TAL"/>
              <w:jc w:val="center"/>
              <w:rPr>
                <w:bCs/>
                <w:noProof/>
                <w:lang w:eastAsia="zh-CN"/>
              </w:rPr>
            </w:pPr>
            <w:r>
              <w:rPr>
                <w:bCs/>
                <w:noProof/>
                <w:lang w:eastAsia="zh-CN"/>
              </w:rPr>
              <w:t>-</w:t>
            </w:r>
          </w:p>
        </w:tc>
      </w:tr>
      <w:tr w:rsidR="000E4DAD" w14:paraId="0AE2722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011EF26" w14:textId="77777777" w:rsidR="000E4DAD" w:rsidRDefault="000E4DAD">
            <w:pPr>
              <w:pStyle w:val="TAL"/>
              <w:rPr>
                <w:b/>
                <w:bCs/>
                <w:i/>
                <w:iCs/>
                <w:lang w:eastAsia="zh-CN"/>
              </w:rPr>
            </w:pPr>
            <w:r>
              <w:rPr>
                <w:b/>
                <w:bCs/>
                <w:i/>
                <w:iCs/>
                <w:lang w:eastAsia="zh-CN"/>
              </w:rPr>
              <w:t>ntn-SegmentedPrecompensationGaps</w:t>
            </w:r>
          </w:p>
          <w:p w14:paraId="6B105A12" w14:textId="77777777" w:rsidR="000E4DAD" w:rsidRDefault="000E4DAD">
            <w:pPr>
              <w:pStyle w:val="TAL"/>
              <w:rPr>
                <w:lang w:eastAsia="zh-CN"/>
              </w:rPr>
            </w:pPr>
            <w:r>
              <w:rPr>
                <w:lang w:eastAsia="zh-CN"/>
              </w:rPr>
              <w:t xml:space="preserve">Indicates </w:t>
            </w:r>
            <w:r>
              <w:rPr>
                <w:lang w:eastAsia="en-US"/>
              </w:rPr>
              <w:t>the minumum supported gap length between segments for segmented uplink transmission.</w:t>
            </w:r>
            <w:r>
              <w:t xml:space="preserve"> </w:t>
            </w:r>
            <w:r>
              <w:rPr>
                <w:lang w:eastAsia="en-US"/>
              </w:rPr>
              <w:t xml:space="preserve">Value </w:t>
            </w:r>
            <w:r>
              <w:rPr>
                <w:i/>
                <w:iCs/>
                <w:lang w:eastAsia="en-US"/>
              </w:rPr>
              <w:t>sym1</w:t>
            </w:r>
            <w:r>
              <w:rPr>
                <w:lang w:eastAsia="en-US"/>
              </w:rPr>
              <w:t xml:space="preserve"> corresponds to 1 symbol, value </w:t>
            </w:r>
            <w:r>
              <w:rPr>
                <w:i/>
                <w:iCs/>
                <w:lang w:eastAsia="en-US"/>
              </w:rPr>
              <w:t>sl1</w:t>
            </w:r>
            <w:r>
              <w:rPr>
                <w:lang w:eastAsia="en-US"/>
              </w:rPr>
              <w:t xml:space="preserve"> corresponds to 1 slot, value </w:t>
            </w:r>
            <w:r>
              <w:rPr>
                <w:i/>
                <w:iCs/>
                <w:lang w:eastAsia="en-US"/>
              </w:rPr>
              <w:t>sf1</w:t>
            </w:r>
            <w:r>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hideMark/>
          </w:tcPr>
          <w:p w14:paraId="6D5C5980" w14:textId="77777777" w:rsidR="000E4DAD" w:rsidRDefault="000E4DAD">
            <w:pPr>
              <w:pStyle w:val="TAL"/>
              <w:jc w:val="center"/>
              <w:rPr>
                <w:bCs/>
                <w:noProof/>
                <w:lang w:eastAsia="zh-CN"/>
              </w:rPr>
            </w:pPr>
            <w:r>
              <w:rPr>
                <w:noProof/>
                <w:lang w:eastAsia="sv-SE"/>
              </w:rPr>
              <w:t>-</w:t>
            </w:r>
          </w:p>
        </w:tc>
      </w:tr>
      <w:tr w:rsidR="000E4DAD" w14:paraId="4B06B48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C42C067" w14:textId="77777777" w:rsidR="000E4DAD" w:rsidRDefault="000E4DAD">
            <w:pPr>
              <w:pStyle w:val="TAL"/>
              <w:jc w:val="both"/>
              <w:rPr>
                <w:b/>
                <w:bCs/>
                <w:i/>
                <w:iCs/>
                <w:kern w:val="2"/>
                <w:lang w:eastAsia="zh-CN"/>
              </w:rPr>
            </w:pPr>
            <w:r>
              <w:rPr>
                <w:b/>
                <w:bCs/>
                <w:i/>
                <w:iCs/>
                <w:kern w:val="2"/>
              </w:rPr>
              <w:t>ntn-ScenarioSupport</w:t>
            </w:r>
          </w:p>
          <w:p w14:paraId="17DBEEA9" w14:textId="77777777" w:rsidR="000E4DAD" w:rsidRDefault="000E4DAD">
            <w:pPr>
              <w:pStyle w:val="TAL"/>
              <w:rPr>
                <w:b/>
                <w:i/>
                <w:lang w:eastAsia="zh-CN"/>
              </w:rPr>
            </w:pPr>
            <w:r>
              <w:rPr>
                <w:lang w:eastAsia="zh-CN"/>
              </w:rPr>
              <w:t xml:space="preserve">Indicates whether the UE supports NTN features only for GSO or </w:t>
            </w:r>
            <w:r>
              <w:rPr>
                <w:rFonts w:cs="Arial"/>
                <w:lang w:eastAsia="zh-CN"/>
              </w:rPr>
              <w:t>NGSO</w:t>
            </w:r>
            <w:r>
              <w:rPr>
                <w:lang w:eastAsia="zh-CN"/>
              </w:rPr>
              <w:t xml:space="preserve"> scenario.</w:t>
            </w:r>
            <w:r>
              <w:rPr>
                <w:rFonts w:cs="Arial"/>
                <w:lang w:eastAsia="zh-CN"/>
              </w:rPr>
              <w:t xml:space="preserve"> If a UE does not include this field but includes </w:t>
            </w:r>
            <w:r>
              <w:rPr>
                <w:rFonts w:cs="Arial"/>
                <w:i/>
                <w:iCs/>
                <w:lang w:eastAsia="zh-CN"/>
              </w:rPr>
              <w:t>ntn-Connectivity-EPC-r17</w:t>
            </w:r>
            <w:r>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hideMark/>
          </w:tcPr>
          <w:p w14:paraId="6B5F888F" w14:textId="77777777" w:rsidR="000E4DAD" w:rsidRDefault="000E4DAD">
            <w:pPr>
              <w:pStyle w:val="TAL"/>
              <w:jc w:val="center"/>
              <w:rPr>
                <w:bCs/>
                <w:noProof/>
                <w:lang w:eastAsia="zh-CN"/>
              </w:rPr>
            </w:pPr>
            <w:r>
              <w:rPr>
                <w:noProof/>
              </w:rPr>
              <w:t>-</w:t>
            </w:r>
          </w:p>
        </w:tc>
      </w:tr>
      <w:tr w:rsidR="000E4DAD" w14:paraId="07F1B95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B47C20E" w14:textId="77777777" w:rsidR="000E4DAD" w:rsidRDefault="000E4DAD">
            <w:pPr>
              <w:pStyle w:val="TAL"/>
              <w:rPr>
                <w:b/>
                <w:bCs/>
                <w:i/>
                <w:iCs/>
                <w:lang w:eastAsia="ja-JP"/>
              </w:rPr>
            </w:pPr>
            <w:r>
              <w:rPr>
                <w:b/>
                <w:bCs/>
                <w:i/>
                <w:iCs/>
              </w:rPr>
              <w:t>ntn-SemiStaticHarqDisableSPS</w:t>
            </w:r>
          </w:p>
          <w:p w14:paraId="6AEC8354" w14:textId="77777777" w:rsidR="000E4DAD" w:rsidRDefault="000E4DAD">
            <w:pPr>
              <w:pStyle w:val="TAL"/>
              <w:jc w:val="both"/>
              <w:rPr>
                <w:b/>
                <w:bCs/>
                <w:i/>
                <w:iCs/>
                <w:kern w:val="2"/>
              </w:rPr>
            </w:pPr>
            <w:r>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0E770B1B" w14:textId="77777777" w:rsidR="000E4DAD" w:rsidRDefault="000E4DAD">
            <w:pPr>
              <w:pStyle w:val="TAL"/>
              <w:jc w:val="center"/>
              <w:rPr>
                <w:noProof/>
              </w:rPr>
            </w:pPr>
            <w:r>
              <w:rPr>
                <w:noProof/>
              </w:rPr>
              <w:t>-</w:t>
            </w:r>
          </w:p>
        </w:tc>
      </w:tr>
      <w:tr w:rsidR="000E4DAD" w14:paraId="706880F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F6010BA" w14:textId="77777777" w:rsidR="000E4DAD" w:rsidRDefault="000E4DAD">
            <w:pPr>
              <w:pStyle w:val="TAL"/>
              <w:rPr>
                <w:b/>
                <w:i/>
                <w:lang w:eastAsia="zh-CN"/>
              </w:rPr>
            </w:pPr>
            <w:r>
              <w:rPr>
                <w:b/>
                <w:i/>
                <w:lang w:eastAsia="zh-CN"/>
              </w:rPr>
              <w:lastRenderedPageBreak/>
              <w:t>ntn-TA-report</w:t>
            </w:r>
          </w:p>
          <w:p w14:paraId="036E8C69" w14:textId="77777777" w:rsidR="000E4DAD" w:rsidRDefault="000E4DAD">
            <w:pPr>
              <w:pStyle w:val="TAL"/>
              <w:rPr>
                <w:lang w:eastAsia="zh-CN"/>
              </w:rPr>
            </w:pPr>
            <w:r>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430D4DA5" w14:textId="77777777" w:rsidR="000E4DAD" w:rsidRDefault="000E4DAD">
            <w:pPr>
              <w:pStyle w:val="TAL"/>
              <w:jc w:val="center"/>
              <w:rPr>
                <w:bCs/>
                <w:noProof/>
                <w:lang w:eastAsia="zh-CN"/>
              </w:rPr>
            </w:pPr>
            <w:r>
              <w:rPr>
                <w:bCs/>
                <w:noProof/>
                <w:lang w:eastAsia="zh-CN"/>
              </w:rPr>
              <w:t>-</w:t>
            </w:r>
          </w:p>
        </w:tc>
      </w:tr>
      <w:tr w:rsidR="000E4DAD" w14:paraId="1C11A98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4277AC2" w14:textId="77777777" w:rsidR="000E4DAD" w:rsidRDefault="000E4DAD">
            <w:pPr>
              <w:pStyle w:val="TAL"/>
              <w:rPr>
                <w:b/>
                <w:bCs/>
                <w:i/>
                <w:iCs/>
                <w:lang w:eastAsia="ja-JP"/>
              </w:rPr>
            </w:pPr>
            <w:r>
              <w:rPr>
                <w:b/>
                <w:bCs/>
                <w:i/>
                <w:iCs/>
              </w:rPr>
              <w:t>ntn-TimeBasedCHO</w:t>
            </w:r>
          </w:p>
          <w:p w14:paraId="299D632F" w14:textId="77777777" w:rsidR="000E4DAD" w:rsidRDefault="000E4DAD">
            <w:pPr>
              <w:pStyle w:val="TAL"/>
              <w:rPr>
                <w:b/>
                <w:i/>
                <w:lang w:eastAsia="zh-CN"/>
              </w:rPr>
            </w:pPr>
            <w:r>
              <w:rPr>
                <w:bCs/>
                <w:iCs/>
                <w:noProof/>
                <w:lang w:eastAsia="en-GB"/>
              </w:rPr>
              <w:t xml:space="preserve">This field indicates whether the UE supports time-based conditional handover, i.e., </w:t>
            </w:r>
            <w:r>
              <w:rPr>
                <w:bCs/>
                <w:i/>
                <w:noProof/>
                <w:lang w:eastAsia="en-GB"/>
              </w:rPr>
              <w:t>CondEvent T1</w:t>
            </w:r>
            <w:r>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5F2BB8C" w14:textId="77777777" w:rsidR="000E4DAD" w:rsidRDefault="000E4DAD">
            <w:pPr>
              <w:pStyle w:val="TAL"/>
              <w:jc w:val="center"/>
              <w:rPr>
                <w:bCs/>
                <w:noProof/>
                <w:lang w:eastAsia="zh-CN"/>
              </w:rPr>
            </w:pPr>
            <w:r>
              <w:rPr>
                <w:bCs/>
                <w:noProof/>
                <w:lang w:eastAsia="zh-CN"/>
              </w:rPr>
              <w:t>-</w:t>
            </w:r>
          </w:p>
        </w:tc>
      </w:tr>
      <w:tr w:rsidR="000E4DAD" w14:paraId="3F2C7D0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CA248D5" w14:textId="77777777" w:rsidR="000E4DAD" w:rsidRDefault="000E4DAD">
            <w:pPr>
              <w:pStyle w:val="TAL"/>
              <w:rPr>
                <w:b/>
                <w:bCs/>
                <w:i/>
                <w:iCs/>
                <w:lang w:eastAsia="ja-JP"/>
              </w:rPr>
            </w:pPr>
            <w:r>
              <w:rPr>
                <w:b/>
                <w:bCs/>
                <w:i/>
                <w:iCs/>
              </w:rPr>
              <w:t>ntn-TimeBasedMeasTrigger</w:t>
            </w:r>
          </w:p>
          <w:p w14:paraId="28D0FF94" w14:textId="77777777" w:rsidR="000E4DAD" w:rsidRDefault="000E4DAD">
            <w:pPr>
              <w:pStyle w:val="TAL"/>
              <w:rPr>
                <w:b/>
                <w:i/>
                <w:lang w:eastAsia="zh-CN"/>
              </w:rPr>
            </w:pPr>
            <w:r>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74E98F54" w14:textId="77777777" w:rsidR="000E4DAD" w:rsidRDefault="000E4DAD">
            <w:pPr>
              <w:pStyle w:val="TAL"/>
              <w:jc w:val="center"/>
              <w:rPr>
                <w:bCs/>
                <w:noProof/>
                <w:lang w:eastAsia="zh-CN"/>
              </w:rPr>
            </w:pPr>
            <w:r>
              <w:rPr>
                <w:bCs/>
                <w:noProof/>
                <w:lang w:eastAsia="zh-CN"/>
              </w:rPr>
              <w:t>-</w:t>
            </w:r>
          </w:p>
        </w:tc>
      </w:tr>
      <w:tr w:rsidR="000E4DAD" w14:paraId="188438F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8C65F86" w14:textId="77777777" w:rsidR="000E4DAD" w:rsidRDefault="000E4DAD">
            <w:pPr>
              <w:pStyle w:val="TAL"/>
              <w:rPr>
                <w:b/>
                <w:bCs/>
                <w:i/>
                <w:iCs/>
                <w:lang w:eastAsia="ja-JP"/>
              </w:rPr>
            </w:pPr>
            <w:r>
              <w:rPr>
                <w:b/>
                <w:bCs/>
                <w:i/>
                <w:iCs/>
              </w:rPr>
              <w:t>ntn-Triggered-GNSS-Fix</w:t>
            </w:r>
          </w:p>
          <w:p w14:paraId="5D4B5E8F" w14:textId="77777777" w:rsidR="000E4DAD" w:rsidRDefault="000E4DAD">
            <w:pPr>
              <w:pStyle w:val="TAL"/>
              <w:rPr>
                <w:b/>
                <w:i/>
                <w:lang w:eastAsia="zh-CN"/>
              </w:rPr>
            </w:pPr>
            <w:r>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hideMark/>
          </w:tcPr>
          <w:p w14:paraId="2F778DB6" w14:textId="77777777" w:rsidR="000E4DAD" w:rsidRDefault="000E4DAD">
            <w:pPr>
              <w:pStyle w:val="TAL"/>
              <w:jc w:val="center"/>
              <w:rPr>
                <w:bCs/>
                <w:noProof/>
                <w:lang w:eastAsia="zh-CN"/>
              </w:rPr>
            </w:pPr>
            <w:r>
              <w:rPr>
                <w:bCs/>
                <w:noProof/>
                <w:lang w:eastAsia="zh-CN"/>
              </w:rPr>
              <w:t>-</w:t>
            </w:r>
          </w:p>
        </w:tc>
      </w:tr>
      <w:tr w:rsidR="000E4DAD" w14:paraId="6704472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38A17E6" w14:textId="77777777" w:rsidR="000E4DAD" w:rsidRDefault="000E4DAD">
            <w:pPr>
              <w:pStyle w:val="TAL"/>
              <w:rPr>
                <w:b/>
                <w:bCs/>
                <w:i/>
                <w:iCs/>
                <w:lang w:eastAsia="ja-JP"/>
              </w:rPr>
            </w:pPr>
            <w:r>
              <w:rPr>
                <w:b/>
                <w:bCs/>
                <w:i/>
                <w:iCs/>
              </w:rPr>
              <w:t>ntn-UplinkHarq-ModeB-MultiTB</w:t>
            </w:r>
          </w:p>
          <w:p w14:paraId="03C3A6EE" w14:textId="77777777" w:rsidR="000E4DAD" w:rsidRDefault="000E4DAD">
            <w:pPr>
              <w:pStyle w:val="TAL"/>
              <w:rPr>
                <w:b/>
                <w:bCs/>
                <w:i/>
                <w:iCs/>
              </w:rPr>
            </w:pPr>
            <w:r>
              <w:rPr>
                <w:bCs/>
                <w:iCs/>
                <w:noProof/>
                <w:lang w:eastAsia="en-GB"/>
              </w:rPr>
              <w:t>This field indicates whether the UE supports HARQ Mode B when scheduled with uplink transmission of multiple TBs. For BL UE or UE in CE,</w:t>
            </w:r>
            <w:r>
              <w:t xml:space="preserve"> </w:t>
            </w:r>
            <w:r>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hideMark/>
          </w:tcPr>
          <w:p w14:paraId="03E799CF" w14:textId="77777777" w:rsidR="000E4DAD" w:rsidRDefault="000E4DAD">
            <w:pPr>
              <w:pStyle w:val="TAL"/>
              <w:jc w:val="center"/>
              <w:rPr>
                <w:bCs/>
                <w:noProof/>
                <w:lang w:eastAsia="zh-CN"/>
              </w:rPr>
            </w:pPr>
            <w:r>
              <w:rPr>
                <w:bCs/>
                <w:noProof/>
                <w:lang w:eastAsia="zh-CN"/>
              </w:rPr>
              <w:t>-</w:t>
            </w:r>
          </w:p>
        </w:tc>
      </w:tr>
      <w:tr w:rsidR="000E4DAD" w14:paraId="798F22D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A2AA2C6" w14:textId="77777777" w:rsidR="000E4DAD" w:rsidRDefault="000E4DAD">
            <w:pPr>
              <w:pStyle w:val="TAL"/>
              <w:rPr>
                <w:b/>
                <w:bCs/>
                <w:i/>
                <w:iCs/>
                <w:lang w:eastAsia="ja-JP"/>
              </w:rPr>
            </w:pPr>
            <w:r>
              <w:rPr>
                <w:b/>
                <w:bCs/>
                <w:i/>
                <w:iCs/>
              </w:rPr>
              <w:t>ntn-UplinkHarq-ModeB-SingleTB</w:t>
            </w:r>
          </w:p>
          <w:p w14:paraId="40B34638" w14:textId="77777777" w:rsidR="000E4DAD" w:rsidRDefault="000E4DAD">
            <w:pPr>
              <w:pStyle w:val="TAL"/>
              <w:rPr>
                <w:b/>
                <w:i/>
                <w:lang w:eastAsia="zh-CN"/>
              </w:rPr>
            </w:pPr>
            <w:r>
              <w:rPr>
                <w:bCs/>
                <w:iCs/>
                <w:noProof/>
                <w:lang w:eastAsia="en-GB"/>
              </w:rPr>
              <w:t>This field indicates whether the UE supports HARQ Mode B. For BL UE or UE in CE,</w:t>
            </w:r>
            <w:r>
              <w:t xml:space="preserve"> </w:t>
            </w:r>
            <w:r>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hideMark/>
          </w:tcPr>
          <w:p w14:paraId="3899A657" w14:textId="77777777" w:rsidR="000E4DAD" w:rsidRDefault="000E4DAD">
            <w:pPr>
              <w:pStyle w:val="TAL"/>
              <w:jc w:val="center"/>
              <w:rPr>
                <w:bCs/>
                <w:noProof/>
                <w:lang w:eastAsia="zh-CN"/>
              </w:rPr>
            </w:pPr>
            <w:r>
              <w:rPr>
                <w:bCs/>
                <w:noProof/>
                <w:lang w:eastAsia="zh-CN"/>
              </w:rPr>
              <w:t>-</w:t>
            </w:r>
          </w:p>
        </w:tc>
      </w:tr>
      <w:tr w:rsidR="000E4DAD" w14:paraId="7422FEB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3382D4F" w14:textId="77777777" w:rsidR="000E4DAD" w:rsidRDefault="000E4DAD">
            <w:pPr>
              <w:pStyle w:val="TAL"/>
              <w:rPr>
                <w:b/>
                <w:bCs/>
                <w:i/>
                <w:iCs/>
                <w:lang w:eastAsia="ja-JP"/>
              </w:rPr>
            </w:pPr>
            <w:r>
              <w:rPr>
                <w:b/>
                <w:bCs/>
                <w:i/>
                <w:iCs/>
              </w:rPr>
              <w:t>ntn-UplinkTxExtension</w:t>
            </w:r>
          </w:p>
          <w:p w14:paraId="1D2EE0C8" w14:textId="77777777" w:rsidR="000E4DAD" w:rsidRDefault="000E4DAD">
            <w:pPr>
              <w:pStyle w:val="TAL"/>
              <w:rPr>
                <w:b/>
                <w:i/>
                <w:lang w:eastAsia="zh-CN"/>
              </w:rPr>
            </w:pPr>
            <w:r>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hideMark/>
          </w:tcPr>
          <w:p w14:paraId="2A720B29" w14:textId="77777777" w:rsidR="000E4DAD" w:rsidRDefault="000E4DAD">
            <w:pPr>
              <w:pStyle w:val="TAL"/>
              <w:jc w:val="center"/>
              <w:rPr>
                <w:bCs/>
                <w:noProof/>
                <w:lang w:eastAsia="zh-CN"/>
              </w:rPr>
            </w:pPr>
            <w:r>
              <w:rPr>
                <w:bCs/>
                <w:noProof/>
                <w:lang w:eastAsia="zh-CN"/>
              </w:rPr>
              <w:t>-</w:t>
            </w:r>
          </w:p>
        </w:tc>
      </w:tr>
      <w:tr w:rsidR="000E4DAD" w14:paraId="7EF052D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D924549" w14:textId="77777777" w:rsidR="000E4DAD" w:rsidRDefault="000E4DAD">
            <w:pPr>
              <w:pStyle w:val="TAL"/>
              <w:rPr>
                <w:b/>
                <w:i/>
                <w:lang w:eastAsia="zh-CN"/>
              </w:rPr>
            </w:pPr>
            <w:r>
              <w:rPr>
                <w:b/>
                <w:i/>
                <w:lang w:eastAsia="zh-CN"/>
              </w:rPr>
              <w:t>numberOfBlindDecodesUSS</w:t>
            </w:r>
          </w:p>
          <w:p w14:paraId="6F78F222" w14:textId="77777777" w:rsidR="000E4DAD" w:rsidRDefault="000E4DAD">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DEE02DB" w14:textId="77777777" w:rsidR="000E4DAD" w:rsidRDefault="000E4DAD">
            <w:pPr>
              <w:pStyle w:val="TAL"/>
              <w:jc w:val="center"/>
              <w:rPr>
                <w:bCs/>
                <w:noProof/>
                <w:lang w:eastAsia="zh-CN"/>
              </w:rPr>
            </w:pPr>
            <w:r>
              <w:rPr>
                <w:bCs/>
                <w:noProof/>
                <w:lang w:eastAsia="zh-CN"/>
              </w:rPr>
              <w:t>Yes</w:t>
            </w:r>
          </w:p>
        </w:tc>
      </w:tr>
      <w:tr w:rsidR="000E4DAD" w14:paraId="5BDF513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4A5EBCC" w14:textId="77777777" w:rsidR="000E4DAD" w:rsidRDefault="000E4DAD">
            <w:pPr>
              <w:pStyle w:val="TAL"/>
              <w:rPr>
                <w:b/>
                <w:i/>
                <w:lang w:eastAsia="ja-JP"/>
              </w:rPr>
            </w:pPr>
            <w:r>
              <w:rPr>
                <w:b/>
                <w:i/>
              </w:rPr>
              <w:t>nzp-CSI-RS-AperiodicInfo</w:t>
            </w:r>
          </w:p>
          <w:p w14:paraId="4C53E33A" w14:textId="77777777" w:rsidR="000E4DAD" w:rsidRDefault="000E4DAD">
            <w:pPr>
              <w:pStyle w:val="TAL"/>
              <w:rPr>
                <w:b/>
                <w:i/>
                <w:lang w:eastAsia="zh-CN"/>
              </w:rPr>
            </w:pPr>
            <w:r>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4940F40C" w14:textId="77777777" w:rsidR="000E4DAD" w:rsidRDefault="000E4DAD">
            <w:pPr>
              <w:pStyle w:val="TAL"/>
              <w:jc w:val="center"/>
              <w:rPr>
                <w:bCs/>
                <w:noProof/>
                <w:lang w:eastAsia="zh-CN"/>
              </w:rPr>
            </w:pPr>
            <w:r>
              <w:rPr>
                <w:bCs/>
                <w:noProof/>
                <w:lang w:eastAsia="en-GB"/>
              </w:rPr>
              <w:t>Yes</w:t>
            </w:r>
          </w:p>
        </w:tc>
      </w:tr>
      <w:tr w:rsidR="000E4DAD" w14:paraId="0F697C0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13C8C0B" w14:textId="77777777" w:rsidR="000E4DAD" w:rsidRDefault="000E4DAD">
            <w:pPr>
              <w:pStyle w:val="TAL"/>
              <w:rPr>
                <w:b/>
                <w:i/>
                <w:lang w:eastAsia="ja-JP"/>
              </w:rPr>
            </w:pPr>
            <w:r>
              <w:rPr>
                <w:b/>
                <w:i/>
              </w:rPr>
              <w:t>nzp-CSI-RS-PeriodicInfo</w:t>
            </w:r>
          </w:p>
          <w:p w14:paraId="2AD557A4" w14:textId="77777777" w:rsidR="000E4DAD" w:rsidRDefault="000E4DAD">
            <w:pPr>
              <w:pStyle w:val="TAL"/>
              <w:rPr>
                <w:b/>
                <w:i/>
                <w:lang w:eastAsia="zh-CN"/>
              </w:rPr>
            </w:pPr>
            <w: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558FF9A8" w14:textId="77777777" w:rsidR="000E4DAD" w:rsidRDefault="000E4DAD">
            <w:pPr>
              <w:pStyle w:val="TAL"/>
              <w:jc w:val="center"/>
              <w:rPr>
                <w:bCs/>
                <w:noProof/>
                <w:lang w:eastAsia="zh-CN"/>
              </w:rPr>
            </w:pPr>
            <w:r>
              <w:rPr>
                <w:bCs/>
                <w:noProof/>
                <w:lang w:eastAsia="en-GB"/>
              </w:rPr>
              <w:t>Yes</w:t>
            </w:r>
          </w:p>
        </w:tc>
      </w:tr>
      <w:tr w:rsidR="000E4DAD" w14:paraId="06EAD7A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CC7AB6C" w14:textId="77777777" w:rsidR="000E4DAD" w:rsidRDefault="000E4DAD">
            <w:pPr>
              <w:pStyle w:val="TAL"/>
              <w:rPr>
                <w:b/>
                <w:i/>
                <w:lang w:eastAsia="en-GB"/>
              </w:rPr>
            </w:pPr>
            <w:r>
              <w:rPr>
                <w:b/>
                <w:i/>
                <w:lang w:eastAsia="en-GB"/>
              </w:rPr>
              <w:t>otdoa-UE-Assisted</w:t>
            </w:r>
          </w:p>
          <w:p w14:paraId="730845BE" w14:textId="77777777" w:rsidR="000E4DAD" w:rsidRDefault="000E4DAD">
            <w:pPr>
              <w:pStyle w:val="TAL"/>
              <w:rPr>
                <w:b/>
                <w:i/>
                <w:lang w:eastAsia="en-GB"/>
              </w:rPr>
            </w:pPr>
            <w:r>
              <w:rPr>
                <w:lang w:eastAsia="en-GB"/>
              </w:rPr>
              <w:t xml:space="preserve">Indicates whether the UE supports UE-assisted OTDOA positioning, as specified in </w:t>
            </w:r>
            <w:r>
              <w:rPr>
                <w:noProof/>
              </w:rPr>
              <w:t>TS 36.355</w:t>
            </w:r>
            <w:r>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1F687F5D" w14:textId="77777777" w:rsidR="000E4DAD" w:rsidRDefault="000E4DAD">
            <w:pPr>
              <w:pStyle w:val="TAL"/>
              <w:jc w:val="center"/>
              <w:rPr>
                <w:bCs/>
                <w:noProof/>
                <w:lang w:eastAsia="en-GB"/>
              </w:rPr>
            </w:pPr>
            <w:r>
              <w:rPr>
                <w:bCs/>
                <w:noProof/>
                <w:lang w:eastAsia="en-GB"/>
              </w:rPr>
              <w:t>Yes</w:t>
            </w:r>
          </w:p>
        </w:tc>
      </w:tr>
      <w:tr w:rsidR="000E4DAD" w14:paraId="6F6B2DD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A5FAC01" w14:textId="77777777" w:rsidR="000E4DAD" w:rsidRDefault="000E4DAD">
            <w:pPr>
              <w:pStyle w:val="TAL"/>
              <w:rPr>
                <w:b/>
                <w:i/>
                <w:lang w:eastAsia="ja-JP"/>
              </w:rPr>
            </w:pPr>
            <w:r>
              <w:rPr>
                <w:b/>
                <w:i/>
              </w:rPr>
              <w:t>outOfOrderDelivery</w:t>
            </w:r>
          </w:p>
          <w:p w14:paraId="4356A51D" w14:textId="77777777" w:rsidR="000E4DAD" w:rsidRDefault="000E4DAD">
            <w:pPr>
              <w:pStyle w:val="TAL"/>
              <w:rPr>
                <w:b/>
                <w:i/>
                <w:lang w:eastAsia="en-GB"/>
              </w:rPr>
            </w:pPr>
            <w:r>
              <w:t>Same as "</w:t>
            </w:r>
            <w:r>
              <w:rPr>
                <w:i/>
              </w:rPr>
              <w:t>outOfOrderDelivery</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6E092206" w14:textId="77777777" w:rsidR="000E4DAD" w:rsidRDefault="000E4DAD">
            <w:pPr>
              <w:pStyle w:val="TAL"/>
              <w:jc w:val="center"/>
              <w:rPr>
                <w:bCs/>
                <w:noProof/>
                <w:lang w:eastAsia="en-GB"/>
              </w:rPr>
            </w:pPr>
            <w:r>
              <w:rPr>
                <w:bCs/>
                <w:noProof/>
                <w:lang w:eastAsia="en-GB"/>
              </w:rPr>
              <w:t>No</w:t>
            </w:r>
          </w:p>
        </w:tc>
      </w:tr>
      <w:tr w:rsidR="000E4DAD" w14:paraId="3424CA5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DCBC137" w14:textId="77777777" w:rsidR="000E4DAD" w:rsidRDefault="000E4DAD">
            <w:pPr>
              <w:pStyle w:val="TAL"/>
              <w:rPr>
                <w:b/>
                <w:i/>
                <w:lang w:eastAsia="en-GB"/>
              </w:rPr>
            </w:pPr>
            <w:r>
              <w:rPr>
                <w:b/>
                <w:i/>
                <w:lang w:eastAsia="en-GB"/>
              </w:rPr>
              <w:t>outOfSequenceGrantHandling</w:t>
            </w:r>
          </w:p>
          <w:p w14:paraId="0CC048E7" w14:textId="77777777" w:rsidR="000E4DAD" w:rsidRDefault="000E4DAD">
            <w:pPr>
              <w:pStyle w:val="TAL"/>
              <w:rPr>
                <w:b/>
                <w:lang w:eastAsia="en-GB"/>
              </w:rPr>
            </w:pPr>
            <w: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7B98B60" w14:textId="77777777" w:rsidR="000E4DAD" w:rsidRDefault="000E4DAD">
            <w:pPr>
              <w:pStyle w:val="TAL"/>
              <w:jc w:val="center"/>
              <w:rPr>
                <w:bCs/>
                <w:noProof/>
                <w:lang w:eastAsia="en-GB"/>
              </w:rPr>
            </w:pPr>
            <w:r>
              <w:rPr>
                <w:bCs/>
                <w:noProof/>
                <w:lang w:eastAsia="zh-CN"/>
              </w:rPr>
              <w:t>-</w:t>
            </w:r>
          </w:p>
        </w:tc>
      </w:tr>
      <w:tr w:rsidR="000E4DAD" w14:paraId="00BC540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272B3F0" w14:textId="77777777" w:rsidR="000E4DAD" w:rsidRDefault="000E4DAD">
            <w:pPr>
              <w:pStyle w:val="TAL"/>
              <w:rPr>
                <w:b/>
                <w:i/>
                <w:lang w:eastAsia="en-GB"/>
              </w:rPr>
            </w:pPr>
            <w:r>
              <w:rPr>
                <w:b/>
                <w:i/>
                <w:lang w:eastAsia="en-GB"/>
              </w:rPr>
              <w:t>overheatingInd</w:t>
            </w:r>
          </w:p>
          <w:p w14:paraId="056DB33E" w14:textId="77777777" w:rsidR="000E4DAD" w:rsidRDefault="000E4DAD">
            <w:pPr>
              <w:pStyle w:val="TAL"/>
              <w:rPr>
                <w:b/>
                <w:i/>
                <w:lang w:eastAsia="en-GB"/>
              </w:rPr>
            </w:pPr>
            <w: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hideMark/>
          </w:tcPr>
          <w:p w14:paraId="5C81F5B7" w14:textId="77777777" w:rsidR="000E4DAD" w:rsidRDefault="000E4DAD">
            <w:pPr>
              <w:keepNext/>
              <w:keepLines/>
              <w:spacing w:after="0"/>
              <w:jc w:val="center"/>
              <w:rPr>
                <w:rFonts w:ascii="Arial" w:hAnsi="Arial"/>
                <w:bCs/>
                <w:noProof/>
                <w:sz w:val="18"/>
                <w:lang w:eastAsia="zh-CN"/>
              </w:rPr>
            </w:pPr>
            <w:r>
              <w:rPr>
                <w:rFonts w:ascii="Arial" w:hAnsi="Arial"/>
                <w:bCs/>
                <w:noProof/>
                <w:sz w:val="18"/>
                <w:lang w:eastAsia="zh-CN"/>
              </w:rPr>
              <w:t>No</w:t>
            </w:r>
          </w:p>
        </w:tc>
      </w:tr>
      <w:tr w:rsidR="000E4DAD" w14:paraId="54729E9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3F13476" w14:textId="77777777" w:rsidR="000E4DAD" w:rsidRDefault="000E4DAD">
            <w:pPr>
              <w:pStyle w:val="TAL"/>
              <w:rPr>
                <w:b/>
                <w:i/>
                <w:lang w:eastAsia="en-GB"/>
              </w:rPr>
            </w:pPr>
            <w:r>
              <w:rPr>
                <w:b/>
                <w:i/>
                <w:lang w:eastAsia="en-GB"/>
              </w:rPr>
              <w:t>overheatingIndForSCG</w:t>
            </w:r>
          </w:p>
          <w:p w14:paraId="6776867B" w14:textId="77777777" w:rsidR="000E4DAD" w:rsidRDefault="000E4DAD">
            <w:pPr>
              <w:pStyle w:val="TAL"/>
              <w:rPr>
                <w:b/>
                <w:i/>
                <w:lang w:eastAsia="en-GB"/>
              </w:rPr>
            </w:pPr>
            <w:r>
              <w:t xml:space="preserve">Indicates whether the UE supports the inclusion of NR SCG reduced configuration in the overheating assistance information. The UE which indicates support of </w:t>
            </w:r>
            <w:r>
              <w:rPr>
                <w:i/>
                <w:iCs/>
              </w:rPr>
              <w:t>overheatingIndForSCG</w:t>
            </w:r>
            <w:r>
              <w:t xml:space="preserve"> shall also indicate support of </w:t>
            </w:r>
            <w:r>
              <w:rPr>
                <w:i/>
                <w:iCs/>
              </w:rPr>
              <w:t>overheatingInd</w:t>
            </w:r>
            <w:r>
              <w:t>.</w:t>
            </w:r>
          </w:p>
        </w:tc>
        <w:tc>
          <w:tcPr>
            <w:tcW w:w="830" w:type="dxa"/>
            <w:tcBorders>
              <w:top w:val="single" w:sz="4" w:space="0" w:color="808080"/>
              <w:left w:val="single" w:sz="4" w:space="0" w:color="808080"/>
              <w:bottom w:val="single" w:sz="4" w:space="0" w:color="808080"/>
              <w:right w:val="single" w:sz="4" w:space="0" w:color="808080"/>
            </w:tcBorders>
            <w:hideMark/>
          </w:tcPr>
          <w:p w14:paraId="49120C67" w14:textId="77777777" w:rsidR="000E4DAD" w:rsidRDefault="000E4DAD">
            <w:pPr>
              <w:keepNext/>
              <w:keepLines/>
              <w:spacing w:after="0"/>
              <w:jc w:val="center"/>
              <w:rPr>
                <w:rFonts w:ascii="Arial" w:hAnsi="Arial"/>
                <w:bCs/>
                <w:noProof/>
                <w:sz w:val="18"/>
                <w:lang w:eastAsia="zh-CN"/>
              </w:rPr>
            </w:pPr>
            <w:r>
              <w:rPr>
                <w:noProof/>
              </w:rPr>
              <w:t>-</w:t>
            </w:r>
          </w:p>
        </w:tc>
      </w:tr>
      <w:tr w:rsidR="000E4DAD" w14:paraId="5DBFE7B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C3AD228" w14:textId="77777777" w:rsidR="000E4DAD" w:rsidRDefault="000E4DAD">
            <w:pPr>
              <w:keepNext/>
              <w:keepLines/>
              <w:spacing w:after="0"/>
              <w:rPr>
                <w:rFonts w:ascii="Arial" w:hAnsi="Arial"/>
                <w:b/>
                <w:i/>
                <w:sz w:val="18"/>
                <w:lang w:eastAsia="en-GB"/>
              </w:rPr>
            </w:pPr>
            <w:r>
              <w:rPr>
                <w:rFonts w:ascii="Arial" w:hAnsi="Arial"/>
                <w:b/>
                <w:i/>
                <w:sz w:val="18"/>
                <w:lang w:eastAsia="en-GB"/>
              </w:rPr>
              <w:t>pdcch-CandidateReductions</w:t>
            </w:r>
          </w:p>
          <w:p w14:paraId="079D376E" w14:textId="77777777" w:rsidR="000E4DAD" w:rsidRDefault="000E4DAD">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356423D8" w14:textId="77777777" w:rsidR="000E4DAD" w:rsidRDefault="000E4DAD">
            <w:pPr>
              <w:keepNext/>
              <w:keepLines/>
              <w:spacing w:after="0"/>
              <w:jc w:val="center"/>
              <w:rPr>
                <w:rFonts w:ascii="Arial" w:hAnsi="Arial"/>
                <w:bCs/>
                <w:noProof/>
                <w:sz w:val="18"/>
                <w:lang w:eastAsia="en-GB"/>
              </w:rPr>
            </w:pPr>
            <w:r>
              <w:rPr>
                <w:rFonts w:ascii="Arial" w:hAnsi="Arial"/>
                <w:bCs/>
                <w:noProof/>
                <w:sz w:val="18"/>
                <w:lang w:eastAsia="zh-CN"/>
              </w:rPr>
              <w:t>No</w:t>
            </w:r>
          </w:p>
        </w:tc>
      </w:tr>
      <w:tr w:rsidR="000E4DAD" w14:paraId="3F3A7EE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62A286F" w14:textId="77777777" w:rsidR="000E4DAD" w:rsidRDefault="000E4DAD">
            <w:pPr>
              <w:pStyle w:val="TAL"/>
              <w:rPr>
                <w:rFonts w:cs="Arial"/>
                <w:b/>
                <w:i/>
                <w:szCs w:val="18"/>
                <w:lang w:eastAsia="en-GB"/>
              </w:rPr>
            </w:pPr>
            <w:r>
              <w:rPr>
                <w:rFonts w:cs="Arial"/>
                <w:b/>
                <w:i/>
                <w:szCs w:val="18"/>
                <w:lang w:eastAsia="en-GB"/>
              </w:rPr>
              <w:t>pdcp-Duplication</w:t>
            </w:r>
          </w:p>
          <w:p w14:paraId="3A5DFDF2" w14:textId="77777777" w:rsidR="000E4DAD" w:rsidRDefault="000E4DAD">
            <w:pPr>
              <w:pStyle w:val="TAL"/>
              <w:rPr>
                <w:b/>
                <w:i/>
                <w:lang w:eastAsia="ja-JP"/>
              </w:rPr>
            </w:pPr>
            <w: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42E3FBAA" w14:textId="77777777" w:rsidR="000E4DAD" w:rsidRDefault="000E4DAD">
            <w:pPr>
              <w:pStyle w:val="TAL"/>
              <w:jc w:val="center"/>
              <w:rPr>
                <w:noProof/>
              </w:rPr>
            </w:pPr>
            <w:r>
              <w:rPr>
                <w:noProof/>
              </w:rPr>
              <w:t>-</w:t>
            </w:r>
          </w:p>
        </w:tc>
      </w:tr>
      <w:tr w:rsidR="000E4DAD" w14:paraId="7C7B4399"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2241F97" w14:textId="77777777" w:rsidR="000E4DAD" w:rsidRDefault="000E4DAD">
            <w:pPr>
              <w:pStyle w:val="TAL"/>
              <w:rPr>
                <w:b/>
                <w:i/>
                <w:lang w:eastAsia="en-GB"/>
              </w:rPr>
            </w:pPr>
            <w:r>
              <w:rPr>
                <w:b/>
                <w:i/>
                <w:lang w:eastAsia="en-GB"/>
              </w:rPr>
              <w:t>pdcp-SN-Extension</w:t>
            </w:r>
          </w:p>
          <w:p w14:paraId="7EDCC75B" w14:textId="77777777" w:rsidR="000E4DAD" w:rsidRDefault="000E4DAD">
            <w:pPr>
              <w:pStyle w:val="TAL"/>
              <w:rPr>
                <w:b/>
                <w:i/>
                <w:lang w:eastAsia="en-GB"/>
              </w:rPr>
            </w:pPr>
            <w:r>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76D8F6A6" w14:textId="77777777" w:rsidR="000E4DAD" w:rsidRDefault="000E4DAD">
            <w:pPr>
              <w:pStyle w:val="TAL"/>
              <w:jc w:val="center"/>
              <w:rPr>
                <w:bCs/>
                <w:noProof/>
                <w:lang w:eastAsia="en-GB"/>
              </w:rPr>
            </w:pPr>
            <w:r>
              <w:rPr>
                <w:bCs/>
                <w:noProof/>
                <w:lang w:eastAsia="en-GB"/>
              </w:rPr>
              <w:t>-</w:t>
            </w:r>
          </w:p>
        </w:tc>
      </w:tr>
      <w:tr w:rsidR="000E4DAD" w14:paraId="4CA4940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FDD4A2E" w14:textId="77777777" w:rsidR="000E4DAD" w:rsidRDefault="000E4DAD">
            <w:pPr>
              <w:keepNext/>
              <w:keepLines/>
              <w:spacing w:after="0"/>
              <w:rPr>
                <w:rFonts w:ascii="Arial" w:hAnsi="Arial"/>
                <w:b/>
                <w:i/>
                <w:sz w:val="18"/>
              </w:rPr>
            </w:pPr>
            <w:r>
              <w:rPr>
                <w:rFonts w:ascii="Arial" w:hAnsi="Arial"/>
                <w:b/>
                <w:i/>
                <w:sz w:val="18"/>
              </w:rPr>
              <w:t>pdcp-SN-Extension-18bits</w:t>
            </w:r>
          </w:p>
          <w:p w14:paraId="07739B75" w14:textId="77777777" w:rsidR="000E4DAD" w:rsidRDefault="000E4DAD">
            <w:pPr>
              <w:keepNext/>
              <w:keepLines/>
              <w:spacing w:after="0"/>
              <w:rPr>
                <w:rFonts w:ascii="Arial" w:hAnsi="Arial"/>
                <w:b/>
                <w:i/>
                <w:sz w:val="18"/>
              </w:rPr>
            </w:pPr>
            <w:r>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791F9BAF" w14:textId="77777777" w:rsidR="000E4DAD" w:rsidRDefault="000E4DAD">
            <w:pPr>
              <w:keepNext/>
              <w:keepLines/>
              <w:spacing w:after="0"/>
              <w:jc w:val="center"/>
              <w:rPr>
                <w:rFonts w:ascii="Arial" w:hAnsi="Arial"/>
                <w:bCs/>
                <w:noProof/>
                <w:sz w:val="18"/>
              </w:rPr>
            </w:pPr>
            <w:r>
              <w:rPr>
                <w:rFonts w:ascii="Arial" w:hAnsi="Arial"/>
                <w:bCs/>
                <w:noProof/>
                <w:sz w:val="18"/>
              </w:rPr>
              <w:t>-</w:t>
            </w:r>
          </w:p>
        </w:tc>
      </w:tr>
      <w:tr w:rsidR="000E4DAD" w14:paraId="6F9A8BB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0CF38A4" w14:textId="77777777" w:rsidR="000E4DAD" w:rsidRDefault="000E4DAD">
            <w:pPr>
              <w:keepNext/>
              <w:keepLines/>
              <w:spacing w:after="0"/>
              <w:rPr>
                <w:rFonts w:ascii="Arial" w:hAnsi="Arial"/>
                <w:b/>
                <w:i/>
                <w:sz w:val="18"/>
              </w:rPr>
            </w:pPr>
            <w:r>
              <w:rPr>
                <w:rFonts w:ascii="Arial" w:hAnsi="Arial"/>
                <w:b/>
                <w:i/>
                <w:sz w:val="18"/>
              </w:rPr>
              <w:t>pdcp-TransferSplitUL</w:t>
            </w:r>
          </w:p>
          <w:p w14:paraId="08BCC798" w14:textId="77777777" w:rsidR="000E4DAD" w:rsidRDefault="000E4DAD">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4D41C7CB" w14:textId="77777777" w:rsidR="000E4DAD" w:rsidRDefault="000E4DAD">
            <w:pPr>
              <w:keepNext/>
              <w:keepLines/>
              <w:spacing w:after="0"/>
              <w:jc w:val="center"/>
              <w:rPr>
                <w:rFonts w:ascii="Arial" w:hAnsi="Arial"/>
                <w:bCs/>
                <w:noProof/>
                <w:sz w:val="18"/>
              </w:rPr>
            </w:pPr>
            <w:r>
              <w:rPr>
                <w:rFonts w:ascii="Arial" w:hAnsi="Arial"/>
                <w:bCs/>
                <w:noProof/>
                <w:sz w:val="18"/>
              </w:rPr>
              <w:t>-</w:t>
            </w:r>
          </w:p>
        </w:tc>
      </w:tr>
      <w:tr w:rsidR="000E4DAD" w14:paraId="1AE06E1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6EEC493" w14:textId="77777777" w:rsidR="000E4DAD" w:rsidRDefault="000E4DAD">
            <w:pPr>
              <w:keepNext/>
              <w:keepLines/>
              <w:spacing w:after="0"/>
              <w:rPr>
                <w:rFonts w:ascii="Arial" w:hAnsi="Arial"/>
                <w:b/>
                <w:i/>
                <w:sz w:val="18"/>
              </w:rPr>
            </w:pPr>
            <w:r>
              <w:rPr>
                <w:rFonts w:ascii="Arial" w:hAnsi="Arial"/>
                <w:b/>
                <w:i/>
                <w:sz w:val="18"/>
              </w:rPr>
              <w:lastRenderedPageBreak/>
              <w:t>pdcp-VersionChangeWithoutHO</w:t>
            </w:r>
          </w:p>
          <w:p w14:paraId="60F7EDD4" w14:textId="77777777" w:rsidR="000E4DAD" w:rsidRDefault="000E4DAD">
            <w:pPr>
              <w:keepNext/>
              <w:keepLines/>
              <w:spacing w:after="0"/>
              <w:rPr>
                <w:rFonts w:ascii="Arial" w:hAnsi="Arial"/>
                <w:b/>
                <w:i/>
                <w:sz w:val="18"/>
              </w:rPr>
            </w:pPr>
            <w:r>
              <w:rPr>
                <w:rFonts w:ascii="Arial" w:hAnsi="Arial"/>
                <w:sz w:val="18"/>
              </w:rPr>
              <w:t xml:space="preserve">Indicates whether, the UE supports changing the PDCP version of DRBs, from LTE PDCP to NR PDCP and vice versa, with and without handover. A UE supporting PDCP version change shall signal field </w:t>
            </w:r>
            <w:r>
              <w:rPr>
                <w:rFonts w:ascii="Arial" w:hAnsi="Arial"/>
                <w:i/>
                <w:iCs/>
                <w:sz w:val="18"/>
              </w:rPr>
              <w:t>pdcp-Parameters-v1610</w:t>
            </w:r>
            <w:r>
              <w:rPr>
                <w:rFonts w:ascii="Arial" w:hAnsi="Arial"/>
                <w:sz w:val="18"/>
              </w:rPr>
              <w:t xml:space="preserve">. When the field </w:t>
            </w:r>
            <w:r>
              <w:rPr>
                <w:rFonts w:ascii="Arial" w:hAnsi="Arial"/>
                <w:i/>
                <w:iCs/>
                <w:sz w:val="18"/>
              </w:rPr>
              <w:t>pdcp-VersionChangeWithoutHO</w:t>
            </w:r>
            <w:r>
              <w:rPr>
                <w:rFonts w:ascii="Arial" w:hAnsi="Arial"/>
                <w:sz w:val="18"/>
              </w:rPr>
              <w:t xml:space="preserve"> is not included and </w:t>
            </w:r>
            <w:r>
              <w:rPr>
                <w:rFonts w:ascii="Arial" w:hAnsi="Arial"/>
                <w:i/>
                <w:iCs/>
                <w:sz w:val="18"/>
              </w:rPr>
              <w:t>pdcp-Parameters-v1610</w:t>
            </w:r>
            <w:r>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hideMark/>
          </w:tcPr>
          <w:p w14:paraId="226BC139" w14:textId="77777777" w:rsidR="000E4DAD" w:rsidRDefault="000E4DAD">
            <w:pPr>
              <w:keepNext/>
              <w:keepLines/>
              <w:spacing w:after="0"/>
              <w:jc w:val="center"/>
              <w:rPr>
                <w:rFonts w:ascii="Arial" w:hAnsi="Arial"/>
                <w:bCs/>
                <w:noProof/>
                <w:sz w:val="18"/>
              </w:rPr>
            </w:pPr>
            <w:r>
              <w:rPr>
                <w:rFonts w:ascii="Arial" w:hAnsi="Arial"/>
                <w:bCs/>
                <w:noProof/>
                <w:sz w:val="18"/>
              </w:rPr>
              <w:t>-</w:t>
            </w:r>
          </w:p>
        </w:tc>
      </w:tr>
      <w:tr w:rsidR="000E4DAD" w14:paraId="41E2AA0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EEB4B28" w14:textId="77777777" w:rsidR="000E4DAD" w:rsidRDefault="000E4DAD">
            <w:pPr>
              <w:keepNext/>
              <w:keepLines/>
              <w:spacing w:after="0"/>
              <w:rPr>
                <w:rFonts w:ascii="Arial" w:hAnsi="Arial"/>
                <w:b/>
                <w:i/>
                <w:sz w:val="18"/>
                <w:lang w:eastAsia="zh-CN"/>
              </w:rPr>
            </w:pPr>
            <w:r>
              <w:rPr>
                <w:rFonts w:ascii="Arial" w:hAnsi="Arial"/>
                <w:b/>
                <w:i/>
                <w:sz w:val="18"/>
              </w:rPr>
              <w:t>pdsch-CollisionHandling</w:t>
            </w:r>
          </w:p>
          <w:p w14:paraId="13AF143A" w14:textId="77777777" w:rsidR="000E4DAD" w:rsidRDefault="000E4DAD">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3EA7AE9E" w14:textId="77777777" w:rsidR="000E4DAD" w:rsidRDefault="000E4DAD">
            <w:pPr>
              <w:keepNext/>
              <w:keepLines/>
              <w:spacing w:after="0"/>
              <w:jc w:val="center"/>
              <w:rPr>
                <w:rFonts w:ascii="Arial" w:hAnsi="Arial"/>
                <w:bCs/>
                <w:noProof/>
                <w:sz w:val="18"/>
                <w:lang w:eastAsia="zh-CN"/>
              </w:rPr>
            </w:pPr>
            <w:r>
              <w:rPr>
                <w:rFonts w:ascii="Arial" w:hAnsi="Arial"/>
                <w:bCs/>
                <w:noProof/>
                <w:sz w:val="18"/>
                <w:lang w:eastAsia="zh-CN"/>
              </w:rPr>
              <w:t>No</w:t>
            </w:r>
          </w:p>
        </w:tc>
      </w:tr>
      <w:tr w:rsidR="000E4DAD" w14:paraId="01DCFA0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FA2BFF1" w14:textId="77777777" w:rsidR="000E4DAD" w:rsidRDefault="000E4DAD">
            <w:pPr>
              <w:pStyle w:val="TAL"/>
              <w:rPr>
                <w:b/>
                <w:bCs/>
                <w:i/>
                <w:iCs/>
                <w:lang w:eastAsia="en-GB"/>
              </w:rPr>
            </w:pPr>
            <w:r>
              <w:rPr>
                <w:b/>
                <w:bCs/>
                <w:i/>
                <w:iCs/>
                <w:lang w:eastAsia="en-GB"/>
              </w:rPr>
              <w:t>pdsch-InLteControlRegionCE-ModeA,</w:t>
            </w:r>
            <w:r>
              <w:rPr>
                <w:b/>
                <w:bCs/>
                <w:i/>
                <w:iCs/>
              </w:rPr>
              <w:t xml:space="preserve"> </w:t>
            </w:r>
            <w:r>
              <w:rPr>
                <w:b/>
                <w:bCs/>
                <w:i/>
                <w:iCs/>
                <w:lang w:eastAsia="en-GB"/>
              </w:rPr>
              <w:t>pdsch-InLteControlRegionCE-ModeB</w:t>
            </w:r>
          </w:p>
          <w:p w14:paraId="11AA46C3" w14:textId="77777777" w:rsidR="000E4DAD" w:rsidRDefault="000E4DAD">
            <w:pPr>
              <w:pStyle w:val="TAL"/>
              <w:rPr>
                <w:lang w:eastAsia="ja-JP"/>
              </w:rPr>
            </w:pPr>
            <w:r>
              <w:rPr>
                <w:lang w:eastAsia="en-GB"/>
              </w:rPr>
              <w:t xml:space="preserve">Indicates whether UE operating in CE mode A/B supports </w:t>
            </w:r>
            <w:r>
              <w:t>PDSCH reception in LTE control channel region as specified in TS 36.211 [21]</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C6961E2" w14:textId="77777777" w:rsidR="000E4DAD" w:rsidRDefault="000E4DAD">
            <w:pPr>
              <w:pStyle w:val="TAL"/>
              <w:jc w:val="center"/>
              <w:rPr>
                <w:bCs/>
                <w:noProof/>
                <w:lang w:eastAsia="zh-CN"/>
              </w:rPr>
            </w:pPr>
            <w:r>
              <w:rPr>
                <w:bCs/>
                <w:noProof/>
                <w:lang w:eastAsia="en-GB"/>
              </w:rPr>
              <w:t>Yes</w:t>
            </w:r>
          </w:p>
        </w:tc>
      </w:tr>
      <w:tr w:rsidR="000E4DAD" w14:paraId="0110EBD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5710A6E" w14:textId="77777777" w:rsidR="000E4DAD" w:rsidRDefault="000E4DAD">
            <w:pPr>
              <w:pStyle w:val="TAL"/>
              <w:rPr>
                <w:b/>
                <w:bCs/>
                <w:i/>
                <w:iCs/>
                <w:lang w:eastAsia="en-GB"/>
              </w:rPr>
            </w:pPr>
            <w:r>
              <w:rPr>
                <w:b/>
                <w:bCs/>
                <w:i/>
                <w:iCs/>
                <w:lang w:eastAsia="en-GB"/>
              </w:rPr>
              <w:t>pdsch-MultiTB-CE-ModeA, pdsch-MultiTB-CE-ModeB</w:t>
            </w:r>
          </w:p>
          <w:p w14:paraId="2CA9EBAA" w14:textId="77777777" w:rsidR="000E4DAD" w:rsidRDefault="000E4DAD">
            <w:pPr>
              <w:pStyle w:val="TAL"/>
              <w:rPr>
                <w:lang w:eastAsia="ja-JP"/>
              </w:rPr>
            </w:pPr>
            <w:r>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DC2B11A" w14:textId="77777777" w:rsidR="000E4DAD" w:rsidRDefault="000E4DAD">
            <w:pPr>
              <w:pStyle w:val="TAL"/>
              <w:jc w:val="center"/>
              <w:rPr>
                <w:bCs/>
                <w:noProof/>
                <w:lang w:eastAsia="zh-CN"/>
              </w:rPr>
            </w:pPr>
            <w:r>
              <w:rPr>
                <w:bCs/>
                <w:noProof/>
                <w:lang w:eastAsia="en-GB"/>
              </w:rPr>
              <w:t>Yes</w:t>
            </w:r>
          </w:p>
        </w:tc>
      </w:tr>
      <w:tr w:rsidR="000E4DAD" w14:paraId="2C7D93B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1347632" w14:textId="77777777" w:rsidR="000E4DAD" w:rsidRDefault="000E4DAD">
            <w:pPr>
              <w:pStyle w:val="TAL"/>
              <w:rPr>
                <w:b/>
                <w:i/>
                <w:lang w:eastAsia="ja-JP"/>
              </w:rPr>
            </w:pPr>
            <w:r>
              <w:rPr>
                <w:b/>
                <w:i/>
              </w:rPr>
              <w:t>pdsch-RepSubframe</w:t>
            </w:r>
          </w:p>
          <w:p w14:paraId="54A6FC89" w14:textId="77777777" w:rsidR="000E4DAD" w:rsidRDefault="000E4DAD">
            <w:pPr>
              <w:pStyle w:val="TAL"/>
            </w:pPr>
            <w:r>
              <w:t>Indicates</w:t>
            </w:r>
            <w:r>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532E4BB" w14:textId="77777777" w:rsidR="000E4DAD" w:rsidRDefault="000E4DAD">
            <w:pPr>
              <w:pStyle w:val="TAL"/>
              <w:jc w:val="center"/>
              <w:rPr>
                <w:bCs/>
                <w:noProof/>
                <w:lang w:eastAsia="zh-CN"/>
              </w:rPr>
            </w:pPr>
            <w:r>
              <w:rPr>
                <w:bCs/>
                <w:noProof/>
                <w:lang w:eastAsia="zh-CN"/>
              </w:rPr>
              <w:t>Yes</w:t>
            </w:r>
          </w:p>
        </w:tc>
      </w:tr>
      <w:tr w:rsidR="000E4DAD" w14:paraId="5D20AB6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8983BF3" w14:textId="77777777" w:rsidR="000E4DAD" w:rsidRDefault="000E4DAD">
            <w:pPr>
              <w:pStyle w:val="TAL"/>
              <w:rPr>
                <w:b/>
                <w:i/>
                <w:lang w:eastAsia="ja-JP"/>
              </w:rPr>
            </w:pPr>
            <w:r>
              <w:rPr>
                <w:b/>
                <w:i/>
              </w:rPr>
              <w:t>pdsch-RepSlot</w:t>
            </w:r>
          </w:p>
          <w:p w14:paraId="3340D822" w14:textId="77777777" w:rsidR="000E4DAD" w:rsidRDefault="000E4DAD">
            <w:pPr>
              <w:pStyle w:val="TAL"/>
            </w:pPr>
            <w:r>
              <w:t>Indicates</w:t>
            </w:r>
            <w:r>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9B057AF" w14:textId="77777777" w:rsidR="000E4DAD" w:rsidRDefault="000E4DAD">
            <w:pPr>
              <w:pStyle w:val="TAL"/>
              <w:jc w:val="center"/>
              <w:rPr>
                <w:bCs/>
                <w:noProof/>
                <w:lang w:eastAsia="zh-CN"/>
              </w:rPr>
            </w:pPr>
            <w:r>
              <w:rPr>
                <w:bCs/>
                <w:noProof/>
                <w:lang w:eastAsia="zh-CN"/>
              </w:rPr>
              <w:t>Yes</w:t>
            </w:r>
          </w:p>
        </w:tc>
      </w:tr>
      <w:tr w:rsidR="000E4DAD" w14:paraId="374DB27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95CEF5A" w14:textId="77777777" w:rsidR="000E4DAD" w:rsidRDefault="000E4DAD">
            <w:pPr>
              <w:pStyle w:val="TAL"/>
              <w:rPr>
                <w:b/>
                <w:i/>
                <w:lang w:eastAsia="ja-JP"/>
              </w:rPr>
            </w:pPr>
            <w:r>
              <w:rPr>
                <w:b/>
                <w:i/>
              </w:rPr>
              <w:t>pdsch-RepSubslot</w:t>
            </w:r>
          </w:p>
          <w:p w14:paraId="0D57347A" w14:textId="77777777" w:rsidR="000E4DAD" w:rsidRDefault="000E4DAD">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584EB8F" w14:textId="77777777" w:rsidR="000E4DAD" w:rsidRDefault="000E4DAD">
            <w:pPr>
              <w:pStyle w:val="TAL"/>
              <w:jc w:val="center"/>
              <w:rPr>
                <w:bCs/>
                <w:noProof/>
                <w:lang w:eastAsia="zh-CN"/>
              </w:rPr>
            </w:pPr>
            <w:r>
              <w:rPr>
                <w:bCs/>
                <w:noProof/>
                <w:lang w:eastAsia="zh-CN"/>
              </w:rPr>
              <w:t>-</w:t>
            </w:r>
          </w:p>
        </w:tc>
      </w:tr>
      <w:tr w:rsidR="000E4DAD" w14:paraId="3D17FD2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AC4D0E1" w14:textId="77777777" w:rsidR="000E4DAD" w:rsidRDefault="000E4DAD">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2B8E2A6C" w14:textId="77777777" w:rsidR="000E4DAD" w:rsidRDefault="000E4DAD">
            <w:pPr>
              <w:keepNext/>
              <w:keepLines/>
              <w:spacing w:after="0"/>
              <w:rPr>
                <w:rFonts w:ascii="Arial" w:hAnsi="Arial"/>
                <w:b/>
                <w:i/>
                <w:sz w:val="18"/>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hideMark/>
          </w:tcPr>
          <w:p w14:paraId="07FE2D2E" w14:textId="77777777" w:rsidR="000E4DAD" w:rsidRDefault="000E4DAD">
            <w:pPr>
              <w:keepNext/>
              <w:keepLines/>
              <w:spacing w:after="0"/>
              <w:jc w:val="center"/>
              <w:rPr>
                <w:rFonts w:ascii="Arial" w:hAnsi="Arial"/>
                <w:bCs/>
                <w:noProof/>
                <w:sz w:val="18"/>
                <w:lang w:eastAsia="zh-CN"/>
              </w:rPr>
            </w:pPr>
            <w:r>
              <w:rPr>
                <w:rFonts w:ascii="Arial" w:hAnsi="Arial"/>
                <w:bCs/>
                <w:noProof/>
                <w:sz w:val="18"/>
                <w:lang w:eastAsia="zh-CN"/>
              </w:rPr>
              <w:t>Yes</w:t>
            </w:r>
          </w:p>
        </w:tc>
      </w:tr>
      <w:tr w:rsidR="000E4DAD" w14:paraId="057121E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587B6A" w14:textId="77777777" w:rsidR="000E4DAD" w:rsidRDefault="000E4DAD">
            <w:pPr>
              <w:pStyle w:val="TAL"/>
              <w:rPr>
                <w:b/>
                <w:i/>
                <w:lang w:eastAsia="en-GB"/>
              </w:rPr>
            </w:pPr>
            <w:r>
              <w:rPr>
                <w:b/>
                <w:i/>
                <w:lang w:eastAsia="en-GB"/>
              </w:rPr>
              <w:t>perServingCellMeasurementGap</w:t>
            </w:r>
          </w:p>
          <w:p w14:paraId="49838A11" w14:textId="77777777" w:rsidR="000E4DAD" w:rsidRDefault="000E4DAD">
            <w:pPr>
              <w:pStyle w:val="TAL"/>
              <w:rPr>
                <w:b/>
                <w:bCs/>
                <w:i/>
                <w:noProof/>
                <w:lang w:eastAsia="en-GB"/>
              </w:rPr>
            </w:pPr>
            <w:r>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65491FB" w14:textId="77777777" w:rsidR="000E4DAD" w:rsidRDefault="000E4DAD">
            <w:pPr>
              <w:pStyle w:val="TAL"/>
              <w:jc w:val="center"/>
              <w:rPr>
                <w:bCs/>
                <w:noProof/>
                <w:lang w:eastAsia="en-GB"/>
              </w:rPr>
            </w:pPr>
            <w:r>
              <w:rPr>
                <w:bCs/>
                <w:noProof/>
                <w:lang w:eastAsia="en-GB"/>
              </w:rPr>
              <w:t>-</w:t>
            </w:r>
          </w:p>
        </w:tc>
      </w:tr>
      <w:tr w:rsidR="000E4DAD" w14:paraId="7159934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02F4F79" w14:textId="77777777" w:rsidR="000E4DAD" w:rsidRDefault="000E4DAD">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w:t>
            </w:r>
            <w:r>
              <w:rPr>
                <w:rFonts w:ascii="Arial" w:eastAsia="宋体" w:hAnsi="Arial" w:cs="Arial"/>
                <w:b/>
                <w:i/>
                <w:sz w:val="18"/>
                <w:szCs w:val="18"/>
                <w:lang w:eastAsia="zh-CN"/>
              </w:rPr>
              <w:t>F</w:t>
            </w:r>
            <w:r>
              <w:rPr>
                <w:rFonts w:ascii="Arial" w:eastAsia="宋体" w:hAnsi="Arial" w:cs="Arial"/>
                <w:b/>
                <w:i/>
                <w:sz w:val="18"/>
                <w:szCs w:val="18"/>
              </w:rPr>
              <w:t>DD-</w:t>
            </w:r>
            <w:r>
              <w:rPr>
                <w:rFonts w:ascii="Arial" w:eastAsia="宋体" w:hAnsi="Arial" w:cs="Arial"/>
                <w:b/>
                <w:i/>
                <w:sz w:val="18"/>
                <w:szCs w:val="18"/>
                <w:lang w:eastAsia="zh-CN"/>
              </w:rPr>
              <w:t>P</w:t>
            </w:r>
            <w:r>
              <w:rPr>
                <w:rFonts w:ascii="Arial" w:eastAsia="宋体" w:hAnsi="Arial" w:cs="Arial"/>
                <w:b/>
                <w:i/>
                <w:sz w:val="18"/>
                <w:szCs w:val="18"/>
              </w:rPr>
              <w:t>Cell</w:t>
            </w:r>
          </w:p>
          <w:p w14:paraId="1208AEA6" w14:textId="77777777" w:rsidR="000E4DAD" w:rsidRDefault="000E4DAD">
            <w:pPr>
              <w:pStyle w:val="TAL"/>
              <w:rPr>
                <w:b/>
                <w:i/>
                <w:lang w:eastAsia="en-GB"/>
              </w:rPr>
            </w:pPr>
            <w:r>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宋体"/>
                <w:lang w:eastAsia="en-GB"/>
              </w:rPr>
              <w:t xml:space="preserve"> and </w:t>
            </w:r>
            <w:r>
              <w:rPr>
                <w:rFonts w:eastAsia="宋体"/>
                <w:i/>
                <w:lang w:eastAsia="en-GB"/>
              </w:rPr>
              <w:t>phy-TDD-ReConfig-TDD-PCell</w:t>
            </w:r>
            <w:r>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hideMark/>
          </w:tcPr>
          <w:p w14:paraId="7220DA0A" w14:textId="77777777" w:rsidR="000E4DAD" w:rsidRDefault="000E4DAD">
            <w:pPr>
              <w:pStyle w:val="TAL"/>
              <w:jc w:val="center"/>
              <w:rPr>
                <w:bCs/>
                <w:noProof/>
                <w:lang w:eastAsia="en-GB"/>
              </w:rPr>
            </w:pPr>
            <w:r>
              <w:rPr>
                <w:rFonts w:eastAsia="宋体"/>
                <w:bCs/>
                <w:noProof/>
                <w:lang w:eastAsia="zh-CN"/>
              </w:rPr>
              <w:t>No</w:t>
            </w:r>
          </w:p>
        </w:tc>
      </w:tr>
      <w:tr w:rsidR="000E4DAD" w14:paraId="581713F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4736542" w14:textId="77777777" w:rsidR="000E4DAD" w:rsidRDefault="000E4DAD">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phy-TDD-ReConfig-TDD-PCell</w:t>
            </w:r>
          </w:p>
          <w:p w14:paraId="2A004874" w14:textId="77777777" w:rsidR="000E4DAD" w:rsidRDefault="000E4DAD">
            <w:pPr>
              <w:pStyle w:val="TAL"/>
              <w:rPr>
                <w:b/>
                <w:i/>
                <w:lang w:eastAsia="en-GB"/>
              </w:rPr>
            </w:pPr>
            <w:r>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7E85BCF" w14:textId="77777777" w:rsidR="000E4DAD" w:rsidRDefault="000E4DAD">
            <w:pPr>
              <w:pStyle w:val="TAL"/>
              <w:jc w:val="center"/>
              <w:rPr>
                <w:bCs/>
                <w:noProof/>
                <w:lang w:eastAsia="en-GB"/>
              </w:rPr>
            </w:pPr>
            <w:r>
              <w:rPr>
                <w:rFonts w:eastAsia="宋体"/>
                <w:bCs/>
                <w:noProof/>
                <w:lang w:eastAsia="zh-CN"/>
              </w:rPr>
              <w:t>Yes</w:t>
            </w:r>
          </w:p>
        </w:tc>
      </w:tr>
      <w:tr w:rsidR="000E4DAD" w14:paraId="14FC5B94" w14:textId="77777777" w:rsidTr="000E4DAD">
        <w:tc>
          <w:tcPr>
            <w:tcW w:w="7808" w:type="dxa"/>
            <w:tcBorders>
              <w:top w:val="single" w:sz="4" w:space="0" w:color="808080"/>
              <w:left w:val="single" w:sz="4" w:space="0" w:color="808080"/>
              <w:bottom w:val="single" w:sz="4" w:space="0" w:color="808080"/>
              <w:right w:val="single" w:sz="4" w:space="0" w:color="808080"/>
            </w:tcBorders>
            <w:hideMark/>
          </w:tcPr>
          <w:p w14:paraId="086545DF" w14:textId="77777777" w:rsidR="000E4DAD" w:rsidRDefault="000E4DAD">
            <w:pPr>
              <w:pStyle w:val="TAL"/>
              <w:rPr>
                <w:b/>
                <w:i/>
                <w:lang w:eastAsia="en-GB"/>
              </w:rPr>
            </w:pPr>
            <w:r>
              <w:rPr>
                <w:b/>
                <w:i/>
                <w:lang w:eastAsia="en-GB"/>
              </w:rPr>
              <w:t>pmch-Bandwidth-n40, pmch-Bandwidth-n35, pmch-Bandwidth-n30</w:t>
            </w:r>
          </w:p>
          <w:p w14:paraId="30362167" w14:textId="77777777" w:rsidR="000E4DAD" w:rsidRDefault="000E4DAD">
            <w:pPr>
              <w:pStyle w:val="TAL"/>
              <w:rPr>
                <w:bCs/>
                <w:iCs/>
                <w:lang w:eastAsia="en-GB"/>
              </w:rPr>
            </w:pPr>
            <w:r>
              <w:rPr>
                <w:bCs/>
                <w:iCs/>
                <w:lang w:eastAsia="en-GB"/>
              </w:rPr>
              <w:t>Indicates,</w:t>
            </w:r>
            <w:r>
              <w:rPr>
                <w:iCs/>
                <w:noProof/>
                <w:lang w:eastAsia="en-GB"/>
              </w:rPr>
              <w:t xml:space="preserve"> for the E</w:t>
            </w:r>
            <w:r>
              <w:rPr>
                <w:rFonts w:ascii="Cambria Math" w:hAnsi="Cambria Math" w:cs="Cambria Math"/>
                <w:iCs/>
                <w:noProof/>
                <w:lang w:eastAsia="en-GB"/>
              </w:rPr>
              <w:noBreakHyphen/>
            </w:r>
            <w:r>
              <w:rPr>
                <w:iCs/>
                <w:noProof/>
                <w:lang w:eastAsia="en-GB"/>
              </w:rPr>
              <w:t xml:space="preserve">UTRA band corresponding to the entry in </w:t>
            </w:r>
            <w:r>
              <w:rPr>
                <w:i/>
                <w:noProof/>
                <w:lang w:eastAsia="en-GB"/>
              </w:rPr>
              <w:t>mbms-SupportedBandInfoList-v1700</w:t>
            </w:r>
            <w:r>
              <w:rPr>
                <w:iCs/>
                <w:noProof/>
                <w:lang w:eastAsia="en-GB"/>
              </w:rPr>
              <w:t>,</w:t>
            </w:r>
            <w:r>
              <w:rPr>
                <w:bCs/>
                <w:iCs/>
                <w:lang w:eastAsia="en-GB"/>
              </w:rPr>
              <w:t xml:space="preserve"> whether the UE </w:t>
            </w:r>
            <w:r>
              <w:t>in RRC_CONNECTED</w:t>
            </w:r>
            <w:r>
              <w:rPr>
                <w:bCs/>
                <w:iCs/>
                <w:lang w:eastAsia="en-GB"/>
              </w:rPr>
              <w:t xml:space="preserve"> supports </w:t>
            </w:r>
            <w:r>
              <w:t xml:space="preserve">MBMS reception via MBSFN from MBMS-dedicated cells in an MBSFN area with </w:t>
            </w:r>
            <w:r>
              <w:rPr>
                <w:iCs/>
                <w:noProof/>
                <w:lang w:eastAsia="en-GB"/>
              </w:rPr>
              <w:t>PMCH bandwidth of 40/ 35/ 30 PRBs as described</w:t>
            </w:r>
            <w:r>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hideMark/>
          </w:tcPr>
          <w:p w14:paraId="27AC3866" w14:textId="77777777" w:rsidR="000E4DAD" w:rsidRDefault="000E4DAD">
            <w:pPr>
              <w:pStyle w:val="TAL"/>
              <w:jc w:val="center"/>
              <w:rPr>
                <w:bCs/>
                <w:noProof/>
                <w:lang w:eastAsia="en-GB"/>
              </w:rPr>
            </w:pPr>
            <w:r>
              <w:rPr>
                <w:bCs/>
                <w:noProof/>
                <w:lang w:eastAsia="en-GB"/>
              </w:rPr>
              <w:t>-</w:t>
            </w:r>
          </w:p>
        </w:tc>
      </w:tr>
      <w:tr w:rsidR="000E4DAD" w14:paraId="2342955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051EAEC" w14:textId="77777777" w:rsidR="000E4DAD" w:rsidRDefault="000E4DAD">
            <w:pPr>
              <w:pStyle w:val="TAL"/>
              <w:rPr>
                <w:b/>
                <w:i/>
                <w:lang w:eastAsia="en-GB"/>
              </w:rPr>
            </w:pPr>
            <w:r>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hideMark/>
          </w:tcPr>
          <w:p w14:paraId="51AE3560" w14:textId="77777777" w:rsidR="000E4DAD" w:rsidRDefault="000E4DAD">
            <w:pPr>
              <w:pStyle w:val="TAL"/>
              <w:jc w:val="center"/>
              <w:rPr>
                <w:bCs/>
                <w:noProof/>
                <w:lang w:eastAsia="en-GB"/>
              </w:rPr>
            </w:pPr>
            <w:r>
              <w:rPr>
                <w:bCs/>
                <w:noProof/>
                <w:lang w:eastAsia="en-GB"/>
              </w:rPr>
              <w:t>Yes</w:t>
            </w:r>
          </w:p>
        </w:tc>
      </w:tr>
      <w:tr w:rsidR="000E4DAD" w14:paraId="0C7A935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C671E6A" w14:textId="77777777" w:rsidR="000E4DAD" w:rsidRDefault="000E4DAD">
            <w:pPr>
              <w:pStyle w:val="TAL"/>
              <w:rPr>
                <w:b/>
                <w:i/>
                <w:lang w:eastAsia="en-GB"/>
              </w:rPr>
            </w:pPr>
            <w:r>
              <w:rPr>
                <w:b/>
                <w:i/>
                <w:lang w:eastAsia="en-GB"/>
              </w:rPr>
              <w:t>powerClass-14dBm</w:t>
            </w:r>
          </w:p>
          <w:p w14:paraId="2B06A81E" w14:textId="77777777" w:rsidR="000E4DAD" w:rsidRDefault="000E4DAD">
            <w:pPr>
              <w:pStyle w:val="TAL"/>
              <w:rPr>
                <w:lang w:eastAsia="en-GB"/>
              </w:rPr>
            </w:pPr>
            <w: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96C580C" w14:textId="77777777" w:rsidR="000E4DAD" w:rsidRDefault="000E4DAD">
            <w:pPr>
              <w:pStyle w:val="TAL"/>
              <w:jc w:val="center"/>
              <w:rPr>
                <w:bCs/>
                <w:noProof/>
                <w:lang w:eastAsia="en-GB"/>
              </w:rPr>
            </w:pPr>
            <w:r>
              <w:rPr>
                <w:bCs/>
                <w:noProof/>
                <w:lang w:eastAsia="en-GB"/>
              </w:rPr>
              <w:t>-</w:t>
            </w:r>
          </w:p>
        </w:tc>
      </w:tr>
      <w:tr w:rsidR="000E4DAD" w14:paraId="0CDBFED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5730EF3" w14:textId="77777777" w:rsidR="000E4DAD" w:rsidRDefault="000E4DAD">
            <w:pPr>
              <w:pStyle w:val="TAL"/>
              <w:rPr>
                <w:b/>
                <w:i/>
                <w:lang w:eastAsia="en-GB"/>
              </w:rPr>
            </w:pPr>
            <w:r>
              <w:rPr>
                <w:b/>
                <w:i/>
                <w:lang w:eastAsia="en-GB"/>
              </w:rPr>
              <w:t>powerPrefInd</w:t>
            </w:r>
          </w:p>
          <w:p w14:paraId="3A116FC5" w14:textId="77777777" w:rsidR="000E4DAD" w:rsidRDefault="000E4DAD">
            <w:pPr>
              <w:pStyle w:val="TAL"/>
              <w:rPr>
                <w:b/>
                <w:i/>
                <w:lang w:eastAsia="en-GB"/>
              </w:rPr>
            </w:pPr>
            <w:r>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49F9BD32" w14:textId="77777777" w:rsidR="000E4DAD" w:rsidRDefault="000E4DAD">
            <w:pPr>
              <w:pStyle w:val="TAL"/>
              <w:jc w:val="center"/>
              <w:rPr>
                <w:bCs/>
                <w:noProof/>
                <w:lang w:eastAsia="en-GB"/>
              </w:rPr>
            </w:pPr>
            <w:r>
              <w:rPr>
                <w:bCs/>
                <w:noProof/>
                <w:lang w:eastAsia="en-GB"/>
              </w:rPr>
              <w:t>No</w:t>
            </w:r>
          </w:p>
        </w:tc>
      </w:tr>
      <w:tr w:rsidR="000E4DAD" w14:paraId="1CC021D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ECBF8C8" w14:textId="77777777" w:rsidR="000E4DAD" w:rsidRDefault="000E4DAD">
            <w:pPr>
              <w:pStyle w:val="TAL"/>
              <w:rPr>
                <w:b/>
                <w:i/>
                <w:lang w:eastAsia="en-GB"/>
              </w:rPr>
            </w:pPr>
            <w:r>
              <w:rPr>
                <w:b/>
                <w:i/>
                <w:lang w:eastAsia="en-GB"/>
              </w:rPr>
              <w:t>powerUCI-SlotPUSCH, powerUCI-SubslotPUSCH</w:t>
            </w:r>
          </w:p>
          <w:p w14:paraId="221414D5" w14:textId="77777777" w:rsidR="000E4DAD" w:rsidRDefault="000E4DAD">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hideMark/>
          </w:tcPr>
          <w:p w14:paraId="776FF2BD" w14:textId="77777777" w:rsidR="000E4DAD" w:rsidRDefault="000E4DAD">
            <w:pPr>
              <w:pStyle w:val="TAL"/>
              <w:jc w:val="center"/>
              <w:rPr>
                <w:bCs/>
                <w:noProof/>
                <w:lang w:eastAsia="en-GB"/>
              </w:rPr>
            </w:pPr>
            <w:r>
              <w:rPr>
                <w:bCs/>
                <w:noProof/>
                <w:lang w:eastAsia="en-GB"/>
              </w:rPr>
              <w:t>Yes</w:t>
            </w:r>
          </w:p>
        </w:tc>
      </w:tr>
      <w:tr w:rsidR="000E4DAD" w14:paraId="61ABD65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1DE0ACC" w14:textId="77777777" w:rsidR="000E4DAD" w:rsidRDefault="000E4DAD">
            <w:pPr>
              <w:keepNext/>
              <w:keepLines/>
              <w:spacing w:after="0"/>
              <w:rPr>
                <w:rFonts w:ascii="Arial" w:hAnsi="Arial" w:cs="Arial"/>
                <w:b/>
                <w:i/>
                <w:sz w:val="18"/>
                <w:szCs w:val="18"/>
                <w:lang w:eastAsia="zh-CN"/>
              </w:rPr>
            </w:pPr>
            <w:r>
              <w:rPr>
                <w:rFonts w:ascii="Arial" w:hAnsi="Arial" w:cs="Arial"/>
                <w:b/>
                <w:i/>
                <w:sz w:val="18"/>
                <w:szCs w:val="18"/>
              </w:rPr>
              <w:t>prach-Enhancements</w:t>
            </w:r>
          </w:p>
          <w:p w14:paraId="0E50EC9C" w14:textId="77777777" w:rsidR="000E4DAD" w:rsidRDefault="000E4DAD">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5191CE80" w14:textId="77777777" w:rsidR="000E4DAD" w:rsidRDefault="000E4DAD">
            <w:pPr>
              <w:keepNext/>
              <w:keepLines/>
              <w:spacing w:after="0"/>
              <w:jc w:val="center"/>
              <w:rPr>
                <w:rFonts w:ascii="Arial" w:hAnsi="Arial" w:cs="Arial"/>
                <w:bCs/>
                <w:noProof/>
                <w:sz w:val="18"/>
                <w:szCs w:val="18"/>
                <w:lang w:eastAsia="en-GB"/>
              </w:rPr>
            </w:pPr>
            <w:r>
              <w:rPr>
                <w:rFonts w:ascii="Arial" w:hAnsi="Arial"/>
                <w:bCs/>
                <w:noProof/>
                <w:sz w:val="18"/>
              </w:rPr>
              <w:t>-</w:t>
            </w:r>
          </w:p>
        </w:tc>
      </w:tr>
      <w:tr w:rsidR="000E4DAD" w14:paraId="5D3FD03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849EF1E" w14:textId="77777777" w:rsidR="000E4DAD" w:rsidRDefault="000E4DAD">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676717E1" w14:textId="77777777" w:rsidR="000E4DAD" w:rsidRDefault="000E4DAD">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hideMark/>
          </w:tcPr>
          <w:p w14:paraId="790C059A" w14:textId="77777777" w:rsidR="000E4DAD" w:rsidRDefault="000E4DAD">
            <w:pPr>
              <w:keepNext/>
              <w:keepLines/>
              <w:spacing w:after="0"/>
              <w:jc w:val="center"/>
              <w:rPr>
                <w:rFonts w:ascii="Arial" w:hAnsi="Arial"/>
                <w:bCs/>
                <w:noProof/>
                <w:sz w:val="18"/>
              </w:rPr>
            </w:pPr>
            <w:r>
              <w:rPr>
                <w:rFonts w:ascii="Arial" w:hAnsi="Arial"/>
                <w:bCs/>
                <w:noProof/>
                <w:sz w:val="18"/>
              </w:rPr>
              <w:t>-</w:t>
            </w:r>
          </w:p>
        </w:tc>
      </w:tr>
      <w:tr w:rsidR="000E4DAD" w14:paraId="052BB48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424B88E" w14:textId="77777777" w:rsidR="000E4DAD" w:rsidRDefault="000E4DAD">
            <w:pPr>
              <w:keepNext/>
              <w:keepLines/>
              <w:spacing w:after="0"/>
              <w:rPr>
                <w:rFonts w:ascii="Arial" w:hAnsi="Arial" w:cs="Arial"/>
                <w:b/>
                <w:i/>
                <w:sz w:val="18"/>
                <w:szCs w:val="18"/>
              </w:rPr>
            </w:pPr>
            <w:r>
              <w:rPr>
                <w:rFonts w:ascii="Arial" w:hAnsi="Arial" w:cs="Arial"/>
                <w:b/>
                <w:i/>
                <w:sz w:val="18"/>
                <w:szCs w:val="18"/>
              </w:rPr>
              <w:t>pucch-Format4</w:t>
            </w:r>
          </w:p>
          <w:p w14:paraId="3FC91E37" w14:textId="77777777" w:rsidR="000E4DAD" w:rsidRDefault="000E4DAD">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hideMark/>
          </w:tcPr>
          <w:p w14:paraId="2198FCEC" w14:textId="77777777" w:rsidR="000E4DAD" w:rsidRDefault="000E4DAD">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0E4DAD" w14:paraId="4456058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8B8EA11" w14:textId="77777777" w:rsidR="000E4DAD" w:rsidRDefault="000E4DAD">
            <w:pPr>
              <w:keepNext/>
              <w:keepLines/>
              <w:spacing w:after="0"/>
              <w:rPr>
                <w:rFonts w:ascii="Arial" w:hAnsi="Arial" w:cs="Arial"/>
                <w:b/>
                <w:i/>
                <w:sz w:val="18"/>
                <w:szCs w:val="18"/>
              </w:rPr>
            </w:pPr>
            <w:r>
              <w:rPr>
                <w:rFonts w:ascii="Arial" w:hAnsi="Arial" w:cs="Arial"/>
                <w:b/>
                <w:i/>
                <w:sz w:val="18"/>
                <w:szCs w:val="18"/>
              </w:rPr>
              <w:lastRenderedPageBreak/>
              <w:t>pucch-Format5</w:t>
            </w:r>
          </w:p>
          <w:p w14:paraId="68F87E44" w14:textId="77777777" w:rsidR="000E4DAD" w:rsidRDefault="000E4DAD">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hideMark/>
          </w:tcPr>
          <w:p w14:paraId="2010ECB8" w14:textId="77777777" w:rsidR="000E4DAD" w:rsidRDefault="000E4DAD">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0E4DAD" w14:paraId="45BF5E8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31F6FE7" w14:textId="77777777" w:rsidR="000E4DAD" w:rsidRDefault="000E4DAD">
            <w:pPr>
              <w:keepNext/>
              <w:keepLines/>
              <w:spacing w:after="0"/>
              <w:rPr>
                <w:rFonts w:ascii="Arial" w:hAnsi="Arial" w:cs="Arial"/>
                <w:b/>
                <w:i/>
                <w:sz w:val="18"/>
                <w:szCs w:val="18"/>
              </w:rPr>
            </w:pPr>
            <w:r>
              <w:rPr>
                <w:rFonts w:ascii="Arial" w:hAnsi="Arial" w:cs="Arial"/>
                <w:b/>
                <w:i/>
                <w:sz w:val="18"/>
                <w:szCs w:val="18"/>
              </w:rPr>
              <w:t>pucch-SCell</w:t>
            </w:r>
          </w:p>
          <w:p w14:paraId="5814B28E" w14:textId="77777777" w:rsidR="000E4DAD" w:rsidRDefault="000E4DAD">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hideMark/>
          </w:tcPr>
          <w:p w14:paraId="2D12CFEC" w14:textId="77777777" w:rsidR="000E4DAD" w:rsidRDefault="000E4DAD">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0E4DAD" w14:paraId="4E34036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998FE5" w14:textId="77777777" w:rsidR="000E4DAD" w:rsidRDefault="000E4DAD">
            <w:pPr>
              <w:pStyle w:val="TAL"/>
              <w:rPr>
                <w:b/>
                <w:i/>
                <w:lang w:eastAsia="en-GB"/>
              </w:rPr>
            </w:pPr>
            <w:r>
              <w:rPr>
                <w:b/>
                <w:i/>
                <w:lang w:eastAsia="en-GB"/>
              </w:rPr>
              <w:t>pur-CP-EPC-CE-ModeA, pur-CP-EPC-CE-ModeB, pur-CP-5GC-CE-ModeA, pur-CP-5GC-CE-ModeB</w:t>
            </w:r>
          </w:p>
          <w:p w14:paraId="733228E4" w14:textId="77777777" w:rsidR="000E4DAD" w:rsidRDefault="000E4DAD">
            <w:pPr>
              <w:pStyle w:val="TAL"/>
              <w:rPr>
                <w:b/>
                <w:i/>
                <w:lang w:eastAsia="en-GB"/>
              </w:rPr>
            </w:pPr>
            <w:r>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6657B7D3" w14:textId="77777777" w:rsidR="000E4DAD" w:rsidRDefault="000E4DAD">
            <w:pPr>
              <w:pStyle w:val="TAL"/>
              <w:jc w:val="center"/>
              <w:rPr>
                <w:bCs/>
                <w:noProof/>
                <w:lang w:eastAsia="en-GB"/>
              </w:rPr>
            </w:pPr>
            <w:r>
              <w:rPr>
                <w:bCs/>
                <w:noProof/>
                <w:lang w:eastAsia="en-GB"/>
              </w:rPr>
              <w:t>Yes</w:t>
            </w:r>
          </w:p>
        </w:tc>
      </w:tr>
      <w:tr w:rsidR="000E4DAD" w14:paraId="5BA824CA"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725F07" w14:textId="77777777" w:rsidR="000E4DAD" w:rsidRDefault="000E4DAD">
            <w:pPr>
              <w:pStyle w:val="TAL"/>
              <w:rPr>
                <w:b/>
                <w:i/>
                <w:lang w:eastAsia="en-GB"/>
              </w:rPr>
            </w:pPr>
            <w:r>
              <w:rPr>
                <w:b/>
                <w:i/>
                <w:lang w:eastAsia="en-GB"/>
              </w:rPr>
              <w:t>pur-CP-L1Ack</w:t>
            </w:r>
          </w:p>
          <w:p w14:paraId="0AB471A1" w14:textId="77777777" w:rsidR="000E4DAD" w:rsidRDefault="000E4DAD">
            <w:pPr>
              <w:pStyle w:val="TAL"/>
              <w:rPr>
                <w:b/>
                <w:i/>
                <w:lang w:eastAsia="en-GB"/>
              </w:rPr>
            </w:pPr>
            <w:r>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777D80C" w14:textId="77777777" w:rsidR="000E4DAD" w:rsidRDefault="000E4DAD">
            <w:pPr>
              <w:pStyle w:val="TAL"/>
              <w:jc w:val="center"/>
              <w:rPr>
                <w:bCs/>
                <w:noProof/>
                <w:lang w:eastAsia="en-GB"/>
              </w:rPr>
            </w:pPr>
            <w:r>
              <w:rPr>
                <w:bCs/>
                <w:noProof/>
                <w:lang w:eastAsia="en-GB"/>
              </w:rPr>
              <w:t>Yes</w:t>
            </w:r>
          </w:p>
        </w:tc>
      </w:tr>
      <w:tr w:rsidR="000E4DAD" w14:paraId="07E583CF"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9850D1" w14:textId="77777777" w:rsidR="000E4DAD" w:rsidRDefault="000E4DAD">
            <w:pPr>
              <w:pStyle w:val="TAL"/>
              <w:rPr>
                <w:b/>
                <w:i/>
                <w:lang w:eastAsia="en-GB"/>
              </w:rPr>
            </w:pPr>
            <w:r>
              <w:rPr>
                <w:b/>
                <w:i/>
                <w:lang w:eastAsia="en-GB"/>
              </w:rPr>
              <w:t>pur-FrequencyHopping</w:t>
            </w:r>
          </w:p>
          <w:p w14:paraId="5A61504B" w14:textId="77777777" w:rsidR="000E4DAD" w:rsidRDefault="000E4DAD">
            <w:pPr>
              <w:pStyle w:val="TAL"/>
              <w:rPr>
                <w:b/>
                <w:i/>
                <w:lang w:eastAsia="en-GB"/>
              </w:rPr>
            </w:pPr>
            <w:r>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hideMark/>
          </w:tcPr>
          <w:p w14:paraId="62523C70" w14:textId="77777777" w:rsidR="000E4DAD" w:rsidRDefault="000E4DAD">
            <w:pPr>
              <w:pStyle w:val="TAL"/>
              <w:jc w:val="center"/>
              <w:rPr>
                <w:bCs/>
                <w:noProof/>
                <w:lang w:eastAsia="en-GB"/>
              </w:rPr>
            </w:pPr>
            <w:r>
              <w:rPr>
                <w:bCs/>
                <w:noProof/>
                <w:lang w:eastAsia="en-GB"/>
              </w:rPr>
              <w:t>Yes</w:t>
            </w:r>
          </w:p>
        </w:tc>
      </w:tr>
      <w:tr w:rsidR="000E4DAD" w14:paraId="78EAC8B4"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FE5DFD" w14:textId="77777777" w:rsidR="000E4DAD" w:rsidRDefault="000E4DAD">
            <w:pPr>
              <w:pStyle w:val="TAL"/>
              <w:rPr>
                <w:b/>
                <w:bCs/>
                <w:i/>
                <w:noProof/>
                <w:lang w:eastAsia="en-GB"/>
              </w:rPr>
            </w:pPr>
            <w:r>
              <w:rPr>
                <w:b/>
                <w:bCs/>
                <w:i/>
                <w:noProof/>
                <w:lang w:eastAsia="en-GB"/>
              </w:rPr>
              <w:t>pur-PUSCH-NB-MaxTBS</w:t>
            </w:r>
          </w:p>
          <w:p w14:paraId="5B6878D1" w14:textId="77777777" w:rsidR="000E4DAD" w:rsidRDefault="000E4DAD">
            <w:pPr>
              <w:pStyle w:val="TAL"/>
              <w:rPr>
                <w:b/>
                <w:i/>
                <w:lang w:eastAsia="en-GB"/>
              </w:rPr>
            </w:pPr>
            <w:r>
              <w:rPr>
                <w:iCs/>
                <w:noProof/>
                <w:lang w:eastAsia="en-GB"/>
              </w:rPr>
              <w:t xml:space="preserve">Indicates whether the UE supports 2984 bits max UL TBS in 1.4 MHz </w:t>
            </w:r>
            <w:r>
              <w:rPr>
                <w:lang w:eastAsia="en-GB"/>
              </w:rPr>
              <w:t>for transmission using PUR when operating in CE mode A</w:t>
            </w:r>
            <w:r>
              <w:t>,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51EFD5D2" w14:textId="77777777" w:rsidR="000E4DAD" w:rsidRDefault="000E4DAD">
            <w:pPr>
              <w:pStyle w:val="TAL"/>
              <w:jc w:val="center"/>
              <w:rPr>
                <w:bCs/>
                <w:noProof/>
                <w:lang w:eastAsia="en-GB"/>
              </w:rPr>
            </w:pPr>
            <w:r>
              <w:rPr>
                <w:bCs/>
                <w:noProof/>
                <w:lang w:eastAsia="en-GB"/>
              </w:rPr>
              <w:t>Yes</w:t>
            </w:r>
          </w:p>
        </w:tc>
      </w:tr>
      <w:tr w:rsidR="000E4DAD" w14:paraId="2421F1B1"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22A56A" w14:textId="77777777" w:rsidR="000E4DAD" w:rsidRDefault="000E4DAD">
            <w:pPr>
              <w:pStyle w:val="TAL"/>
              <w:rPr>
                <w:b/>
                <w:i/>
                <w:lang w:eastAsia="en-GB"/>
              </w:rPr>
            </w:pPr>
            <w:r>
              <w:rPr>
                <w:b/>
                <w:i/>
                <w:lang w:eastAsia="en-GB"/>
              </w:rPr>
              <w:t>pur-RSRP-Validation</w:t>
            </w:r>
          </w:p>
          <w:p w14:paraId="6630AF71" w14:textId="77777777" w:rsidR="000E4DAD" w:rsidRDefault="000E4DAD">
            <w:pPr>
              <w:pStyle w:val="TAL"/>
              <w:rPr>
                <w:b/>
                <w:i/>
                <w:lang w:eastAsia="en-GB"/>
              </w:rPr>
            </w:pPr>
            <w:r>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74C77D61" w14:textId="77777777" w:rsidR="000E4DAD" w:rsidRDefault="000E4DAD">
            <w:pPr>
              <w:pStyle w:val="TAL"/>
              <w:jc w:val="center"/>
              <w:rPr>
                <w:bCs/>
                <w:noProof/>
                <w:lang w:eastAsia="en-GB"/>
              </w:rPr>
            </w:pPr>
            <w:r>
              <w:rPr>
                <w:bCs/>
                <w:noProof/>
                <w:lang w:eastAsia="en-GB"/>
              </w:rPr>
              <w:t>Yes</w:t>
            </w:r>
          </w:p>
        </w:tc>
      </w:tr>
      <w:tr w:rsidR="000E4DAD" w14:paraId="283A9A7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41EC17" w14:textId="77777777" w:rsidR="000E4DAD" w:rsidRDefault="000E4DAD">
            <w:pPr>
              <w:pStyle w:val="TAL"/>
              <w:rPr>
                <w:b/>
                <w:i/>
                <w:lang w:eastAsia="en-GB"/>
              </w:rPr>
            </w:pPr>
            <w:r>
              <w:rPr>
                <w:b/>
                <w:i/>
                <w:lang w:eastAsia="en-GB"/>
              </w:rPr>
              <w:t>pur-SubPRB-CE-ModeA, pur-SubPRB-CE-ModeB</w:t>
            </w:r>
          </w:p>
          <w:p w14:paraId="0D0B1190" w14:textId="77777777" w:rsidR="000E4DAD" w:rsidRDefault="000E4DAD">
            <w:pPr>
              <w:pStyle w:val="TAL"/>
              <w:rPr>
                <w:b/>
                <w:i/>
                <w:lang w:eastAsia="en-GB"/>
              </w:rPr>
            </w:pPr>
            <w:r>
              <w:rPr>
                <w:lang w:eastAsia="en-GB"/>
              </w:rPr>
              <w:t xml:space="preserve">Indicates whether UE supports subPRB </w:t>
            </w:r>
            <w:r>
              <w:rPr>
                <w:bCs/>
                <w:noProof/>
                <w:lang w:eastAsia="en-GB"/>
              </w:rPr>
              <w:t>resource allocation for PUSCH</w:t>
            </w:r>
            <w:r>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hideMark/>
          </w:tcPr>
          <w:p w14:paraId="7CAD87AB" w14:textId="77777777" w:rsidR="000E4DAD" w:rsidRDefault="000E4DAD">
            <w:pPr>
              <w:pStyle w:val="TAL"/>
              <w:jc w:val="center"/>
              <w:rPr>
                <w:bCs/>
                <w:noProof/>
                <w:lang w:eastAsia="en-GB"/>
              </w:rPr>
            </w:pPr>
            <w:r>
              <w:rPr>
                <w:bCs/>
                <w:noProof/>
                <w:lang w:eastAsia="en-GB"/>
              </w:rPr>
              <w:t>Yes</w:t>
            </w:r>
          </w:p>
        </w:tc>
      </w:tr>
      <w:tr w:rsidR="000E4DAD" w14:paraId="2249A896"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449E12" w14:textId="77777777" w:rsidR="000E4DAD" w:rsidRDefault="000E4DAD">
            <w:pPr>
              <w:pStyle w:val="TAL"/>
              <w:rPr>
                <w:b/>
                <w:i/>
                <w:lang w:eastAsia="en-GB"/>
              </w:rPr>
            </w:pPr>
            <w:r>
              <w:rPr>
                <w:b/>
                <w:i/>
                <w:lang w:eastAsia="en-GB"/>
              </w:rPr>
              <w:t>pur-UP-EPC-CE-ModeA, pur-UP-EPC-CE-ModeB, pur-UP-5GC-CE-ModeA, pur-UP-5GC-CE-ModeB</w:t>
            </w:r>
          </w:p>
          <w:p w14:paraId="42710662" w14:textId="77777777" w:rsidR="000E4DAD" w:rsidRDefault="000E4DAD">
            <w:pPr>
              <w:pStyle w:val="TAL"/>
              <w:rPr>
                <w:b/>
                <w:i/>
                <w:lang w:eastAsia="en-GB"/>
              </w:rPr>
            </w:pPr>
            <w:r>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050EC289" w14:textId="77777777" w:rsidR="000E4DAD" w:rsidRDefault="000E4DAD">
            <w:pPr>
              <w:pStyle w:val="TAL"/>
              <w:jc w:val="center"/>
              <w:rPr>
                <w:bCs/>
                <w:noProof/>
                <w:lang w:eastAsia="en-GB"/>
              </w:rPr>
            </w:pPr>
            <w:r>
              <w:rPr>
                <w:bCs/>
                <w:noProof/>
                <w:lang w:eastAsia="en-GB"/>
              </w:rPr>
              <w:t>Yes</w:t>
            </w:r>
          </w:p>
        </w:tc>
      </w:tr>
      <w:tr w:rsidR="000E4DAD" w14:paraId="159F72C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ED53969" w14:textId="77777777" w:rsidR="000E4DAD" w:rsidRDefault="000E4DAD">
            <w:pPr>
              <w:pStyle w:val="TAL"/>
              <w:rPr>
                <w:b/>
                <w:bCs/>
                <w:i/>
                <w:iCs/>
                <w:lang w:eastAsia="ja-JP"/>
              </w:rPr>
            </w:pPr>
            <w:r>
              <w:rPr>
                <w:b/>
                <w:bCs/>
                <w:i/>
                <w:iCs/>
              </w:rPr>
              <w:t>pusch-Enhancements</w:t>
            </w:r>
          </w:p>
          <w:p w14:paraId="550876D1" w14:textId="77777777" w:rsidR="000E4DAD" w:rsidRDefault="000E4DAD">
            <w:pPr>
              <w:pStyle w:val="TAL"/>
            </w:pPr>
            <w:r>
              <w:t>Indicates whether the UE supports the PUSCH enhancement mode</w:t>
            </w:r>
            <w:r>
              <w:rPr>
                <w:lang w:eastAsia="zh-CN"/>
              </w:rPr>
              <w:t xml:space="preserve"> as specified in TS 36.211 [21]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40C30B90" w14:textId="77777777" w:rsidR="000E4DAD" w:rsidRDefault="000E4DAD">
            <w:pPr>
              <w:pStyle w:val="TAL"/>
              <w:jc w:val="center"/>
              <w:rPr>
                <w:bCs/>
                <w:noProof/>
                <w:lang w:eastAsia="zh-CN"/>
              </w:rPr>
            </w:pPr>
            <w:r>
              <w:rPr>
                <w:bCs/>
                <w:noProof/>
                <w:lang w:eastAsia="zh-CN"/>
              </w:rPr>
              <w:t>Yes</w:t>
            </w:r>
          </w:p>
        </w:tc>
      </w:tr>
      <w:tr w:rsidR="000E4DAD" w14:paraId="3DE6353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102D925" w14:textId="77777777" w:rsidR="000E4DAD" w:rsidRDefault="000E4DAD">
            <w:pPr>
              <w:pStyle w:val="TAL"/>
              <w:rPr>
                <w:b/>
                <w:bCs/>
                <w:i/>
                <w:iCs/>
                <w:lang w:eastAsia="ja-JP"/>
              </w:rPr>
            </w:pPr>
            <w:r>
              <w:rPr>
                <w:b/>
                <w:bCs/>
                <w:i/>
                <w:iCs/>
              </w:rPr>
              <w:t>pusch-FeedbackMode</w:t>
            </w:r>
          </w:p>
          <w:p w14:paraId="0551114C" w14:textId="77777777" w:rsidR="000E4DAD" w:rsidRDefault="000E4DAD">
            <w:pPr>
              <w:pStyle w:val="TAL"/>
            </w:pPr>
            <w: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hideMark/>
          </w:tcPr>
          <w:p w14:paraId="12115493" w14:textId="77777777" w:rsidR="000E4DAD" w:rsidRDefault="000E4DAD">
            <w:pPr>
              <w:pStyle w:val="TAL"/>
              <w:jc w:val="center"/>
              <w:rPr>
                <w:bCs/>
                <w:noProof/>
              </w:rPr>
            </w:pPr>
            <w:r>
              <w:rPr>
                <w:bCs/>
                <w:noProof/>
              </w:rPr>
              <w:t>No</w:t>
            </w:r>
          </w:p>
        </w:tc>
      </w:tr>
      <w:tr w:rsidR="000E4DAD" w14:paraId="5A2DA4C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3944018" w14:textId="77777777" w:rsidR="000E4DAD" w:rsidRDefault="000E4DAD">
            <w:pPr>
              <w:pStyle w:val="TAL"/>
              <w:rPr>
                <w:lang w:eastAsia="en-GB"/>
              </w:rPr>
            </w:pPr>
            <w:r>
              <w:rPr>
                <w:b/>
                <w:i/>
                <w:lang w:eastAsia="en-GB"/>
              </w:rPr>
              <w:t>pusch-MultiTB-CE-ModeA, pusch-MultiTB-CE-ModeB</w:t>
            </w:r>
          </w:p>
          <w:p w14:paraId="296BACA4" w14:textId="77777777" w:rsidR="000E4DAD" w:rsidRDefault="000E4DAD">
            <w:pPr>
              <w:pStyle w:val="TAL"/>
              <w:rPr>
                <w:b/>
                <w:bCs/>
                <w:i/>
                <w:iCs/>
                <w:lang w:eastAsia="ja-JP"/>
              </w:rPr>
            </w:pPr>
            <w:r>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2CAD3D7" w14:textId="77777777" w:rsidR="000E4DAD" w:rsidRDefault="000E4DAD">
            <w:pPr>
              <w:pStyle w:val="TAL"/>
              <w:jc w:val="center"/>
              <w:rPr>
                <w:bCs/>
                <w:noProof/>
              </w:rPr>
            </w:pPr>
            <w:r>
              <w:rPr>
                <w:bCs/>
                <w:noProof/>
                <w:lang w:eastAsia="en-GB"/>
              </w:rPr>
              <w:t>Yes</w:t>
            </w:r>
          </w:p>
        </w:tc>
      </w:tr>
      <w:tr w:rsidR="000E4DAD" w14:paraId="754F5C0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417B060" w14:textId="77777777" w:rsidR="000E4DAD" w:rsidRDefault="000E4DAD">
            <w:pPr>
              <w:pStyle w:val="TAL"/>
              <w:rPr>
                <w:b/>
                <w:i/>
              </w:rPr>
            </w:pPr>
            <w:r>
              <w:rPr>
                <w:b/>
                <w:i/>
              </w:rPr>
              <w:t>pusch-SPS-MaxConfigSlot</w:t>
            </w:r>
          </w:p>
          <w:p w14:paraId="3BD6284B" w14:textId="77777777" w:rsidR="000E4DAD" w:rsidRDefault="000E4DAD">
            <w:pPr>
              <w:pStyle w:val="TAL"/>
            </w:pPr>
            <w: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hideMark/>
          </w:tcPr>
          <w:p w14:paraId="21D4A1C9" w14:textId="77777777" w:rsidR="000E4DAD" w:rsidRDefault="000E4DAD">
            <w:pPr>
              <w:pStyle w:val="TAL"/>
              <w:jc w:val="center"/>
              <w:rPr>
                <w:bCs/>
                <w:noProof/>
              </w:rPr>
            </w:pPr>
            <w:r>
              <w:rPr>
                <w:bCs/>
                <w:noProof/>
              </w:rPr>
              <w:t>Yes</w:t>
            </w:r>
          </w:p>
        </w:tc>
      </w:tr>
      <w:tr w:rsidR="000E4DAD" w14:paraId="27A3425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0899737" w14:textId="77777777" w:rsidR="000E4DAD" w:rsidRDefault="000E4DAD">
            <w:pPr>
              <w:pStyle w:val="TAL"/>
              <w:rPr>
                <w:b/>
                <w:i/>
              </w:rPr>
            </w:pPr>
            <w:r>
              <w:rPr>
                <w:b/>
                <w:i/>
              </w:rPr>
              <w:t>pusch-SPS-MultiConfigSlot</w:t>
            </w:r>
          </w:p>
          <w:p w14:paraId="397ACE68" w14:textId="77777777" w:rsidR="000E4DAD" w:rsidRDefault="000E4DAD">
            <w:pPr>
              <w:pStyle w:val="TAL"/>
            </w:pPr>
            <w: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374D32D1" w14:textId="77777777" w:rsidR="000E4DAD" w:rsidRDefault="000E4DAD">
            <w:pPr>
              <w:pStyle w:val="TAL"/>
              <w:jc w:val="center"/>
              <w:rPr>
                <w:bCs/>
                <w:noProof/>
              </w:rPr>
            </w:pPr>
            <w:r>
              <w:rPr>
                <w:bCs/>
                <w:noProof/>
              </w:rPr>
              <w:t>Yes</w:t>
            </w:r>
          </w:p>
        </w:tc>
      </w:tr>
      <w:tr w:rsidR="000E4DAD" w14:paraId="79F54B2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D35935F" w14:textId="77777777" w:rsidR="000E4DAD" w:rsidRDefault="000E4DAD">
            <w:pPr>
              <w:pStyle w:val="TAL"/>
              <w:rPr>
                <w:b/>
                <w:i/>
              </w:rPr>
            </w:pPr>
            <w:r>
              <w:rPr>
                <w:b/>
                <w:i/>
              </w:rPr>
              <w:t>pusch-SPS-MaxConfigSubframe</w:t>
            </w:r>
          </w:p>
          <w:p w14:paraId="4B637615" w14:textId="77777777" w:rsidR="000E4DAD" w:rsidRDefault="000E4DAD">
            <w:pPr>
              <w:pStyle w:val="TAL"/>
            </w:pPr>
            <w: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hideMark/>
          </w:tcPr>
          <w:p w14:paraId="41B5E3E9" w14:textId="77777777" w:rsidR="000E4DAD" w:rsidRDefault="000E4DAD">
            <w:pPr>
              <w:pStyle w:val="TAL"/>
              <w:jc w:val="center"/>
              <w:rPr>
                <w:bCs/>
                <w:noProof/>
              </w:rPr>
            </w:pPr>
            <w:r>
              <w:rPr>
                <w:bCs/>
                <w:noProof/>
              </w:rPr>
              <w:t>Yes</w:t>
            </w:r>
          </w:p>
        </w:tc>
      </w:tr>
      <w:tr w:rsidR="000E4DAD" w14:paraId="018F0119"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2509AB0" w14:textId="77777777" w:rsidR="000E4DAD" w:rsidRDefault="000E4DAD">
            <w:pPr>
              <w:pStyle w:val="TAL"/>
              <w:rPr>
                <w:b/>
                <w:i/>
              </w:rPr>
            </w:pPr>
            <w:r>
              <w:rPr>
                <w:b/>
                <w:i/>
              </w:rPr>
              <w:t>pusch-SPS-MultiConfigSubframe</w:t>
            </w:r>
          </w:p>
          <w:p w14:paraId="794B4074" w14:textId="77777777" w:rsidR="000E4DAD" w:rsidRDefault="000E4DAD">
            <w:pPr>
              <w:pStyle w:val="TAL"/>
            </w:pPr>
            <w: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56F49F45" w14:textId="77777777" w:rsidR="000E4DAD" w:rsidRDefault="000E4DAD">
            <w:pPr>
              <w:pStyle w:val="TAL"/>
              <w:jc w:val="center"/>
              <w:rPr>
                <w:bCs/>
                <w:noProof/>
              </w:rPr>
            </w:pPr>
            <w:r>
              <w:rPr>
                <w:bCs/>
                <w:noProof/>
              </w:rPr>
              <w:t>Yes</w:t>
            </w:r>
          </w:p>
        </w:tc>
      </w:tr>
      <w:tr w:rsidR="000E4DAD" w14:paraId="2B77A45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629C631" w14:textId="77777777" w:rsidR="000E4DAD" w:rsidRDefault="000E4DAD">
            <w:pPr>
              <w:pStyle w:val="TAL"/>
              <w:rPr>
                <w:b/>
                <w:i/>
              </w:rPr>
            </w:pPr>
            <w:r>
              <w:rPr>
                <w:b/>
                <w:i/>
              </w:rPr>
              <w:t>pusch-SPS-MaxConfigSubslot</w:t>
            </w:r>
          </w:p>
          <w:p w14:paraId="6BA522C9" w14:textId="77777777" w:rsidR="000E4DAD" w:rsidRDefault="000E4DAD">
            <w:pPr>
              <w:pStyle w:val="TAL"/>
            </w:pPr>
            <w: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hideMark/>
          </w:tcPr>
          <w:p w14:paraId="39346E48" w14:textId="77777777" w:rsidR="000E4DAD" w:rsidRDefault="000E4DAD">
            <w:pPr>
              <w:pStyle w:val="TAL"/>
              <w:jc w:val="center"/>
              <w:rPr>
                <w:bCs/>
                <w:noProof/>
              </w:rPr>
            </w:pPr>
            <w:r>
              <w:rPr>
                <w:bCs/>
                <w:noProof/>
              </w:rPr>
              <w:t>-</w:t>
            </w:r>
          </w:p>
        </w:tc>
      </w:tr>
      <w:tr w:rsidR="000E4DAD" w14:paraId="7602B9C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7E84B77" w14:textId="77777777" w:rsidR="000E4DAD" w:rsidRDefault="000E4DAD">
            <w:pPr>
              <w:pStyle w:val="TAL"/>
              <w:rPr>
                <w:b/>
                <w:i/>
              </w:rPr>
            </w:pPr>
            <w:r>
              <w:rPr>
                <w:b/>
                <w:i/>
              </w:rPr>
              <w:t>pusch-SPS-MultiConfigSubslot</w:t>
            </w:r>
          </w:p>
          <w:p w14:paraId="15A3CE01" w14:textId="77777777" w:rsidR="000E4DAD" w:rsidRDefault="000E4DAD">
            <w:pPr>
              <w:pStyle w:val="TAL"/>
            </w:pPr>
            <w:r>
              <w:t xml:space="preserve">Indicates the number of multiple SPS configurations of subslot PUSCH for each serving 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4822B190" w14:textId="77777777" w:rsidR="000E4DAD" w:rsidRDefault="000E4DAD">
            <w:pPr>
              <w:pStyle w:val="TAL"/>
              <w:jc w:val="center"/>
              <w:rPr>
                <w:bCs/>
                <w:noProof/>
              </w:rPr>
            </w:pPr>
            <w:r>
              <w:rPr>
                <w:bCs/>
                <w:noProof/>
              </w:rPr>
              <w:t>-</w:t>
            </w:r>
          </w:p>
        </w:tc>
      </w:tr>
      <w:tr w:rsidR="000E4DAD" w14:paraId="3AECA5E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19EDB2A" w14:textId="77777777" w:rsidR="000E4DAD" w:rsidRDefault="000E4DAD">
            <w:pPr>
              <w:pStyle w:val="TAL"/>
              <w:rPr>
                <w:b/>
                <w:i/>
              </w:rPr>
            </w:pPr>
            <w:r>
              <w:rPr>
                <w:b/>
                <w:i/>
              </w:rPr>
              <w:t>pusch-SPS-SlotRepPCell</w:t>
            </w:r>
          </w:p>
          <w:p w14:paraId="264AD777" w14:textId="77777777" w:rsidR="000E4DAD" w:rsidRDefault="000E4DAD">
            <w:pPr>
              <w:pStyle w:val="TAL"/>
            </w:pPr>
            <w: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2038B7B7" w14:textId="77777777" w:rsidR="000E4DAD" w:rsidRDefault="000E4DAD">
            <w:pPr>
              <w:pStyle w:val="TAL"/>
              <w:jc w:val="center"/>
              <w:rPr>
                <w:bCs/>
                <w:noProof/>
              </w:rPr>
            </w:pPr>
            <w:r>
              <w:rPr>
                <w:bCs/>
                <w:noProof/>
              </w:rPr>
              <w:t>Yes</w:t>
            </w:r>
          </w:p>
        </w:tc>
      </w:tr>
      <w:tr w:rsidR="000E4DAD" w14:paraId="06B2379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3A527CC" w14:textId="77777777" w:rsidR="000E4DAD" w:rsidRDefault="000E4DAD">
            <w:pPr>
              <w:pStyle w:val="TAL"/>
              <w:rPr>
                <w:b/>
                <w:i/>
              </w:rPr>
            </w:pPr>
            <w:r>
              <w:rPr>
                <w:b/>
                <w:i/>
              </w:rPr>
              <w:t>pusch-SPS-SlotRepPSCell</w:t>
            </w:r>
          </w:p>
          <w:p w14:paraId="11F47C47" w14:textId="77777777" w:rsidR="000E4DAD" w:rsidRDefault="000E4DAD">
            <w:pPr>
              <w:pStyle w:val="TAL"/>
            </w:pPr>
            <w: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6B5067FD" w14:textId="77777777" w:rsidR="000E4DAD" w:rsidRDefault="000E4DAD">
            <w:pPr>
              <w:pStyle w:val="TAL"/>
              <w:jc w:val="center"/>
              <w:rPr>
                <w:bCs/>
                <w:noProof/>
              </w:rPr>
            </w:pPr>
            <w:r>
              <w:rPr>
                <w:bCs/>
                <w:noProof/>
              </w:rPr>
              <w:t>Yes</w:t>
            </w:r>
          </w:p>
        </w:tc>
      </w:tr>
      <w:tr w:rsidR="000E4DAD" w14:paraId="120B4F3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E0B7E3C" w14:textId="77777777" w:rsidR="000E4DAD" w:rsidRDefault="000E4DAD">
            <w:pPr>
              <w:pStyle w:val="TAL"/>
              <w:rPr>
                <w:b/>
                <w:i/>
              </w:rPr>
            </w:pPr>
            <w:r>
              <w:rPr>
                <w:b/>
                <w:i/>
              </w:rPr>
              <w:t>pusch-SPS-SlotRepSCell</w:t>
            </w:r>
          </w:p>
          <w:p w14:paraId="19F6B098" w14:textId="77777777" w:rsidR="000E4DAD" w:rsidRDefault="000E4DAD">
            <w:pPr>
              <w:pStyle w:val="TAL"/>
            </w:pPr>
            <w: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27E1872B" w14:textId="77777777" w:rsidR="000E4DAD" w:rsidRDefault="000E4DAD">
            <w:pPr>
              <w:pStyle w:val="TAL"/>
              <w:jc w:val="center"/>
              <w:rPr>
                <w:bCs/>
                <w:noProof/>
              </w:rPr>
            </w:pPr>
            <w:r>
              <w:rPr>
                <w:bCs/>
                <w:noProof/>
              </w:rPr>
              <w:t>Yes</w:t>
            </w:r>
          </w:p>
        </w:tc>
      </w:tr>
      <w:tr w:rsidR="000E4DAD" w14:paraId="022DC43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6E9EB15" w14:textId="77777777" w:rsidR="000E4DAD" w:rsidRDefault="000E4DAD">
            <w:pPr>
              <w:pStyle w:val="TAL"/>
              <w:rPr>
                <w:b/>
                <w:i/>
              </w:rPr>
            </w:pPr>
            <w:r>
              <w:rPr>
                <w:b/>
                <w:i/>
              </w:rPr>
              <w:t>pusch-SPS-SubframeRepPCell</w:t>
            </w:r>
          </w:p>
          <w:p w14:paraId="66EC6E20" w14:textId="77777777" w:rsidR="000E4DAD" w:rsidRDefault="000E4DAD">
            <w:pPr>
              <w:pStyle w:val="TAL"/>
            </w:pPr>
            <w: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1749B83D" w14:textId="77777777" w:rsidR="000E4DAD" w:rsidRDefault="000E4DAD">
            <w:pPr>
              <w:pStyle w:val="TAL"/>
              <w:jc w:val="center"/>
              <w:rPr>
                <w:bCs/>
                <w:noProof/>
              </w:rPr>
            </w:pPr>
            <w:r>
              <w:rPr>
                <w:bCs/>
                <w:noProof/>
              </w:rPr>
              <w:t>Yes</w:t>
            </w:r>
          </w:p>
        </w:tc>
      </w:tr>
      <w:tr w:rsidR="000E4DAD" w14:paraId="79651AB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0CE4E53" w14:textId="77777777" w:rsidR="000E4DAD" w:rsidRDefault="000E4DAD">
            <w:pPr>
              <w:pStyle w:val="TAL"/>
              <w:rPr>
                <w:b/>
                <w:i/>
              </w:rPr>
            </w:pPr>
            <w:r>
              <w:rPr>
                <w:b/>
                <w:i/>
              </w:rPr>
              <w:t>pusch-SPS-SubframeRepPSCell</w:t>
            </w:r>
          </w:p>
          <w:p w14:paraId="759F8AC9" w14:textId="77777777" w:rsidR="000E4DAD" w:rsidRDefault="000E4DAD">
            <w:pPr>
              <w:pStyle w:val="TAL"/>
            </w:pPr>
            <w: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049C408D" w14:textId="77777777" w:rsidR="000E4DAD" w:rsidRDefault="000E4DAD">
            <w:pPr>
              <w:pStyle w:val="TAL"/>
              <w:jc w:val="center"/>
              <w:rPr>
                <w:bCs/>
                <w:noProof/>
              </w:rPr>
            </w:pPr>
            <w:r>
              <w:rPr>
                <w:bCs/>
                <w:noProof/>
              </w:rPr>
              <w:t>Yes</w:t>
            </w:r>
          </w:p>
        </w:tc>
      </w:tr>
      <w:tr w:rsidR="000E4DAD" w14:paraId="0DDE5B2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6BDDE5B" w14:textId="77777777" w:rsidR="000E4DAD" w:rsidRDefault="000E4DAD">
            <w:pPr>
              <w:pStyle w:val="TAL"/>
              <w:rPr>
                <w:b/>
                <w:i/>
              </w:rPr>
            </w:pPr>
            <w:r>
              <w:rPr>
                <w:b/>
                <w:i/>
              </w:rPr>
              <w:t>pusch-SPS-SubframeRepSCell</w:t>
            </w:r>
          </w:p>
          <w:p w14:paraId="2D080BD2" w14:textId="77777777" w:rsidR="000E4DAD" w:rsidRDefault="000E4DAD">
            <w:pPr>
              <w:pStyle w:val="TAL"/>
            </w:pPr>
            <w: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28BA4B10" w14:textId="77777777" w:rsidR="000E4DAD" w:rsidRDefault="000E4DAD">
            <w:pPr>
              <w:pStyle w:val="TAL"/>
              <w:jc w:val="center"/>
              <w:rPr>
                <w:bCs/>
                <w:noProof/>
              </w:rPr>
            </w:pPr>
            <w:r>
              <w:rPr>
                <w:bCs/>
                <w:noProof/>
              </w:rPr>
              <w:t>Yes</w:t>
            </w:r>
          </w:p>
        </w:tc>
      </w:tr>
      <w:tr w:rsidR="000E4DAD" w14:paraId="0280212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65B1BA4" w14:textId="77777777" w:rsidR="000E4DAD" w:rsidRDefault="000E4DAD">
            <w:pPr>
              <w:pStyle w:val="TAL"/>
              <w:rPr>
                <w:b/>
                <w:i/>
              </w:rPr>
            </w:pPr>
            <w:r>
              <w:rPr>
                <w:b/>
                <w:i/>
              </w:rPr>
              <w:t>pusch-SPS-SubslotRepPCell</w:t>
            </w:r>
          </w:p>
          <w:p w14:paraId="104038D3" w14:textId="77777777" w:rsidR="000E4DAD" w:rsidRDefault="000E4DAD">
            <w:pPr>
              <w:pStyle w:val="TAL"/>
            </w:pPr>
            <w:r>
              <w:t xml:space="preserve">Indicates whether the UE supports SPS repetition for subslot PUSCH for PCell.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AD0ACC1" w14:textId="77777777" w:rsidR="000E4DAD" w:rsidRDefault="000E4DAD">
            <w:pPr>
              <w:pStyle w:val="TAL"/>
              <w:jc w:val="center"/>
              <w:rPr>
                <w:bCs/>
                <w:noProof/>
              </w:rPr>
            </w:pPr>
            <w:r>
              <w:rPr>
                <w:bCs/>
                <w:noProof/>
              </w:rPr>
              <w:t>-</w:t>
            </w:r>
          </w:p>
        </w:tc>
      </w:tr>
      <w:tr w:rsidR="000E4DAD" w14:paraId="0A54F39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883F7F6" w14:textId="77777777" w:rsidR="000E4DAD" w:rsidRDefault="000E4DAD">
            <w:pPr>
              <w:pStyle w:val="TAL"/>
              <w:rPr>
                <w:b/>
                <w:i/>
              </w:rPr>
            </w:pPr>
            <w:r>
              <w:rPr>
                <w:b/>
                <w:i/>
              </w:rPr>
              <w:lastRenderedPageBreak/>
              <w:t>pusch-SPS-SubslotRepPSCell</w:t>
            </w:r>
          </w:p>
          <w:p w14:paraId="49CC4D58" w14:textId="77777777" w:rsidR="000E4DAD" w:rsidRDefault="000E4DAD">
            <w:pPr>
              <w:pStyle w:val="TAL"/>
            </w:pPr>
            <w:r>
              <w:t xml:space="preserve">Indicates whether the UE supports SPS repetition for subslot PUSCH for PSCell.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3DC0038C" w14:textId="77777777" w:rsidR="000E4DAD" w:rsidRDefault="000E4DAD">
            <w:pPr>
              <w:pStyle w:val="TAL"/>
              <w:jc w:val="center"/>
              <w:rPr>
                <w:bCs/>
                <w:noProof/>
              </w:rPr>
            </w:pPr>
            <w:r>
              <w:rPr>
                <w:bCs/>
                <w:noProof/>
              </w:rPr>
              <w:t>-</w:t>
            </w:r>
          </w:p>
        </w:tc>
      </w:tr>
      <w:tr w:rsidR="000E4DAD" w14:paraId="0A5BD65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810D61E" w14:textId="77777777" w:rsidR="000E4DAD" w:rsidRDefault="000E4DAD">
            <w:pPr>
              <w:pStyle w:val="TAL"/>
              <w:rPr>
                <w:b/>
                <w:i/>
              </w:rPr>
            </w:pPr>
            <w:r>
              <w:rPr>
                <w:b/>
                <w:i/>
              </w:rPr>
              <w:t>pusch-SPS-SubslotRepSCell</w:t>
            </w:r>
          </w:p>
          <w:p w14:paraId="38F331F0" w14:textId="77777777" w:rsidR="000E4DAD" w:rsidRDefault="000E4DAD">
            <w:pPr>
              <w:pStyle w:val="TAL"/>
            </w:pPr>
            <w:r>
              <w:t xml:space="preserve">Indicates whether the UE supports SPS repetition for subslot PUSCH for serving cells other than SpCell.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4CF9389" w14:textId="77777777" w:rsidR="000E4DAD" w:rsidRDefault="000E4DAD">
            <w:pPr>
              <w:pStyle w:val="TAL"/>
              <w:jc w:val="center"/>
              <w:rPr>
                <w:bCs/>
                <w:noProof/>
              </w:rPr>
            </w:pPr>
            <w:r>
              <w:rPr>
                <w:bCs/>
                <w:noProof/>
              </w:rPr>
              <w:t>-</w:t>
            </w:r>
          </w:p>
        </w:tc>
      </w:tr>
      <w:tr w:rsidR="000E4DAD" w14:paraId="4173DCF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039E2AE" w14:textId="77777777" w:rsidR="000E4DAD" w:rsidRDefault="000E4DAD">
            <w:pPr>
              <w:keepNext/>
              <w:keepLines/>
              <w:spacing w:after="0"/>
              <w:rPr>
                <w:rFonts w:ascii="Arial" w:eastAsia="宋体" w:hAnsi="Arial" w:cs="Arial"/>
                <w:b/>
                <w:i/>
                <w:sz w:val="18"/>
                <w:szCs w:val="18"/>
                <w:lang w:eastAsia="zh-CN"/>
              </w:rPr>
            </w:pPr>
            <w:r>
              <w:rPr>
                <w:rFonts w:ascii="Arial" w:eastAsia="宋体" w:hAnsi="Arial" w:cs="Arial"/>
                <w:b/>
                <w:i/>
                <w:sz w:val="18"/>
                <w:szCs w:val="18"/>
              </w:rPr>
              <w:t>pusch-SRS-PowerControl-SubframeSet</w:t>
            </w:r>
          </w:p>
          <w:p w14:paraId="47B9ED59" w14:textId="77777777" w:rsidR="000E4DAD" w:rsidRDefault="000E4DAD">
            <w:pPr>
              <w:pStyle w:val="TAL"/>
              <w:rPr>
                <w:b/>
                <w:i/>
                <w:lang w:eastAsia="en-GB"/>
              </w:rPr>
            </w:pPr>
            <w:r>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42D35BC1" w14:textId="77777777" w:rsidR="000E4DAD" w:rsidRDefault="000E4DAD">
            <w:pPr>
              <w:pStyle w:val="TAL"/>
              <w:jc w:val="center"/>
              <w:rPr>
                <w:bCs/>
                <w:noProof/>
                <w:lang w:eastAsia="en-GB"/>
              </w:rPr>
            </w:pPr>
            <w:r>
              <w:rPr>
                <w:rFonts w:eastAsia="宋体"/>
                <w:bCs/>
                <w:noProof/>
                <w:lang w:eastAsia="zh-CN"/>
              </w:rPr>
              <w:t>Yes</w:t>
            </w:r>
          </w:p>
        </w:tc>
      </w:tr>
      <w:tr w:rsidR="000E4DAD" w14:paraId="684D5A7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4F0F87A" w14:textId="77777777" w:rsidR="000E4DAD" w:rsidRDefault="000E4DAD">
            <w:pPr>
              <w:keepNext/>
              <w:keepLines/>
              <w:spacing w:after="0"/>
              <w:rPr>
                <w:rFonts w:ascii="Arial" w:eastAsia="宋体" w:hAnsi="Arial" w:cs="Arial"/>
                <w:b/>
                <w:i/>
                <w:sz w:val="18"/>
                <w:szCs w:val="18"/>
                <w:lang w:eastAsia="zh-CN"/>
              </w:rPr>
            </w:pPr>
            <w:r>
              <w:rPr>
                <w:rFonts w:ascii="Arial" w:eastAsia="宋体" w:hAnsi="Arial" w:cs="Arial"/>
                <w:b/>
                <w:i/>
                <w:sz w:val="18"/>
                <w:szCs w:val="18"/>
              </w:rPr>
              <w:t>qcl-CRI-BasedCSI-Reporting</w:t>
            </w:r>
          </w:p>
          <w:p w14:paraId="7B7926C0" w14:textId="77777777" w:rsidR="000E4DAD" w:rsidRDefault="000E4DAD">
            <w:pPr>
              <w:pStyle w:val="TAL"/>
              <w:rPr>
                <w:rFonts w:eastAsia="宋体" w:cs="Arial"/>
                <w:b/>
                <w:i/>
                <w:szCs w:val="18"/>
                <w:lang w:eastAsia="ja-JP"/>
              </w:rPr>
            </w:pPr>
            <w:r>
              <w:rPr>
                <w:rFonts w:eastAsia="宋体"/>
                <w:lang w:eastAsia="zh-CN"/>
              </w:rPr>
              <w:t xml:space="preserve">Indicates whether the UE supports CRI based CSI feedback for the FeCoMP feature as specified in </w:t>
            </w:r>
            <w:r>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71D08A0F" w14:textId="77777777" w:rsidR="000E4DAD" w:rsidRDefault="000E4DAD">
            <w:pPr>
              <w:pStyle w:val="TAL"/>
              <w:jc w:val="center"/>
              <w:rPr>
                <w:rFonts w:eastAsia="宋体"/>
                <w:bCs/>
                <w:noProof/>
                <w:lang w:eastAsia="zh-CN"/>
              </w:rPr>
            </w:pPr>
            <w:r>
              <w:rPr>
                <w:rFonts w:eastAsia="宋体"/>
                <w:bCs/>
                <w:noProof/>
                <w:lang w:eastAsia="zh-CN"/>
              </w:rPr>
              <w:t>-</w:t>
            </w:r>
          </w:p>
        </w:tc>
      </w:tr>
      <w:tr w:rsidR="000E4DAD" w14:paraId="212C858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A9421D4" w14:textId="77777777" w:rsidR="000E4DAD" w:rsidRDefault="000E4DAD">
            <w:pPr>
              <w:keepNext/>
              <w:keepLines/>
              <w:spacing w:after="0"/>
              <w:rPr>
                <w:rFonts w:ascii="Arial" w:eastAsia="宋体" w:hAnsi="Arial" w:cs="Arial"/>
                <w:b/>
                <w:i/>
                <w:sz w:val="18"/>
                <w:szCs w:val="18"/>
                <w:lang w:eastAsia="zh-CN"/>
              </w:rPr>
            </w:pPr>
            <w:r>
              <w:rPr>
                <w:rFonts w:ascii="Arial" w:eastAsia="宋体" w:hAnsi="Arial" w:cs="Arial"/>
                <w:b/>
                <w:i/>
                <w:sz w:val="18"/>
                <w:szCs w:val="18"/>
              </w:rPr>
              <w:t>qcl-TypeC-Operation</w:t>
            </w:r>
          </w:p>
          <w:p w14:paraId="1FE2AE5D" w14:textId="77777777" w:rsidR="000E4DAD" w:rsidRDefault="000E4DAD">
            <w:pPr>
              <w:pStyle w:val="TAL"/>
              <w:rPr>
                <w:rFonts w:eastAsia="宋体" w:cs="Arial"/>
                <w:b/>
                <w:i/>
                <w:szCs w:val="18"/>
                <w:lang w:eastAsia="ja-JP"/>
              </w:rPr>
            </w:pPr>
            <w:r>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5647F270" w14:textId="77777777" w:rsidR="000E4DAD" w:rsidRDefault="000E4DAD">
            <w:pPr>
              <w:pStyle w:val="TAL"/>
              <w:jc w:val="center"/>
              <w:rPr>
                <w:rFonts w:eastAsia="宋体"/>
                <w:bCs/>
                <w:noProof/>
                <w:lang w:eastAsia="zh-CN"/>
              </w:rPr>
            </w:pPr>
            <w:r>
              <w:rPr>
                <w:bCs/>
                <w:noProof/>
              </w:rPr>
              <w:t>-</w:t>
            </w:r>
          </w:p>
        </w:tc>
      </w:tr>
      <w:tr w:rsidR="000E4DAD" w14:paraId="362F1C99"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40C94BE" w14:textId="77777777" w:rsidR="000E4DAD" w:rsidRDefault="000E4DAD">
            <w:pPr>
              <w:pStyle w:val="TAL"/>
              <w:rPr>
                <w:b/>
                <w:i/>
                <w:lang w:eastAsia="ja-JP"/>
              </w:rPr>
            </w:pPr>
            <w:r>
              <w:rPr>
                <w:b/>
                <w:i/>
              </w:rPr>
              <w:t>qoe-MeasReport</w:t>
            </w:r>
          </w:p>
          <w:p w14:paraId="31B3160A" w14:textId="77777777" w:rsidR="000E4DAD" w:rsidRDefault="000E4DAD">
            <w:pPr>
              <w:pStyle w:val="TAL"/>
            </w:pPr>
            <w: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hideMark/>
          </w:tcPr>
          <w:p w14:paraId="3E614F61" w14:textId="77777777" w:rsidR="000E4DAD" w:rsidRDefault="000E4DAD">
            <w:pPr>
              <w:pStyle w:val="TAL"/>
              <w:jc w:val="center"/>
              <w:rPr>
                <w:bCs/>
                <w:noProof/>
                <w:lang w:eastAsia="zh-CN"/>
              </w:rPr>
            </w:pPr>
            <w:r>
              <w:rPr>
                <w:bCs/>
                <w:noProof/>
                <w:lang w:eastAsia="zh-CN"/>
              </w:rPr>
              <w:t>-</w:t>
            </w:r>
          </w:p>
        </w:tc>
      </w:tr>
      <w:tr w:rsidR="000E4DAD" w14:paraId="3BD0923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868E3B0" w14:textId="77777777" w:rsidR="000E4DAD" w:rsidRDefault="000E4DAD">
            <w:pPr>
              <w:pStyle w:val="TAL"/>
              <w:rPr>
                <w:b/>
                <w:i/>
                <w:lang w:eastAsia="ja-JP"/>
              </w:rPr>
            </w:pPr>
            <w:r>
              <w:rPr>
                <w:b/>
                <w:i/>
              </w:rPr>
              <w:t>qoe-MTSI-MeasReport</w:t>
            </w:r>
          </w:p>
          <w:p w14:paraId="7AF3A310" w14:textId="77777777" w:rsidR="000E4DAD" w:rsidRDefault="000E4DAD">
            <w:pPr>
              <w:pStyle w:val="TAL"/>
            </w:pPr>
            <w: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6FC38BA1" w14:textId="77777777" w:rsidR="000E4DAD" w:rsidRDefault="000E4DAD">
            <w:pPr>
              <w:pStyle w:val="TAL"/>
              <w:jc w:val="center"/>
              <w:rPr>
                <w:bCs/>
                <w:noProof/>
                <w:lang w:eastAsia="zh-CN"/>
              </w:rPr>
            </w:pPr>
          </w:p>
        </w:tc>
      </w:tr>
      <w:tr w:rsidR="000E4DAD" w14:paraId="26BBC6F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B85B253" w14:textId="77777777" w:rsidR="000E4DAD" w:rsidRDefault="000E4DAD">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63170765" w14:textId="77777777" w:rsidR="000E4DAD" w:rsidRDefault="000E4DAD">
            <w:pPr>
              <w:pStyle w:val="TAL"/>
              <w:rPr>
                <w:rFonts w:eastAsia="宋体" w:cs="Arial"/>
                <w:b/>
                <w:i/>
                <w:szCs w:val="18"/>
                <w:lang w:eastAsia="ja-JP"/>
              </w:rPr>
            </w:pPr>
            <w:r>
              <w:rPr>
                <w:rFonts w:eastAsia="宋体"/>
                <w:lang w:eastAsia="zh-CN"/>
              </w:rPr>
              <w:t xml:space="preserve">Indicates whether the UE supports RACH-less handover, and whether the UE which indicates </w:t>
            </w:r>
            <w:r>
              <w:rPr>
                <w:rFonts w:eastAsia="宋体"/>
                <w:i/>
                <w:lang w:eastAsia="zh-CN"/>
              </w:rPr>
              <w:t>dc-Parameters</w:t>
            </w:r>
            <w:r>
              <w:rPr>
                <w:rFonts w:eastAsia="宋体"/>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0583A774" w14:textId="77777777" w:rsidR="000E4DAD" w:rsidRDefault="000E4DAD">
            <w:pPr>
              <w:pStyle w:val="TAL"/>
              <w:jc w:val="center"/>
              <w:rPr>
                <w:rFonts w:eastAsia="宋体"/>
                <w:bCs/>
                <w:noProof/>
                <w:lang w:eastAsia="zh-CN"/>
              </w:rPr>
            </w:pPr>
            <w:r>
              <w:rPr>
                <w:lang w:eastAsia="zh-CN"/>
              </w:rPr>
              <w:t>-</w:t>
            </w:r>
          </w:p>
        </w:tc>
      </w:tr>
      <w:tr w:rsidR="000E4DAD" w14:paraId="3043A40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CCD9415" w14:textId="77777777" w:rsidR="000E4DAD" w:rsidRDefault="000E4DAD">
            <w:pPr>
              <w:pStyle w:val="TAL"/>
              <w:rPr>
                <w:b/>
                <w:i/>
                <w:lang w:eastAsia="zh-CN"/>
              </w:rPr>
            </w:pPr>
            <w:r>
              <w:rPr>
                <w:b/>
                <w:i/>
                <w:lang w:eastAsia="zh-CN"/>
              </w:rPr>
              <w:t>rach-Report</w:t>
            </w:r>
          </w:p>
          <w:p w14:paraId="45B697A3" w14:textId="77777777" w:rsidR="000E4DAD" w:rsidRDefault="000E4DAD">
            <w:pPr>
              <w:pStyle w:val="TAL"/>
              <w:rPr>
                <w:b/>
                <w:i/>
                <w:lang w:eastAsia="zh-CN"/>
              </w:rPr>
            </w:pPr>
            <w:r>
              <w:rPr>
                <w:lang w:eastAsia="zh-CN"/>
              </w:rPr>
              <w:t xml:space="preserve">Indicates whether the UE supports delivery of </w:t>
            </w:r>
            <w:r>
              <w:rPr>
                <w:i/>
                <w:iCs/>
                <w:lang w:eastAsia="zh-CN"/>
              </w:rPr>
              <w:t>rach-Report</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8E40FED" w14:textId="77777777" w:rsidR="000E4DAD" w:rsidRDefault="000E4DAD">
            <w:pPr>
              <w:pStyle w:val="TAL"/>
              <w:jc w:val="center"/>
              <w:rPr>
                <w:lang w:eastAsia="zh-CN"/>
              </w:rPr>
            </w:pPr>
            <w:r>
              <w:rPr>
                <w:lang w:eastAsia="zh-CN"/>
              </w:rPr>
              <w:t>-</w:t>
            </w:r>
          </w:p>
        </w:tc>
      </w:tr>
      <w:tr w:rsidR="000E4DAD" w14:paraId="646A849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DF98654" w14:textId="77777777" w:rsidR="000E4DAD" w:rsidRDefault="000E4DAD">
            <w:pPr>
              <w:pStyle w:val="TAL"/>
              <w:rPr>
                <w:b/>
                <w:i/>
                <w:lang w:eastAsia="zh-CN"/>
              </w:rPr>
            </w:pPr>
            <w:r>
              <w:rPr>
                <w:b/>
                <w:i/>
                <w:lang w:eastAsia="zh-CN"/>
              </w:rPr>
              <w:t>rach-ReportForNR</w:t>
            </w:r>
          </w:p>
          <w:p w14:paraId="58A304CE" w14:textId="77777777" w:rsidR="000E4DAD" w:rsidRDefault="000E4DAD">
            <w:pPr>
              <w:pStyle w:val="TAL"/>
              <w:rPr>
                <w:b/>
                <w:i/>
                <w:lang w:eastAsia="zh-CN"/>
              </w:rPr>
            </w:pPr>
            <w:r>
              <w:rPr>
                <w:lang w:eastAsia="zh-CN"/>
              </w:rPr>
              <w:t xml:space="preserve">Indicates </w:t>
            </w:r>
            <w:r>
              <w:t>whether the UE supports NR RACH report in LTE, upon request from the network</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0FC26D6" w14:textId="77777777" w:rsidR="000E4DAD" w:rsidRDefault="000E4DAD">
            <w:pPr>
              <w:pStyle w:val="TAL"/>
              <w:jc w:val="center"/>
              <w:rPr>
                <w:lang w:eastAsia="zh-CN"/>
              </w:rPr>
            </w:pPr>
            <w:r>
              <w:rPr>
                <w:lang w:eastAsia="zh-CN"/>
              </w:rPr>
              <w:t>-</w:t>
            </w:r>
          </w:p>
        </w:tc>
      </w:tr>
      <w:tr w:rsidR="000E4DAD" w14:paraId="1B2343B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56E163C" w14:textId="77777777" w:rsidR="000E4DAD" w:rsidRDefault="000E4DAD">
            <w:pPr>
              <w:pStyle w:val="TAL"/>
              <w:rPr>
                <w:b/>
                <w:i/>
                <w:kern w:val="2"/>
                <w:lang w:eastAsia="ja-JP"/>
              </w:rPr>
            </w:pPr>
            <w:r>
              <w:rPr>
                <w:b/>
                <w:i/>
                <w:kern w:val="2"/>
              </w:rPr>
              <w:t>rai-Support</w:t>
            </w:r>
          </w:p>
          <w:p w14:paraId="4B57DEA0" w14:textId="77777777" w:rsidR="000E4DAD" w:rsidRDefault="000E4DAD">
            <w:pPr>
              <w:pStyle w:val="TAL"/>
              <w:rPr>
                <w:rFonts w:eastAsia="宋体" w:cs="Arial"/>
                <w:szCs w:val="18"/>
              </w:rPr>
            </w:pPr>
            <w:r>
              <w:t>Defines whether the UE supports</w:t>
            </w:r>
            <w:r>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hideMark/>
          </w:tcPr>
          <w:p w14:paraId="0504905F" w14:textId="77777777" w:rsidR="000E4DAD" w:rsidRDefault="000E4DAD">
            <w:pPr>
              <w:pStyle w:val="TAL"/>
              <w:jc w:val="center"/>
              <w:rPr>
                <w:rFonts w:eastAsia="宋体"/>
                <w:noProof/>
                <w:lang w:eastAsia="zh-CN"/>
              </w:rPr>
            </w:pPr>
            <w:r>
              <w:rPr>
                <w:rFonts w:eastAsia="宋体"/>
                <w:noProof/>
                <w:lang w:eastAsia="zh-CN"/>
              </w:rPr>
              <w:t>No</w:t>
            </w:r>
          </w:p>
        </w:tc>
      </w:tr>
      <w:tr w:rsidR="000E4DAD" w14:paraId="786467B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2EA581E" w14:textId="77777777" w:rsidR="000E4DAD" w:rsidRDefault="000E4DAD">
            <w:pPr>
              <w:pStyle w:val="TAL"/>
              <w:rPr>
                <w:b/>
                <w:bCs/>
                <w:i/>
                <w:iCs/>
                <w:lang w:eastAsia="ja-JP"/>
              </w:rPr>
            </w:pPr>
            <w:r>
              <w:rPr>
                <w:b/>
                <w:bCs/>
                <w:i/>
                <w:iCs/>
              </w:rPr>
              <w:t>rai-SupportEnh</w:t>
            </w:r>
          </w:p>
          <w:p w14:paraId="6343420D" w14:textId="77777777" w:rsidR="000E4DAD" w:rsidRDefault="000E4DAD">
            <w:pPr>
              <w:pStyle w:val="TAL"/>
            </w:pPr>
            <w: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2649CDAF" w14:textId="77777777" w:rsidR="000E4DAD" w:rsidRDefault="000E4DAD">
            <w:pPr>
              <w:pStyle w:val="TAL"/>
              <w:jc w:val="center"/>
              <w:rPr>
                <w:bCs/>
                <w:noProof/>
                <w:lang w:eastAsia="en-GB"/>
              </w:rPr>
            </w:pPr>
            <w:r>
              <w:rPr>
                <w:bCs/>
                <w:noProof/>
                <w:lang w:eastAsia="en-GB"/>
              </w:rPr>
              <w:t>-</w:t>
            </w:r>
          </w:p>
        </w:tc>
      </w:tr>
      <w:tr w:rsidR="000E4DAD" w14:paraId="614D5C6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EEB0F8D" w14:textId="77777777" w:rsidR="000E4DAD" w:rsidRDefault="000E4DAD">
            <w:pPr>
              <w:pStyle w:val="TAL"/>
              <w:rPr>
                <w:b/>
                <w:i/>
                <w:lang w:eastAsia="en-GB"/>
              </w:rPr>
            </w:pPr>
            <w:r>
              <w:rPr>
                <w:b/>
                <w:i/>
                <w:lang w:eastAsia="en-GB"/>
              </w:rPr>
              <w:t>rclwi</w:t>
            </w:r>
          </w:p>
          <w:p w14:paraId="5AC05FAD" w14:textId="77777777" w:rsidR="000E4DAD" w:rsidRDefault="000E4DAD">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hideMark/>
          </w:tcPr>
          <w:p w14:paraId="21234651" w14:textId="77777777" w:rsidR="000E4DAD" w:rsidRDefault="000E4DAD">
            <w:pPr>
              <w:pStyle w:val="TAL"/>
              <w:jc w:val="center"/>
              <w:rPr>
                <w:lang w:eastAsia="zh-CN"/>
              </w:rPr>
            </w:pPr>
            <w:r>
              <w:rPr>
                <w:bCs/>
                <w:noProof/>
                <w:lang w:eastAsia="en-GB"/>
              </w:rPr>
              <w:t>-</w:t>
            </w:r>
          </w:p>
        </w:tc>
      </w:tr>
      <w:tr w:rsidR="000E4DAD" w14:paraId="00CD8A1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FDFBAFB" w14:textId="77777777" w:rsidR="000E4DAD" w:rsidRDefault="000E4DAD">
            <w:pPr>
              <w:pStyle w:val="TAL"/>
              <w:rPr>
                <w:b/>
                <w:i/>
                <w:lang w:eastAsia="zh-CN"/>
              </w:rPr>
            </w:pPr>
            <w:r>
              <w:rPr>
                <w:b/>
                <w:i/>
                <w:lang w:eastAsia="zh-CN"/>
              </w:rPr>
              <w:t>recommendedBitRate</w:t>
            </w:r>
          </w:p>
          <w:p w14:paraId="751512E9" w14:textId="77777777" w:rsidR="000E4DAD" w:rsidRDefault="000E4DAD">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4836BDB" w14:textId="77777777" w:rsidR="000E4DAD" w:rsidRDefault="000E4DAD">
            <w:pPr>
              <w:pStyle w:val="TAL"/>
              <w:jc w:val="center"/>
              <w:rPr>
                <w:bCs/>
                <w:noProof/>
                <w:lang w:eastAsia="zh-CN"/>
              </w:rPr>
            </w:pPr>
            <w:r>
              <w:rPr>
                <w:bCs/>
                <w:noProof/>
                <w:lang w:eastAsia="zh-CN"/>
              </w:rPr>
              <w:t>No</w:t>
            </w:r>
          </w:p>
        </w:tc>
      </w:tr>
      <w:tr w:rsidR="000E4DAD" w14:paraId="71C5C4B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837BD3E" w14:textId="77777777" w:rsidR="000E4DAD" w:rsidRDefault="000E4DAD">
            <w:pPr>
              <w:pStyle w:val="TAL"/>
              <w:rPr>
                <w:b/>
                <w:bCs/>
                <w:i/>
                <w:noProof/>
                <w:lang w:eastAsia="en-GB"/>
              </w:rPr>
            </w:pPr>
            <w:r>
              <w:rPr>
                <w:b/>
                <w:bCs/>
                <w:i/>
                <w:noProof/>
                <w:lang w:eastAsia="en-GB"/>
              </w:rPr>
              <w:t>recommendedBitRateMultiplier</w:t>
            </w:r>
          </w:p>
          <w:p w14:paraId="3D63DD66" w14:textId="77777777" w:rsidR="000E4DAD" w:rsidRDefault="000E4DAD">
            <w:pPr>
              <w:pStyle w:val="TAL"/>
              <w:rPr>
                <w:iCs/>
                <w:noProof/>
                <w:lang w:eastAsia="en-GB"/>
              </w:rPr>
            </w:pPr>
            <w:r>
              <w:rPr>
                <w:iCs/>
                <w:noProof/>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r>
              <w:rPr>
                <w:i/>
                <w:lang w:eastAsia="zh-CN"/>
              </w:rPr>
              <w:t>recommendedBitRate</w:t>
            </w:r>
            <w:r>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3B316A3F" w14:textId="77777777" w:rsidR="000E4DAD" w:rsidRDefault="000E4DAD">
            <w:pPr>
              <w:pStyle w:val="TAL"/>
              <w:jc w:val="center"/>
              <w:rPr>
                <w:bCs/>
                <w:noProof/>
                <w:lang w:eastAsia="en-GB"/>
              </w:rPr>
            </w:pPr>
            <w:r>
              <w:rPr>
                <w:bCs/>
                <w:noProof/>
                <w:lang w:eastAsia="en-GB"/>
              </w:rPr>
              <w:t>-</w:t>
            </w:r>
          </w:p>
        </w:tc>
      </w:tr>
      <w:tr w:rsidR="000E4DAD" w14:paraId="257BAE1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B183B14" w14:textId="77777777" w:rsidR="000E4DAD" w:rsidRDefault="000E4DAD">
            <w:pPr>
              <w:keepNext/>
              <w:keepLines/>
              <w:spacing w:after="0"/>
              <w:rPr>
                <w:rFonts w:ascii="Arial" w:hAnsi="Arial"/>
                <w:b/>
                <w:i/>
                <w:sz w:val="18"/>
                <w:lang w:eastAsia="zh-CN"/>
              </w:rPr>
            </w:pPr>
            <w:r>
              <w:rPr>
                <w:rFonts w:ascii="Arial" w:hAnsi="Arial"/>
                <w:b/>
                <w:i/>
                <w:sz w:val="18"/>
                <w:lang w:eastAsia="zh-CN"/>
              </w:rPr>
              <w:t>recommendedBitRateQuery</w:t>
            </w:r>
          </w:p>
          <w:p w14:paraId="7B9F5AAF" w14:textId="77777777" w:rsidR="000E4DAD" w:rsidRDefault="000E4DAD">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2B66E569" w14:textId="77777777" w:rsidR="000E4DAD" w:rsidRDefault="000E4DAD">
            <w:pPr>
              <w:pStyle w:val="TAL"/>
              <w:jc w:val="center"/>
              <w:rPr>
                <w:bCs/>
                <w:noProof/>
                <w:lang w:eastAsia="zh-CN"/>
              </w:rPr>
            </w:pPr>
            <w:r>
              <w:rPr>
                <w:bCs/>
                <w:noProof/>
                <w:lang w:eastAsia="zh-CN"/>
              </w:rPr>
              <w:t>No</w:t>
            </w:r>
          </w:p>
        </w:tc>
      </w:tr>
      <w:tr w:rsidR="000E4DAD" w14:paraId="6C59D7E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4D32E28" w14:textId="77777777" w:rsidR="000E4DAD" w:rsidRDefault="000E4DAD">
            <w:pPr>
              <w:keepNext/>
              <w:keepLines/>
              <w:spacing w:after="0"/>
              <w:rPr>
                <w:rFonts w:ascii="Arial" w:hAnsi="Arial"/>
                <w:b/>
                <w:i/>
                <w:sz w:val="18"/>
              </w:rPr>
            </w:pPr>
            <w:r>
              <w:rPr>
                <w:rFonts w:ascii="Arial" w:hAnsi="Arial"/>
                <w:b/>
                <w:i/>
                <w:sz w:val="18"/>
              </w:rPr>
              <w:t>reducedCP-Latency</w:t>
            </w:r>
          </w:p>
          <w:p w14:paraId="049E8109" w14:textId="77777777" w:rsidR="000E4DAD" w:rsidRDefault="000E4DAD">
            <w:pPr>
              <w:pStyle w:val="TAL"/>
            </w:pPr>
            <w:r>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hideMark/>
          </w:tcPr>
          <w:p w14:paraId="4FC8FB34" w14:textId="77777777" w:rsidR="000E4DAD" w:rsidRDefault="000E4DAD">
            <w:pPr>
              <w:pStyle w:val="TAL"/>
              <w:jc w:val="center"/>
              <w:rPr>
                <w:bCs/>
                <w:noProof/>
              </w:rPr>
            </w:pPr>
            <w:r>
              <w:rPr>
                <w:bCs/>
                <w:noProof/>
              </w:rPr>
              <w:t>Yes</w:t>
            </w:r>
          </w:p>
        </w:tc>
      </w:tr>
      <w:tr w:rsidR="000E4DAD" w14:paraId="667657F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DBD775D" w14:textId="77777777" w:rsidR="000E4DAD" w:rsidRDefault="000E4DAD">
            <w:pPr>
              <w:pStyle w:val="TAL"/>
              <w:rPr>
                <w:b/>
                <w:i/>
              </w:rPr>
            </w:pPr>
            <w:r>
              <w:rPr>
                <w:b/>
                <w:i/>
              </w:rPr>
              <w:t>reducedIntNonContComb</w:t>
            </w:r>
          </w:p>
          <w:p w14:paraId="789903B9" w14:textId="77777777" w:rsidR="000E4DAD" w:rsidRDefault="000E4DAD">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2130C15A" w14:textId="77777777" w:rsidR="000E4DAD" w:rsidRDefault="000E4DAD">
            <w:pPr>
              <w:pStyle w:val="TAL"/>
              <w:jc w:val="center"/>
              <w:rPr>
                <w:lang w:eastAsia="ja-JP"/>
              </w:rPr>
            </w:pPr>
            <w:r>
              <w:t>-</w:t>
            </w:r>
          </w:p>
        </w:tc>
      </w:tr>
      <w:tr w:rsidR="000E4DAD" w14:paraId="75EF28C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5195008" w14:textId="77777777" w:rsidR="000E4DAD" w:rsidRDefault="000E4DAD">
            <w:pPr>
              <w:keepNext/>
              <w:keepLines/>
              <w:spacing w:after="0"/>
              <w:rPr>
                <w:rFonts w:ascii="Arial" w:hAnsi="Arial"/>
                <w:b/>
                <w:i/>
                <w:sz w:val="18"/>
              </w:rPr>
            </w:pPr>
            <w:r>
              <w:rPr>
                <w:rFonts w:ascii="Arial" w:hAnsi="Arial"/>
                <w:b/>
                <w:i/>
                <w:sz w:val="18"/>
              </w:rPr>
              <w:t>reducedIntNonContCombRequested</w:t>
            </w:r>
          </w:p>
          <w:p w14:paraId="172030AE" w14:textId="77777777" w:rsidR="000E4DAD" w:rsidRDefault="000E4DAD">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48F83AA8" w14:textId="77777777" w:rsidR="000E4DAD" w:rsidRDefault="000E4DAD">
            <w:pPr>
              <w:keepNext/>
              <w:keepLines/>
              <w:spacing w:after="0"/>
              <w:jc w:val="center"/>
              <w:rPr>
                <w:rFonts w:ascii="Arial" w:hAnsi="Arial"/>
                <w:sz w:val="18"/>
              </w:rPr>
            </w:pPr>
            <w:r>
              <w:rPr>
                <w:rFonts w:ascii="Arial" w:hAnsi="Arial"/>
                <w:sz w:val="18"/>
              </w:rPr>
              <w:t>-</w:t>
            </w:r>
          </w:p>
        </w:tc>
      </w:tr>
      <w:tr w:rsidR="000E4DAD" w14:paraId="68AB63A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2FB5944" w14:textId="77777777" w:rsidR="000E4DAD" w:rsidRDefault="000E4DAD">
            <w:pPr>
              <w:pStyle w:val="TAL"/>
              <w:rPr>
                <w:b/>
                <w:i/>
              </w:rPr>
            </w:pPr>
            <w:r>
              <w:rPr>
                <w:b/>
                <w:i/>
              </w:rPr>
              <w:t>reflectiveQoS</w:t>
            </w:r>
          </w:p>
          <w:p w14:paraId="2F9C67EF" w14:textId="77777777" w:rsidR="000E4DAD" w:rsidRDefault="000E4DAD">
            <w:pPr>
              <w:pStyle w:val="TAL"/>
              <w:rPr>
                <w:b/>
                <w:i/>
              </w:rPr>
            </w:pPr>
            <w: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hideMark/>
          </w:tcPr>
          <w:p w14:paraId="1E4C1AC3" w14:textId="77777777" w:rsidR="000E4DAD" w:rsidRDefault="000E4DAD">
            <w:pPr>
              <w:pStyle w:val="TAL"/>
              <w:jc w:val="center"/>
            </w:pPr>
            <w:r>
              <w:rPr>
                <w:kern w:val="2"/>
              </w:rPr>
              <w:t>No</w:t>
            </w:r>
          </w:p>
        </w:tc>
      </w:tr>
      <w:tr w:rsidR="000E4DAD" w14:paraId="686AA10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21A31EB" w14:textId="77777777" w:rsidR="000E4DAD" w:rsidRDefault="000E4DAD">
            <w:pPr>
              <w:pStyle w:val="TAL"/>
              <w:rPr>
                <w:rFonts w:cs="Arial"/>
                <w:b/>
                <w:bCs/>
                <w:i/>
                <w:noProof/>
                <w:szCs w:val="18"/>
                <w:lang w:eastAsia="zh-CN"/>
              </w:rPr>
            </w:pPr>
            <w:r>
              <w:rPr>
                <w:rFonts w:cs="Arial"/>
                <w:b/>
                <w:bCs/>
                <w:i/>
                <w:noProof/>
                <w:szCs w:val="18"/>
                <w:lang w:eastAsia="zh-CN"/>
              </w:rPr>
              <w:lastRenderedPageBreak/>
              <w:t>relWeightTwoLayers/ relWeightFourLayers/ relWeightEightLayers</w:t>
            </w:r>
          </w:p>
          <w:p w14:paraId="11F9C5B6" w14:textId="77777777" w:rsidR="000E4DAD" w:rsidRDefault="000E4DAD">
            <w:pPr>
              <w:pStyle w:val="TAL"/>
              <w:rPr>
                <w:b/>
                <w:i/>
                <w:lang w:eastAsia="ja-JP"/>
              </w:rPr>
            </w:pPr>
            <w:r>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hideMark/>
          </w:tcPr>
          <w:p w14:paraId="36229994" w14:textId="77777777" w:rsidR="000E4DAD" w:rsidRDefault="000E4DAD">
            <w:pPr>
              <w:pStyle w:val="TAL"/>
              <w:jc w:val="center"/>
              <w:rPr>
                <w:kern w:val="2"/>
              </w:rPr>
            </w:pPr>
            <w:r>
              <w:rPr>
                <w:kern w:val="2"/>
              </w:rPr>
              <w:t>-</w:t>
            </w:r>
          </w:p>
        </w:tc>
      </w:tr>
      <w:tr w:rsidR="000E4DAD" w14:paraId="3452290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DB05059" w14:textId="77777777" w:rsidR="000E4DAD" w:rsidRDefault="000E4DAD">
            <w:pPr>
              <w:pStyle w:val="TAL"/>
              <w:rPr>
                <w:b/>
                <w:i/>
                <w:lang w:eastAsia="zh-CN"/>
              </w:rPr>
            </w:pPr>
            <w:r>
              <w:rPr>
                <w:b/>
                <w:i/>
                <w:lang w:eastAsia="zh-CN"/>
              </w:rPr>
              <w:t>reportCGI-NR-EN-DC</w:t>
            </w:r>
          </w:p>
          <w:p w14:paraId="5007591F" w14:textId="77777777" w:rsidR="000E4DAD" w:rsidRDefault="000E4DAD">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30" w:type="dxa"/>
            <w:tcBorders>
              <w:top w:val="single" w:sz="4" w:space="0" w:color="808080"/>
              <w:left w:val="single" w:sz="4" w:space="0" w:color="808080"/>
              <w:bottom w:val="single" w:sz="4" w:space="0" w:color="808080"/>
              <w:right w:val="single" w:sz="4" w:space="0" w:color="808080"/>
            </w:tcBorders>
            <w:hideMark/>
          </w:tcPr>
          <w:p w14:paraId="44F2DE97" w14:textId="77777777" w:rsidR="000E4DAD" w:rsidRDefault="000E4DAD">
            <w:pPr>
              <w:pStyle w:val="TAL"/>
              <w:jc w:val="center"/>
              <w:rPr>
                <w:bCs/>
                <w:noProof/>
                <w:lang w:eastAsia="zh-CN"/>
              </w:rPr>
            </w:pPr>
            <w:r>
              <w:rPr>
                <w:bCs/>
                <w:noProof/>
                <w:lang w:eastAsia="zh-CN"/>
              </w:rPr>
              <w:t>Yes</w:t>
            </w:r>
          </w:p>
        </w:tc>
      </w:tr>
      <w:tr w:rsidR="000E4DAD" w14:paraId="6185FFF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EFC2FFB" w14:textId="77777777" w:rsidR="000E4DAD" w:rsidRDefault="000E4DAD">
            <w:pPr>
              <w:pStyle w:val="TAL"/>
              <w:rPr>
                <w:b/>
                <w:i/>
                <w:lang w:eastAsia="zh-CN"/>
              </w:rPr>
            </w:pPr>
            <w:r>
              <w:rPr>
                <w:b/>
                <w:i/>
                <w:lang w:eastAsia="zh-CN"/>
              </w:rPr>
              <w:t>reportCGI-NR-NoEN-DC</w:t>
            </w:r>
          </w:p>
          <w:p w14:paraId="3BC98C7F" w14:textId="77777777" w:rsidR="000E4DAD" w:rsidRDefault="000E4DAD">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30" w:type="dxa"/>
            <w:tcBorders>
              <w:top w:val="single" w:sz="4" w:space="0" w:color="808080"/>
              <w:left w:val="single" w:sz="4" w:space="0" w:color="808080"/>
              <w:bottom w:val="single" w:sz="4" w:space="0" w:color="808080"/>
              <w:right w:val="single" w:sz="4" w:space="0" w:color="808080"/>
            </w:tcBorders>
            <w:hideMark/>
          </w:tcPr>
          <w:p w14:paraId="3E1FB596" w14:textId="77777777" w:rsidR="000E4DAD" w:rsidRDefault="000E4DAD">
            <w:pPr>
              <w:pStyle w:val="TAL"/>
              <w:jc w:val="center"/>
              <w:rPr>
                <w:bCs/>
                <w:noProof/>
                <w:lang w:eastAsia="zh-CN"/>
              </w:rPr>
            </w:pPr>
            <w:r>
              <w:rPr>
                <w:bCs/>
                <w:noProof/>
                <w:lang w:eastAsia="zh-CN"/>
              </w:rPr>
              <w:t>Yes</w:t>
            </w:r>
          </w:p>
        </w:tc>
      </w:tr>
      <w:tr w:rsidR="000E4DAD" w14:paraId="1D7127E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CB9F468" w14:textId="77777777" w:rsidR="000E4DAD" w:rsidRDefault="000E4DAD">
            <w:pPr>
              <w:pStyle w:val="TAL"/>
              <w:rPr>
                <w:b/>
                <w:i/>
                <w:lang w:eastAsia="en-GB"/>
              </w:rPr>
            </w:pPr>
            <w:r>
              <w:rPr>
                <w:b/>
                <w:i/>
                <w:lang w:eastAsia="en-GB"/>
              </w:rPr>
              <w:t>resumeWithMCG-SCellConfig</w:t>
            </w:r>
          </w:p>
          <w:p w14:paraId="34E22AC6" w14:textId="77777777" w:rsidR="000E4DAD" w:rsidRDefault="000E4DAD">
            <w:pPr>
              <w:pStyle w:val="TAL"/>
              <w:rPr>
                <w:b/>
                <w:i/>
                <w:lang w:eastAsia="zh-CN"/>
              </w:rPr>
            </w:pPr>
            <w:r>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hideMark/>
          </w:tcPr>
          <w:p w14:paraId="638FC478" w14:textId="77777777" w:rsidR="000E4DAD" w:rsidRDefault="000E4DAD">
            <w:pPr>
              <w:pStyle w:val="TAL"/>
              <w:jc w:val="center"/>
              <w:rPr>
                <w:bCs/>
                <w:noProof/>
                <w:lang w:eastAsia="zh-CN"/>
              </w:rPr>
            </w:pPr>
            <w:r>
              <w:rPr>
                <w:lang w:eastAsia="zh-CN"/>
              </w:rPr>
              <w:t>-</w:t>
            </w:r>
          </w:p>
        </w:tc>
      </w:tr>
      <w:tr w:rsidR="000E4DAD" w14:paraId="7B7F129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915A45D" w14:textId="77777777" w:rsidR="000E4DAD" w:rsidRDefault="000E4DAD">
            <w:pPr>
              <w:pStyle w:val="TAL"/>
              <w:rPr>
                <w:b/>
                <w:i/>
                <w:lang w:eastAsia="en-GB"/>
              </w:rPr>
            </w:pPr>
            <w:r>
              <w:rPr>
                <w:b/>
                <w:i/>
                <w:lang w:eastAsia="en-GB"/>
              </w:rPr>
              <w:t>resumeWithSCG-Config</w:t>
            </w:r>
          </w:p>
          <w:p w14:paraId="6E4F4186" w14:textId="77777777" w:rsidR="000E4DAD" w:rsidRDefault="000E4DAD">
            <w:pPr>
              <w:pStyle w:val="TAL"/>
              <w:rPr>
                <w:b/>
                <w:i/>
                <w:lang w:eastAsia="zh-CN"/>
              </w:rPr>
            </w:pPr>
            <w:r>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hideMark/>
          </w:tcPr>
          <w:p w14:paraId="7191A54B" w14:textId="77777777" w:rsidR="000E4DAD" w:rsidRDefault="000E4DAD">
            <w:pPr>
              <w:pStyle w:val="TAL"/>
              <w:jc w:val="center"/>
              <w:rPr>
                <w:bCs/>
                <w:noProof/>
                <w:lang w:eastAsia="zh-CN"/>
              </w:rPr>
            </w:pPr>
            <w:r>
              <w:rPr>
                <w:lang w:eastAsia="zh-CN"/>
              </w:rPr>
              <w:t>-</w:t>
            </w:r>
          </w:p>
        </w:tc>
      </w:tr>
      <w:tr w:rsidR="000E4DAD" w14:paraId="3E934469"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4F873A2" w14:textId="77777777" w:rsidR="000E4DAD" w:rsidRDefault="000E4DAD">
            <w:pPr>
              <w:pStyle w:val="TAL"/>
              <w:rPr>
                <w:b/>
                <w:i/>
                <w:lang w:eastAsia="en-GB"/>
              </w:rPr>
            </w:pPr>
            <w:r>
              <w:rPr>
                <w:b/>
                <w:i/>
                <w:lang w:eastAsia="en-GB"/>
              </w:rPr>
              <w:t>resumeWithStoredMCG-SCells</w:t>
            </w:r>
          </w:p>
          <w:p w14:paraId="5A78ECC9" w14:textId="77777777" w:rsidR="000E4DAD" w:rsidRDefault="000E4DAD">
            <w:pPr>
              <w:pStyle w:val="TAL"/>
              <w:rPr>
                <w:b/>
                <w:i/>
                <w:lang w:eastAsia="zh-CN"/>
              </w:rPr>
            </w:pPr>
            <w:r>
              <w:rPr>
                <w:lang w:eastAsia="zh-CN"/>
              </w:rPr>
              <w:t>Indicates whether the UE supports</w:t>
            </w:r>
            <w:r>
              <w:t xml:space="preserve"> </w:t>
            </w:r>
            <w:r>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6C20BA2D" w14:textId="77777777" w:rsidR="000E4DAD" w:rsidRDefault="000E4DAD">
            <w:pPr>
              <w:pStyle w:val="TAL"/>
              <w:jc w:val="center"/>
              <w:rPr>
                <w:bCs/>
                <w:noProof/>
                <w:lang w:eastAsia="zh-CN"/>
              </w:rPr>
            </w:pPr>
            <w:r>
              <w:rPr>
                <w:lang w:eastAsia="zh-CN"/>
              </w:rPr>
              <w:t>-</w:t>
            </w:r>
          </w:p>
        </w:tc>
      </w:tr>
      <w:tr w:rsidR="000E4DAD" w14:paraId="5DA5D33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2B457EC" w14:textId="77777777" w:rsidR="000E4DAD" w:rsidRDefault="000E4DAD">
            <w:pPr>
              <w:pStyle w:val="TAL"/>
              <w:rPr>
                <w:b/>
                <w:i/>
                <w:lang w:eastAsia="en-GB"/>
              </w:rPr>
            </w:pPr>
            <w:r>
              <w:rPr>
                <w:b/>
                <w:i/>
                <w:lang w:eastAsia="en-GB"/>
              </w:rPr>
              <w:t>resumeWithStoredSCG</w:t>
            </w:r>
          </w:p>
          <w:p w14:paraId="4B9DC22A" w14:textId="77777777" w:rsidR="000E4DAD" w:rsidRDefault="000E4DAD">
            <w:pPr>
              <w:pStyle w:val="TAL"/>
              <w:rPr>
                <w:b/>
                <w:i/>
                <w:lang w:eastAsia="zh-CN"/>
              </w:rPr>
            </w:pPr>
            <w:r>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7E2E9F65" w14:textId="77777777" w:rsidR="000E4DAD" w:rsidRDefault="000E4DAD">
            <w:pPr>
              <w:pStyle w:val="TAL"/>
              <w:jc w:val="center"/>
              <w:rPr>
                <w:bCs/>
                <w:noProof/>
                <w:lang w:eastAsia="zh-CN"/>
              </w:rPr>
            </w:pPr>
            <w:r>
              <w:rPr>
                <w:lang w:eastAsia="zh-CN"/>
              </w:rPr>
              <w:t>-</w:t>
            </w:r>
          </w:p>
        </w:tc>
      </w:tr>
      <w:tr w:rsidR="000E4DAD" w14:paraId="4DE802C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DA59437" w14:textId="77777777" w:rsidR="000E4DAD" w:rsidRDefault="000E4DAD">
            <w:pPr>
              <w:pStyle w:val="TAL"/>
              <w:rPr>
                <w:b/>
                <w:i/>
                <w:lang w:eastAsia="ja-JP"/>
              </w:rPr>
            </w:pPr>
            <w:r>
              <w:rPr>
                <w:b/>
                <w:i/>
              </w:rPr>
              <w:t>srs-CapabilityPerBandPairList</w:t>
            </w:r>
          </w:p>
          <w:p w14:paraId="1433DFA5" w14:textId="77777777" w:rsidR="000E4DAD" w:rsidRDefault="000E4DAD">
            <w:pPr>
              <w:pStyle w:val="TAL"/>
            </w:pPr>
            <w: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rPr>
              <w:t>bandParameterList</w:t>
            </w:r>
            <w:r>
              <w:t xml:space="preserve"> for the concerned band combination:</w:t>
            </w:r>
          </w:p>
          <w:p w14:paraId="2517725E" w14:textId="77777777" w:rsidR="000E4DAD" w:rsidRDefault="000E4D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0F8B472F" w14:textId="77777777" w:rsidR="000E4DAD" w:rsidRDefault="000E4D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6D36910A" w14:textId="77777777" w:rsidR="000E4DAD" w:rsidRDefault="000E4DAD">
            <w:pPr>
              <w:pStyle w:val="B1"/>
              <w:spacing w:after="0"/>
              <w:rPr>
                <w:b/>
                <w:i/>
              </w:rPr>
            </w:pPr>
            <w:r>
              <w:rPr>
                <w:rFonts w:ascii="Arial" w:hAnsi="Arial" w:cs="Arial"/>
                <w:sz w:val="18"/>
                <w:szCs w:val="18"/>
              </w:rPr>
              <w:t>-</w:t>
            </w:r>
            <w:r>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hideMark/>
          </w:tcPr>
          <w:p w14:paraId="61672AF6" w14:textId="77777777" w:rsidR="000E4DAD" w:rsidRDefault="000E4DAD">
            <w:pPr>
              <w:pStyle w:val="TAL"/>
              <w:jc w:val="center"/>
              <w:rPr>
                <w:lang w:eastAsia="zh-CN"/>
              </w:rPr>
            </w:pPr>
            <w:r>
              <w:rPr>
                <w:lang w:eastAsia="zh-CN"/>
              </w:rPr>
              <w:t>-</w:t>
            </w:r>
          </w:p>
        </w:tc>
      </w:tr>
      <w:tr w:rsidR="000E4DAD" w14:paraId="1986C53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8C0275F" w14:textId="77777777" w:rsidR="000E4DAD" w:rsidRDefault="000E4DAD">
            <w:pPr>
              <w:pStyle w:val="TAL"/>
              <w:rPr>
                <w:b/>
                <w:i/>
                <w:lang w:eastAsia="en-GB"/>
              </w:rPr>
            </w:pPr>
            <w:r>
              <w:rPr>
                <w:b/>
                <w:i/>
                <w:lang w:eastAsia="en-GB"/>
              </w:rPr>
              <w:t>requestedBands</w:t>
            </w:r>
          </w:p>
          <w:p w14:paraId="5EB34A7E" w14:textId="77777777" w:rsidR="000E4DAD" w:rsidRDefault="000E4DAD">
            <w:pPr>
              <w:pStyle w:val="TAL"/>
              <w:rPr>
                <w:b/>
                <w:i/>
                <w:lang w:eastAsia="zh-CN"/>
              </w:rPr>
            </w:pPr>
            <w:r>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1F3D9B97" w14:textId="77777777" w:rsidR="000E4DAD" w:rsidRDefault="000E4DAD">
            <w:pPr>
              <w:pStyle w:val="TAL"/>
              <w:jc w:val="center"/>
              <w:rPr>
                <w:lang w:eastAsia="zh-CN"/>
              </w:rPr>
            </w:pPr>
            <w:r>
              <w:rPr>
                <w:lang w:eastAsia="zh-CN"/>
              </w:rPr>
              <w:t>-</w:t>
            </w:r>
          </w:p>
        </w:tc>
      </w:tr>
      <w:tr w:rsidR="000E4DAD" w14:paraId="64131CE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2480B18" w14:textId="77777777" w:rsidR="000E4DAD" w:rsidRDefault="000E4DAD">
            <w:pPr>
              <w:pStyle w:val="TAL"/>
              <w:rPr>
                <w:b/>
                <w:i/>
                <w:lang w:eastAsia="en-GB"/>
              </w:rPr>
            </w:pPr>
            <w:r>
              <w:rPr>
                <w:b/>
                <w:i/>
              </w:rPr>
              <w:t>requestedCCsDL, requestedCCsUL</w:t>
            </w:r>
          </w:p>
          <w:p w14:paraId="00DE8232" w14:textId="77777777" w:rsidR="000E4DAD" w:rsidRDefault="000E4DAD">
            <w:pPr>
              <w:pStyle w:val="TAL"/>
              <w:rPr>
                <w:b/>
                <w:i/>
                <w:lang w:eastAsia="en-GB"/>
              </w:rPr>
            </w:pPr>
            <w:r>
              <w:t>Indicates the maximum number of CCs</w:t>
            </w:r>
            <w:r>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73356FE8" w14:textId="77777777" w:rsidR="000E4DAD" w:rsidRDefault="000E4DAD">
            <w:pPr>
              <w:pStyle w:val="TAL"/>
              <w:jc w:val="center"/>
              <w:rPr>
                <w:lang w:eastAsia="zh-CN"/>
              </w:rPr>
            </w:pPr>
            <w:r>
              <w:rPr>
                <w:lang w:eastAsia="zh-CN"/>
              </w:rPr>
              <w:t>-</w:t>
            </w:r>
          </w:p>
        </w:tc>
      </w:tr>
      <w:tr w:rsidR="000E4DAD" w14:paraId="2C4E810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C47C405" w14:textId="77777777" w:rsidR="000E4DAD" w:rsidRDefault="000E4DAD">
            <w:pPr>
              <w:pStyle w:val="TAL"/>
              <w:rPr>
                <w:b/>
                <w:i/>
                <w:lang w:eastAsia="ja-JP"/>
              </w:rPr>
            </w:pPr>
            <w:r>
              <w:rPr>
                <w:b/>
                <w:i/>
              </w:rPr>
              <w:t>requestedDiffFallbackCombList</w:t>
            </w:r>
          </w:p>
          <w:p w14:paraId="7837DD50" w14:textId="77777777" w:rsidR="000E4DAD" w:rsidRDefault="000E4DAD">
            <w:pPr>
              <w:pStyle w:val="TAL"/>
            </w:pPr>
            <w:r>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12323CAD" w14:textId="77777777" w:rsidR="000E4DAD" w:rsidRDefault="000E4DAD">
            <w:pPr>
              <w:pStyle w:val="TAL"/>
              <w:jc w:val="center"/>
              <w:rPr>
                <w:lang w:eastAsia="zh-CN"/>
              </w:rPr>
            </w:pPr>
            <w:r>
              <w:rPr>
                <w:lang w:eastAsia="zh-CN"/>
              </w:rPr>
              <w:t>-</w:t>
            </w:r>
          </w:p>
        </w:tc>
      </w:tr>
      <w:tr w:rsidR="000E4DAD" w14:paraId="7B38554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AB7DA21" w14:textId="77777777" w:rsidR="000E4DAD" w:rsidRDefault="000E4DAD">
            <w:pPr>
              <w:pStyle w:val="TAL"/>
              <w:rPr>
                <w:b/>
                <w:i/>
                <w:lang w:eastAsia="ja-JP"/>
              </w:rPr>
            </w:pPr>
            <w:r>
              <w:rPr>
                <w:b/>
                <w:i/>
              </w:rPr>
              <w:t>rf</w:t>
            </w:r>
            <w:r>
              <w:rPr>
                <w:b/>
                <w:i/>
                <w:lang w:eastAsia="zh-CN"/>
              </w:rPr>
              <w:t>-</w:t>
            </w:r>
            <w:r>
              <w:rPr>
                <w:b/>
                <w:i/>
              </w:rPr>
              <w:t>RetuningTimeDL</w:t>
            </w:r>
          </w:p>
          <w:p w14:paraId="5A380ADD" w14:textId="77777777" w:rsidR="000E4DAD" w:rsidRDefault="000E4DAD">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to transmit SRS on a PUSCH-less SCell</w:t>
            </w:r>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3305A930" w14:textId="77777777" w:rsidR="000E4DAD" w:rsidRDefault="000E4DAD">
            <w:pPr>
              <w:pStyle w:val="TAL"/>
              <w:jc w:val="center"/>
              <w:rPr>
                <w:lang w:eastAsia="zh-CN"/>
              </w:rPr>
            </w:pPr>
            <w:r>
              <w:rPr>
                <w:lang w:eastAsia="zh-CN"/>
              </w:rPr>
              <w:t>-</w:t>
            </w:r>
          </w:p>
        </w:tc>
      </w:tr>
      <w:tr w:rsidR="000E4DAD" w14:paraId="4D52809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B2D5406" w14:textId="77777777" w:rsidR="000E4DAD" w:rsidRDefault="000E4DAD">
            <w:pPr>
              <w:pStyle w:val="TAL"/>
              <w:rPr>
                <w:b/>
                <w:i/>
                <w:lang w:eastAsia="zh-CN"/>
              </w:rPr>
            </w:pPr>
            <w:r>
              <w:rPr>
                <w:b/>
                <w:i/>
                <w:lang w:eastAsia="zh-CN"/>
              </w:rPr>
              <w:t>r</w:t>
            </w:r>
            <w:r>
              <w:rPr>
                <w:b/>
                <w:i/>
              </w:rPr>
              <w:t>f</w:t>
            </w:r>
            <w:r>
              <w:rPr>
                <w:b/>
                <w:i/>
                <w:lang w:eastAsia="zh-CN"/>
              </w:rPr>
              <w:t>-</w:t>
            </w:r>
            <w:r>
              <w:rPr>
                <w:b/>
                <w:i/>
              </w:rPr>
              <w:t>RetuningTime</w:t>
            </w:r>
            <w:r>
              <w:rPr>
                <w:b/>
                <w:i/>
                <w:lang w:eastAsia="zh-CN"/>
              </w:rPr>
              <w:t>U</w:t>
            </w:r>
            <w:r>
              <w:rPr>
                <w:b/>
                <w:i/>
              </w:rPr>
              <w:t>L</w:t>
            </w:r>
          </w:p>
          <w:p w14:paraId="54FD3721" w14:textId="77777777" w:rsidR="000E4DAD" w:rsidRDefault="000E4DAD">
            <w:pPr>
              <w:pStyle w:val="TAL"/>
              <w:rPr>
                <w:b/>
                <w:i/>
                <w:lang w:eastAsia="ja-JP"/>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band pair to transmit SRS on a PUSCH-less SCell</w:t>
            </w:r>
            <w:r>
              <w:rPr>
                <w:lang w:eastAsia="zh-CN"/>
              </w:rPr>
              <w:t>.</w:t>
            </w:r>
            <w: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1138DBBC" w14:textId="77777777" w:rsidR="000E4DAD" w:rsidRDefault="000E4DAD">
            <w:pPr>
              <w:pStyle w:val="TAL"/>
              <w:jc w:val="center"/>
              <w:rPr>
                <w:lang w:eastAsia="zh-CN"/>
              </w:rPr>
            </w:pPr>
            <w:r>
              <w:rPr>
                <w:lang w:eastAsia="zh-CN"/>
              </w:rPr>
              <w:t>-</w:t>
            </w:r>
          </w:p>
        </w:tc>
      </w:tr>
      <w:tr w:rsidR="000E4DAD" w14:paraId="607D821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11C94D2" w14:textId="77777777" w:rsidR="000E4DAD" w:rsidRDefault="000E4DAD">
            <w:pPr>
              <w:pStyle w:val="TAL"/>
              <w:rPr>
                <w:b/>
                <w:i/>
                <w:lang w:eastAsia="zh-CN"/>
              </w:rPr>
            </w:pPr>
            <w:r>
              <w:rPr>
                <w:b/>
                <w:i/>
                <w:lang w:eastAsia="zh-CN"/>
              </w:rPr>
              <w:t>rlc-AM-Ooo-Delivery</w:t>
            </w:r>
          </w:p>
          <w:p w14:paraId="7086264F" w14:textId="77777777" w:rsidR="000E4DAD" w:rsidRDefault="000E4DAD">
            <w:pPr>
              <w:pStyle w:val="TAL"/>
              <w:rPr>
                <w:b/>
                <w:i/>
                <w:lang w:eastAsia="zh-CN"/>
              </w:rPr>
            </w:pPr>
            <w:r>
              <w:rPr>
                <w:lang w:eastAsia="zh-CN"/>
              </w:rPr>
              <w:t>Indicates whether the UE supports out-of-order delivery from RLC to PDCP for RLC AM</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578A5CC" w14:textId="77777777" w:rsidR="000E4DAD" w:rsidRDefault="000E4DAD">
            <w:pPr>
              <w:pStyle w:val="TAL"/>
              <w:jc w:val="center"/>
              <w:rPr>
                <w:lang w:eastAsia="zh-CN"/>
              </w:rPr>
            </w:pPr>
            <w:r>
              <w:rPr>
                <w:rFonts w:eastAsia="宋体"/>
                <w:noProof/>
                <w:lang w:eastAsia="zh-CN"/>
              </w:rPr>
              <w:t>-</w:t>
            </w:r>
          </w:p>
        </w:tc>
      </w:tr>
      <w:tr w:rsidR="000E4DAD" w14:paraId="0E943D1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9F567CE" w14:textId="77777777" w:rsidR="000E4DAD" w:rsidRDefault="000E4DAD">
            <w:pPr>
              <w:pStyle w:val="TAL"/>
              <w:rPr>
                <w:b/>
                <w:i/>
                <w:lang w:eastAsia="zh-CN"/>
              </w:rPr>
            </w:pPr>
            <w:r>
              <w:rPr>
                <w:b/>
                <w:i/>
                <w:lang w:eastAsia="zh-CN"/>
              </w:rPr>
              <w:t>rlc-UM-Ooo-Delivery</w:t>
            </w:r>
          </w:p>
          <w:p w14:paraId="669C186F" w14:textId="77777777" w:rsidR="000E4DAD" w:rsidRDefault="000E4DAD">
            <w:pPr>
              <w:pStyle w:val="TAL"/>
              <w:rPr>
                <w:b/>
                <w:i/>
                <w:lang w:eastAsia="zh-CN"/>
              </w:rPr>
            </w:pPr>
            <w:r>
              <w:rPr>
                <w:lang w:eastAsia="zh-CN"/>
              </w:rPr>
              <w:t>Indicates whether the UE supports out-of-order delivery from RLC to PDCP for RLC UM</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D6248EC" w14:textId="77777777" w:rsidR="000E4DAD" w:rsidRDefault="000E4DAD">
            <w:pPr>
              <w:pStyle w:val="TAL"/>
              <w:jc w:val="center"/>
              <w:rPr>
                <w:lang w:eastAsia="zh-CN"/>
              </w:rPr>
            </w:pPr>
            <w:r>
              <w:rPr>
                <w:rFonts w:eastAsia="宋体"/>
                <w:noProof/>
                <w:lang w:eastAsia="zh-CN"/>
              </w:rPr>
              <w:t>-</w:t>
            </w:r>
          </w:p>
        </w:tc>
      </w:tr>
      <w:tr w:rsidR="000E4DAD" w14:paraId="54C77CF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7F91790" w14:textId="77777777" w:rsidR="000E4DAD" w:rsidRDefault="000E4DAD">
            <w:pPr>
              <w:pStyle w:val="TAL"/>
              <w:rPr>
                <w:b/>
                <w:i/>
                <w:lang w:eastAsia="zh-CN"/>
              </w:rPr>
            </w:pPr>
            <w:r>
              <w:rPr>
                <w:b/>
                <w:i/>
                <w:lang w:eastAsia="zh-CN"/>
              </w:rPr>
              <w:t>rlm-ReportSupport</w:t>
            </w:r>
          </w:p>
          <w:p w14:paraId="5A09D896" w14:textId="77777777" w:rsidR="000E4DAD" w:rsidRDefault="000E4DAD">
            <w:pPr>
              <w:pStyle w:val="TAL"/>
              <w:rPr>
                <w:b/>
                <w:i/>
                <w:lang w:eastAsia="zh-CN"/>
              </w:rPr>
            </w:pPr>
            <w:r>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hideMark/>
          </w:tcPr>
          <w:p w14:paraId="46C6D433" w14:textId="77777777" w:rsidR="000E4DAD" w:rsidRDefault="000E4DAD">
            <w:pPr>
              <w:pStyle w:val="TAL"/>
              <w:jc w:val="center"/>
              <w:rPr>
                <w:lang w:eastAsia="zh-CN"/>
              </w:rPr>
            </w:pPr>
            <w:r>
              <w:rPr>
                <w:lang w:eastAsia="zh-CN"/>
              </w:rPr>
              <w:t>-</w:t>
            </w:r>
          </w:p>
        </w:tc>
      </w:tr>
      <w:tr w:rsidR="000E4DAD" w14:paraId="0A2CFCE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4122B23" w14:textId="77777777" w:rsidR="000E4DAD" w:rsidRDefault="000E4DAD">
            <w:pPr>
              <w:pStyle w:val="TAL"/>
              <w:rPr>
                <w:b/>
                <w:i/>
                <w:lang w:eastAsia="ja-JP"/>
              </w:rPr>
            </w:pPr>
            <w:r>
              <w:rPr>
                <w:b/>
                <w:i/>
              </w:rPr>
              <w:t>rohc-ContextContinue</w:t>
            </w:r>
          </w:p>
          <w:p w14:paraId="480D868D" w14:textId="77777777" w:rsidR="000E4DAD" w:rsidRDefault="000E4DAD">
            <w:pPr>
              <w:pStyle w:val="TAL"/>
              <w:rPr>
                <w:b/>
                <w:i/>
                <w:lang w:eastAsia="zh-CN"/>
              </w:rPr>
            </w:pPr>
            <w:r>
              <w:t>Same as "</w:t>
            </w:r>
            <w:r>
              <w:rPr>
                <w:i/>
              </w:rPr>
              <w:t>continueROHC-Context</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49EFA8D6" w14:textId="77777777" w:rsidR="000E4DAD" w:rsidRDefault="000E4DAD">
            <w:pPr>
              <w:pStyle w:val="TAL"/>
              <w:jc w:val="center"/>
              <w:rPr>
                <w:lang w:eastAsia="zh-CN"/>
              </w:rPr>
            </w:pPr>
            <w:r>
              <w:rPr>
                <w:lang w:eastAsia="zh-CN"/>
              </w:rPr>
              <w:t>No</w:t>
            </w:r>
          </w:p>
        </w:tc>
      </w:tr>
      <w:tr w:rsidR="000E4DAD" w14:paraId="70134FF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AEDDCC3" w14:textId="77777777" w:rsidR="000E4DAD" w:rsidRDefault="000E4DAD">
            <w:pPr>
              <w:pStyle w:val="TAL"/>
              <w:rPr>
                <w:b/>
                <w:i/>
                <w:lang w:eastAsia="zh-CN"/>
              </w:rPr>
            </w:pPr>
            <w:r>
              <w:rPr>
                <w:b/>
                <w:i/>
                <w:lang w:eastAsia="zh-CN"/>
              </w:rPr>
              <w:t>rohc-ContextMaxSessions</w:t>
            </w:r>
          </w:p>
          <w:p w14:paraId="123B184F" w14:textId="77777777" w:rsidR="000E4DAD" w:rsidRDefault="000E4DAD">
            <w:pPr>
              <w:pStyle w:val="TAL"/>
              <w:rPr>
                <w:b/>
                <w:i/>
                <w:lang w:eastAsia="zh-CN"/>
              </w:rPr>
            </w:pPr>
            <w:r>
              <w:t>Same as "</w:t>
            </w:r>
            <w:r>
              <w:rPr>
                <w:i/>
              </w:rPr>
              <w:t>maxNumberROHC-ContextSessions</w:t>
            </w:r>
            <w:r>
              <w:t>" defined in TS 38.306 [87].</w:t>
            </w:r>
            <w:r>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00203EBC" w14:textId="77777777" w:rsidR="000E4DAD" w:rsidRDefault="000E4DAD">
            <w:pPr>
              <w:pStyle w:val="TAL"/>
              <w:jc w:val="center"/>
              <w:rPr>
                <w:lang w:eastAsia="zh-CN"/>
              </w:rPr>
            </w:pPr>
            <w:r>
              <w:rPr>
                <w:lang w:eastAsia="zh-CN"/>
              </w:rPr>
              <w:t>No</w:t>
            </w:r>
          </w:p>
        </w:tc>
      </w:tr>
      <w:tr w:rsidR="000E4DAD" w14:paraId="341E13D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FEFB43D" w14:textId="77777777" w:rsidR="000E4DAD" w:rsidRDefault="000E4DAD">
            <w:pPr>
              <w:pStyle w:val="TAL"/>
              <w:rPr>
                <w:b/>
                <w:i/>
                <w:lang w:eastAsia="ja-JP"/>
              </w:rPr>
            </w:pPr>
            <w:r>
              <w:rPr>
                <w:b/>
                <w:i/>
              </w:rPr>
              <w:t>rohc-Profiles</w:t>
            </w:r>
          </w:p>
          <w:p w14:paraId="19E2539E" w14:textId="77777777" w:rsidR="000E4DAD" w:rsidRDefault="000E4DAD">
            <w:pPr>
              <w:pStyle w:val="TAL"/>
              <w:rPr>
                <w:b/>
                <w:i/>
                <w:lang w:eastAsia="zh-CN"/>
              </w:rPr>
            </w:pPr>
            <w:r>
              <w:t>Same as "</w:t>
            </w:r>
            <w:r>
              <w:rPr>
                <w:i/>
              </w:rPr>
              <w:t>supportedROHC-Profiles</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1AAE8481" w14:textId="77777777" w:rsidR="000E4DAD" w:rsidRDefault="000E4DAD">
            <w:pPr>
              <w:pStyle w:val="TAL"/>
              <w:jc w:val="center"/>
              <w:rPr>
                <w:lang w:eastAsia="zh-CN"/>
              </w:rPr>
            </w:pPr>
            <w:r>
              <w:rPr>
                <w:lang w:eastAsia="zh-CN"/>
              </w:rPr>
              <w:t>No</w:t>
            </w:r>
          </w:p>
        </w:tc>
      </w:tr>
      <w:tr w:rsidR="000E4DAD" w14:paraId="3CFE881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0ECFEAC" w14:textId="77777777" w:rsidR="000E4DAD" w:rsidRDefault="000E4DAD">
            <w:pPr>
              <w:pStyle w:val="TAL"/>
              <w:rPr>
                <w:b/>
                <w:i/>
                <w:lang w:eastAsia="ja-JP"/>
              </w:rPr>
            </w:pPr>
            <w:r>
              <w:rPr>
                <w:b/>
                <w:i/>
              </w:rPr>
              <w:t>rohc-ProfilesUL-Only</w:t>
            </w:r>
          </w:p>
          <w:p w14:paraId="1EF2C9DA" w14:textId="77777777" w:rsidR="000E4DAD" w:rsidRDefault="000E4DAD">
            <w:pPr>
              <w:pStyle w:val="TAL"/>
              <w:rPr>
                <w:b/>
                <w:i/>
              </w:rPr>
            </w:pPr>
            <w:r>
              <w:t>Same as "</w:t>
            </w:r>
            <w:r>
              <w:rPr>
                <w:i/>
              </w:rPr>
              <w:t>uplinkOnlyROHC-Profiles</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633680F8" w14:textId="77777777" w:rsidR="000E4DAD" w:rsidRDefault="000E4DAD">
            <w:pPr>
              <w:pStyle w:val="TAL"/>
              <w:jc w:val="center"/>
              <w:rPr>
                <w:lang w:eastAsia="zh-CN"/>
              </w:rPr>
            </w:pPr>
            <w:r>
              <w:rPr>
                <w:lang w:eastAsia="zh-CN"/>
              </w:rPr>
              <w:t>No</w:t>
            </w:r>
          </w:p>
        </w:tc>
      </w:tr>
      <w:tr w:rsidR="000E4DAD" w14:paraId="621806E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BB7C25C" w14:textId="77777777" w:rsidR="000E4DAD" w:rsidRDefault="000E4DAD">
            <w:pPr>
              <w:pStyle w:val="TAL"/>
              <w:rPr>
                <w:b/>
                <w:i/>
                <w:lang w:eastAsia="zh-CN"/>
              </w:rPr>
            </w:pPr>
            <w:r>
              <w:rPr>
                <w:b/>
                <w:i/>
                <w:lang w:eastAsia="zh-CN"/>
              </w:rPr>
              <w:lastRenderedPageBreak/>
              <w:t>rsrqMeasWideband</w:t>
            </w:r>
          </w:p>
          <w:p w14:paraId="23A7FB65" w14:textId="77777777" w:rsidR="000E4DAD" w:rsidRDefault="000E4DAD">
            <w:pPr>
              <w:pStyle w:val="TAL"/>
              <w:rPr>
                <w:b/>
                <w:i/>
                <w:lang w:eastAsia="zh-CN"/>
              </w:rPr>
            </w:pPr>
            <w:r>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hideMark/>
          </w:tcPr>
          <w:p w14:paraId="7E641F77" w14:textId="77777777" w:rsidR="000E4DAD" w:rsidRDefault="000E4DAD">
            <w:pPr>
              <w:pStyle w:val="TAL"/>
              <w:jc w:val="center"/>
              <w:rPr>
                <w:lang w:eastAsia="zh-CN"/>
              </w:rPr>
            </w:pPr>
            <w:r>
              <w:rPr>
                <w:lang w:eastAsia="zh-CN"/>
              </w:rPr>
              <w:t>Yes</w:t>
            </w:r>
          </w:p>
        </w:tc>
      </w:tr>
      <w:tr w:rsidR="000E4DAD" w14:paraId="097C5E2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CD8A55" w14:textId="77777777" w:rsidR="000E4DAD" w:rsidRDefault="000E4DAD">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3E40C47B" w14:textId="77777777" w:rsidR="000E4DAD" w:rsidRDefault="000E4DAD">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5BE8836" w14:textId="77777777" w:rsidR="000E4DAD" w:rsidRDefault="000E4DAD">
            <w:pPr>
              <w:pStyle w:val="TAL"/>
              <w:jc w:val="center"/>
              <w:rPr>
                <w:bCs/>
                <w:noProof/>
                <w:lang w:eastAsia="en-GB"/>
              </w:rPr>
            </w:pPr>
            <w:r>
              <w:rPr>
                <w:bCs/>
                <w:noProof/>
                <w:lang w:eastAsia="en-GB"/>
              </w:rPr>
              <w:t>No</w:t>
            </w:r>
          </w:p>
        </w:tc>
      </w:tr>
      <w:tr w:rsidR="000E4DAD" w14:paraId="698C817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35C708" w14:textId="77777777" w:rsidR="000E4DAD" w:rsidRDefault="000E4DAD">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412139D9" w14:textId="77777777" w:rsidR="000E4DAD" w:rsidRDefault="000E4DAD">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2B51FAA" w14:textId="77777777" w:rsidR="000E4DAD" w:rsidRDefault="000E4DAD">
            <w:pPr>
              <w:keepNext/>
              <w:keepLines/>
              <w:spacing w:after="0"/>
              <w:jc w:val="center"/>
              <w:rPr>
                <w:rFonts w:ascii="Arial" w:hAnsi="Arial"/>
                <w:bCs/>
                <w:noProof/>
                <w:sz w:val="18"/>
              </w:rPr>
            </w:pPr>
            <w:r>
              <w:rPr>
                <w:rFonts w:ascii="Arial" w:hAnsi="Arial"/>
                <w:bCs/>
                <w:noProof/>
                <w:sz w:val="18"/>
              </w:rPr>
              <w:t>-</w:t>
            </w:r>
          </w:p>
        </w:tc>
      </w:tr>
      <w:tr w:rsidR="000E4DAD" w14:paraId="0725928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4FA1B9" w14:textId="77777777" w:rsidR="000E4DAD" w:rsidRDefault="000E4DAD">
            <w:pPr>
              <w:keepNext/>
              <w:keepLines/>
              <w:spacing w:after="0"/>
              <w:rPr>
                <w:rFonts w:ascii="Arial" w:hAnsi="Arial"/>
                <w:b/>
                <w:i/>
                <w:sz w:val="18"/>
              </w:rPr>
            </w:pPr>
            <w:r>
              <w:rPr>
                <w:rFonts w:ascii="Arial" w:hAnsi="Arial"/>
                <w:b/>
                <w:i/>
                <w:sz w:val="18"/>
                <w:lang w:eastAsia="zh-CN"/>
              </w:rPr>
              <w:t>rssi-AndChannelOccupancyReporting</w:t>
            </w:r>
          </w:p>
          <w:p w14:paraId="5FFC1AD6" w14:textId="77777777" w:rsidR="000E4DAD" w:rsidRDefault="000E4DAD">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59E5B68" w14:textId="77777777" w:rsidR="000E4DAD" w:rsidRDefault="000E4DAD">
            <w:pPr>
              <w:keepNext/>
              <w:keepLines/>
              <w:spacing w:after="0"/>
              <w:jc w:val="center"/>
              <w:rPr>
                <w:rFonts w:ascii="Arial" w:hAnsi="Arial"/>
                <w:bCs/>
                <w:noProof/>
                <w:sz w:val="18"/>
              </w:rPr>
            </w:pPr>
            <w:r>
              <w:rPr>
                <w:rFonts w:ascii="Arial" w:hAnsi="Arial"/>
                <w:bCs/>
                <w:noProof/>
                <w:sz w:val="18"/>
              </w:rPr>
              <w:t>-</w:t>
            </w:r>
          </w:p>
        </w:tc>
      </w:tr>
      <w:tr w:rsidR="000E4DAD" w14:paraId="7A626FA8"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7740908" w14:textId="77777777" w:rsidR="000E4DAD" w:rsidRDefault="000E4DAD">
            <w:pPr>
              <w:pStyle w:val="TAL"/>
              <w:rPr>
                <w:b/>
                <w:i/>
                <w:noProof/>
              </w:rPr>
            </w:pPr>
            <w:r>
              <w:rPr>
                <w:b/>
                <w:i/>
                <w:noProof/>
              </w:rPr>
              <w:t>sa-NR</w:t>
            </w:r>
          </w:p>
          <w:p w14:paraId="498B61A1" w14:textId="77777777" w:rsidR="000E4DAD" w:rsidRDefault="000E4DAD">
            <w:pPr>
              <w:pStyle w:val="TAL"/>
              <w:rPr>
                <w:lang w:eastAsia="zh-CN"/>
              </w:rPr>
            </w:pPr>
            <w:r>
              <w:t>Indicates whether the UE supports standalone NR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032D42A5" w14:textId="77777777" w:rsidR="000E4DAD" w:rsidRDefault="000E4DAD">
            <w:pPr>
              <w:pStyle w:val="TAL"/>
              <w:jc w:val="center"/>
              <w:rPr>
                <w:bCs/>
                <w:noProof/>
                <w:lang w:eastAsia="ja-JP"/>
              </w:rPr>
            </w:pPr>
            <w:r>
              <w:t>No</w:t>
            </w:r>
          </w:p>
        </w:tc>
      </w:tr>
      <w:tr w:rsidR="000E4DAD" w14:paraId="52FABAF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627752" w14:textId="77777777" w:rsidR="000E4DAD" w:rsidRDefault="000E4DAD">
            <w:pPr>
              <w:pStyle w:val="TAL"/>
              <w:rPr>
                <w:b/>
                <w:bCs/>
                <w:i/>
                <w:iCs/>
              </w:rPr>
            </w:pPr>
            <w:r>
              <w:rPr>
                <w:b/>
                <w:bCs/>
                <w:i/>
                <w:iCs/>
              </w:rPr>
              <w:t>satelliteInfoConfigDedicated</w:t>
            </w:r>
          </w:p>
          <w:p w14:paraId="358855F0" w14:textId="77777777" w:rsidR="000E4DAD" w:rsidRDefault="000E4DAD">
            <w:pPr>
              <w:pStyle w:val="TAL"/>
              <w:rPr>
                <w:b/>
                <w:i/>
                <w:noProof/>
              </w:rPr>
            </w:pPr>
            <w:r>
              <w:rPr>
                <w:bCs/>
                <w:iCs/>
                <w:noProof/>
                <w:lang w:eastAsia="en-GB"/>
              </w:rPr>
              <w:t xml:space="preserve">This field indicates whether the UE can be configured via dedicated signalling with NTN assistance information (i.e., </w:t>
            </w:r>
            <w:r>
              <w:rPr>
                <w:bCs/>
                <w:i/>
                <w:iCs/>
                <w:noProof/>
                <w:lang w:eastAsia="en-GB"/>
              </w:rPr>
              <w:t>satelliteId-r18</w:t>
            </w:r>
            <w:r>
              <w:rPr>
                <w:bCs/>
                <w:iCs/>
                <w:noProof/>
                <w:lang w:eastAsia="en-GB"/>
              </w:rPr>
              <w:t xml:space="preserve"> or ephemeris information in </w:t>
            </w:r>
            <w:r>
              <w:rPr>
                <w:bCs/>
                <w:i/>
                <w:iCs/>
                <w:noProof/>
                <w:lang w:eastAsia="en-GB"/>
              </w:rPr>
              <w:t>measObjectEUTRA</w:t>
            </w:r>
            <w:r>
              <w:rPr>
                <w:bCs/>
                <w:iCs/>
                <w:noProof/>
                <w:lang w:eastAsia="en-GB"/>
              </w:rPr>
              <w:t xml:space="preserve">) to measure an NTN cell in </w:t>
            </w:r>
            <w:r>
              <w:t>RRC_CONNECTED</w:t>
            </w:r>
            <w:r>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A55A729" w14:textId="77777777" w:rsidR="000E4DAD" w:rsidRDefault="000E4DAD">
            <w:pPr>
              <w:pStyle w:val="TAL"/>
              <w:jc w:val="center"/>
            </w:pPr>
            <w:r>
              <w:rPr>
                <w:bCs/>
                <w:noProof/>
                <w:lang w:eastAsia="zh-CN"/>
              </w:rPr>
              <w:t>-</w:t>
            </w:r>
          </w:p>
        </w:tc>
      </w:tr>
      <w:tr w:rsidR="000E4DAD" w14:paraId="6347E3FF"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E38538" w14:textId="77777777" w:rsidR="000E4DAD" w:rsidRDefault="000E4DAD">
            <w:pPr>
              <w:keepNext/>
              <w:keepLines/>
              <w:spacing w:after="0"/>
              <w:rPr>
                <w:rFonts w:ascii="Arial" w:hAnsi="Arial"/>
                <w:b/>
                <w:bCs/>
                <w:i/>
                <w:iCs/>
                <w:noProof/>
                <w:sz w:val="18"/>
                <w:lang w:eastAsia="en-GB"/>
              </w:rPr>
            </w:pPr>
            <w:bookmarkStart w:id="98" w:name="_Hlk56074310"/>
            <w:r>
              <w:rPr>
                <w:rFonts w:ascii="Arial" w:hAnsi="Arial"/>
                <w:b/>
                <w:bCs/>
                <w:i/>
                <w:iCs/>
                <w:noProof/>
                <w:sz w:val="18"/>
                <w:lang w:eastAsia="en-GB"/>
              </w:rPr>
              <w:t>scalingFactorTxSidelink, scalingFactorRxSidelink</w:t>
            </w:r>
          </w:p>
          <w:p w14:paraId="6E7AC055" w14:textId="77777777" w:rsidR="000E4DAD" w:rsidRDefault="000E4DAD">
            <w:pPr>
              <w:pStyle w:val="TAL"/>
              <w:rPr>
                <w:b/>
                <w:i/>
                <w:noProof/>
                <w:lang w:eastAsia="ja-JP"/>
              </w:rPr>
            </w:pPr>
            <w:r>
              <w:t xml:space="preserve">Indicates, for a particular band combination of EUTRA, the scaling facor, as defined in TS 38.306 [87], for the PC5 band combination(s) </w:t>
            </w:r>
            <w:r>
              <w:rPr>
                <w:i/>
              </w:rPr>
              <w:t>v2x-SupportedBandCombinationListEUTRA-NR</w:t>
            </w:r>
            <w:r>
              <w:t xml:space="preserve"> on which the UE supports simultaneous transmission/reception of EUTRA and NR </w:t>
            </w:r>
            <w:r>
              <w:rPr>
                <w:rFonts w:eastAsia="宋体"/>
                <w:lang w:eastAsia="zh-CN"/>
              </w:rPr>
              <w:t>sidelink</w:t>
            </w:r>
            <w:r>
              <w:t xml:space="preserve"> communication respectively, or simultaneous transmission or reception of EUTRA and joint V2X sidelink communication and NR </w:t>
            </w:r>
            <w:r>
              <w:rPr>
                <w:rFonts w:eastAsia="宋体"/>
                <w:lang w:eastAsia="zh-CN"/>
              </w:rPr>
              <w:t>sidelink</w:t>
            </w:r>
            <w:r>
              <w:t xml:space="preserve"> communication respectively (as indicated by </w:t>
            </w:r>
            <w:r>
              <w:rPr>
                <w:i/>
              </w:rPr>
              <w:t>v2x-SupportedTxBandCombListPerBC-v1630 /</w:t>
            </w:r>
            <w:r>
              <w:t xml:space="preserve"> </w:t>
            </w:r>
            <w:r>
              <w:rPr>
                <w:i/>
              </w:rPr>
              <w:t>v2x-SupportedRxBandCombListPerBC-v1630</w:t>
            </w:r>
            <w:r>
              <w:t xml:space="preserve">). The leading / leftmost value corresponds to the first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the next value corresponds to the second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and so on. For each value of </w:t>
            </w:r>
            <w:r>
              <w:rPr>
                <w:i/>
              </w:rPr>
              <w:t>ScalingFactorSidelink-r16</w:t>
            </w:r>
            <w:r>
              <w:t>, value f0p4 indicates the scaling factor 0.4, f0p75 indicates 0.75, and so on.</w:t>
            </w:r>
            <w:bookmarkEnd w:id="98"/>
          </w:p>
        </w:tc>
        <w:tc>
          <w:tcPr>
            <w:tcW w:w="830" w:type="dxa"/>
            <w:tcBorders>
              <w:top w:val="single" w:sz="4" w:space="0" w:color="808080"/>
              <w:left w:val="single" w:sz="4" w:space="0" w:color="808080"/>
              <w:bottom w:val="single" w:sz="4" w:space="0" w:color="808080"/>
              <w:right w:val="single" w:sz="4" w:space="0" w:color="808080"/>
            </w:tcBorders>
            <w:hideMark/>
          </w:tcPr>
          <w:p w14:paraId="76317AFB" w14:textId="77777777" w:rsidR="000E4DAD" w:rsidRDefault="000E4DAD">
            <w:pPr>
              <w:pStyle w:val="TAL"/>
              <w:jc w:val="center"/>
            </w:pPr>
            <w:r>
              <w:rPr>
                <w:lang w:eastAsia="zh-CN"/>
              </w:rPr>
              <w:t>-</w:t>
            </w:r>
          </w:p>
        </w:tc>
      </w:tr>
      <w:tr w:rsidR="000E4DAD" w14:paraId="190C03B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028E5E" w14:textId="77777777" w:rsidR="000E4DAD" w:rsidRDefault="000E4DAD">
            <w:pPr>
              <w:pStyle w:val="TAL"/>
              <w:rPr>
                <w:b/>
                <w:bCs/>
                <w:i/>
                <w:iCs/>
                <w:noProof/>
                <w:lang w:eastAsia="en-GB"/>
              </w:rPr>
            </w:pPr>
            <w:r>
              <w:rPr>
                <w:b/>
                <w:bCs/>
                <w:i/>
                <w:iCs/>
                <w:noProof/>
                <w:lang w:eastAsia="en-GB"/>
              </w:rPr>
              <w:t>scptm-AsyncDC</w:t>
            </w:r>
          </w:p>
          <w:p w14:paraId="751C9917" w14:textId="77777777" w:rsidR="000E4DAD" w:rsidRDefault="000E4DAD">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52A0B9A" w14:textId="77777777" w:rsidR="000E4DAD" w:rsidRDefault="000E4DAD">
            <w:pPr>
              <w:pStyle w:val="TAL"/>
              <w:jc w:val="center"/>
              <w:rPr>
                <w:bCs/>
                <w:noProof/>
                <w:lang w:eastAsia="ja-JP"/>
              </w:rPr>
            </w:pPr>
            <w:r>
              <w:rPr>
                <w:lang w:eastAsia="zh-CN"/>
              </w:rPr>
              <w:t>Yes</w:t>
            </w:r>
          </w:p>
        </w:tc>
      </w:tr>
      <w:tr w:rsidR="000E4DAD" w14:paraId="2139CC9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F7451D" w14:textId="77777777" w:rsidR="000E4DAD" w:rsidRDefault="000E4DAD">
            <w:pPr>
              <w:pStyle w:val="TAL"/>
              <w:rPr>
                <w:b/>
                <w:bCs/>
                <w:i/>
                <w:iCs/>
                <w:noProof/>
                <w:lang w:eastAsia="en-GB"/>
              </w:rPr>
            </w:pPr>
            <w:r>
              <w:rPr>
                <w:b/>
                <w:bCs/>
                <w:i/>
                <w:iCs/>
                <w:noProof/>
                <w:lang w:eastAsia="zh-CN"/>
              </w:rPr>
              <w:t>scptm</w:t>
            </w:r>
            <w:r>
              <w:rPr>
                <w:b/>
                <w:bCs/>
                <w:i/>
                <w:iCs/>
                <w:noProof/>
                <w:lang w:eastAsia="en-GB"/>
              </w:rPr>
              <w:t>-NonServingCell</w:t>
            </w:r>
          </w:p>
          <w:p w14:paraId="35236E3C" w14:textId="77777777" w:rsidR="000E4DAD" w:rsidRDefault="000E4DAD">
            <w:pPr>
              <w:pStyle w:val="TAL"/>
              <w:rPr>
                <w:b/>
                <w:bCs/>
                <w:i/>
                <w:iCs/>
                <w:noProof/>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2B48C1A6" w14:textId="77777777" w:rsidR="000E4DAD" w:rsidRDefault="000E4DAD">
            <w:pPr>
              <w:pStyle w:val="TAL"/>
              <w:jc w:val="center"/>
              <w:rPr>
                <w:bCs/>
                <w:noProof/>
                <w:lang w:eastAsia="en-GB"/>
              </w:rPr>
            </w:pPr>
            <w:r>
              <w:rPr>
                <w:lang w:eastAsia="zh-CN"/>
              </w:rPr>
              <w:t>Yes</w:t>
            </w:r>
          </w:p>
        </w:tc>
      </w:tr>
      <w:tr w:rsidR="000E4DAD" w14:paraId="4EA637E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6A2A59" w14:textId="77777777" w:rsidR="000E4DAD" w:rsidRDefault="000E4DAD">
            <w:pPr>
              <w:keepNext/>
              <w:keepLines/>
              <w:spacing w:after="0"/>
              <w:rPr>
                <w:rFonts w:ascii="Arial" w:hAnsi="Arial"/>
                <w:b/>
                <w:i/>
                <w:sz w:val="18"/>
                <w:lang w:eastAsia="zh-CN"/>
              </w:rPr>
            </w:pPr>
            <w:r>
              <w:rPr>
                <w:rFonts w:ascii="Arial" w:hAnsi="Arial"/>
                <w:b/>
                <w:i/>
                <w:sz w:val="18"/>
                <w:lang w:eastAsia="zh-CN"/>
              </w:rPr>
              <w:t>scptm-Parameters</w:t>
            </w:r>
          </w:p>
          <w:p w14:paraId="20E77758" w14:textId="77777777" w:rsidR="000E4DAD" w:rsidRDefault="000E4DAD">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6ADA2ABB" w14:textId="77777777" w:rsidR="000E4DAD" w:rsidRDefault="000E4DAD">
            <w:pPr>
              <w:keepNext/>
              <w:keepLines/>
              <w:spacing w:after="0"/>
              <w:jc w:val="center"/>
              <w:rPr>
                <w:rFonts w:ascii="Arial" w:hAnsi="Arial"/>
                <w:bCs/>
                <w:noProof/>
                <w:sz w:val="18"/>
              </w:rPr>
            </w:pPr>
            <w:r>
              <w:rPr>
                <w:rFonts w:ascii="Arial" w:hAnsi="Arial"/>
                <w:sz w:val="18"/>
                <w:lang w:eastAsia="zh-CN"/>
              </w:rPr>
              <w:t>Yes</w:t>
            </w:r>
          </w:p>
        </w:tc>
      </w:tr>
      <w:tr w:rsidR="000E4DAD" w14:paraId="033D599C"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BA7499" w14:textId="77777777" w:rsidR="000E4DAD" w:rsidRDefault="000E4DAD">
            <w:pPr>
              <w:pStyle w:val="TAL"/>
              <w:rPr>
                <w:b/>
                <w:bCs/>
                <w:i/>
                <w:iCs/>
                <w:noProof/>
                <w:lang w:eastAsia="en-GB"/>
              </w:rPr>
            </w:pPr>
            <w:r>
              <w:rPr>
                <w:b/>
                <w:bCs/>
                <w:i/>
                <w:iCs/>
                <w:noProof/>
                <w:lang w:eastAsia="en-GB"/>
              </w:rPr>
              <w:t>scptm-SCell</w:t>
            </w:r>
          </w:p>
          <w:p w14:paraId="611804D2" w14:textId="77777777" w:rsidR="000E4DAD" w:rsidRDefault="000E4DAD">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717DD410" w14:textId="77777777" w:rsidR="000E4DAD" w:rsidRDefault="000E4DAD">
            <w:pPr>
              <w:pStyle w:val="TAL"/>
              <w:jc w:val="center"/>
              <w:rPr>
                <w:bCs/>
                <w:noProof/>
                <w:lang w:eastAsia="ja-JP"/>
              </w:rPr>
            </w:pPr>
            <w:r>
              <w:rPr>
                <w:lang w:eastAsia="zh-CN"/>
              </w:rPr>
              <w:t>Yes</w:t>
            </w:r>
          </w:p>
        </w:tc>
      </w:tr>
      <w:tr w:rsidR="000E4DAD" w14:paraId="7579B273"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A36972" w14:textId="77777777" w:rsidR="000E4DAD" w:rsidRDefault="000E4DAD">
            <w:pPr>
              <w:pStyle w:val="TAL"/>
              <w:rPr>
                <w:b/>
                <w:i/>
                <w:lang w:eastAsia="en-GB"/>
              </w:rPr>
            </w:pPr>
            <w:r>
              <w:rPr>
                <w:b/>
                <w:i/>
                <w:lang w:eastAsia="en-GB"/>
              </w:rPr>
              <w:t>scptm-ParallelReception</w:t>
            </w:r>
          </w:p>
          <w:p w14:paraId="0F1127F7" w14:textId="77777777" w:rsidR="000E4DAD" w:rsidRDefault="000E4DAD">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2036E847" w14:textId="77777777" w:rsidR="000E4DAD" w:rsidRDefault="000E4DAD">
            <w:pPr>
              <w:keepNext/>
              <w:keepLines/>
              <w:spacing w:after="0"/>
              <w:jc w:val="center"/>
              <w:rPr>
                <w:rFonts w:ascii="Arial" w:hAnsi="Arial"/>
                <w:sz w:val="18"/>
              </w:rPr>
            </w:pPr>
            <w:r>
              <w:rPr>
                <w:rFonts w:ascii="Arial" w:hAnsi="Arial"/>
                <w:sz w:val="18"/>
                <w:lang w:eastAsia="zh-CN"/>
              </w:rPr>
              <w:t>Yes</w:t>
            </w:r>
          </w:p>
        </w:tc>
      </w:tr>
      <w:tr w:rsidR="000E4DAD" w14:paraId="78384B4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BFCAA1" w14:textId="77777777" w:rsidR="000E4DAD" w:rsidRDefault="000E4DAD">
            <w:pPr>
              <w:pStyle w:val="TAL"/>
              <w:rPr>
                <w:b/>
                <w:i/>
                <w:lang w:eastAsia="en-GB"/>
              </w:rPr>
            </w:pPr>
            <w:r>
              <w:rPr>
                <w:b/>
                <w:i/>
                <w:lang w:eastAsia="en-GB"/>
              </w:rPr>
              <w:t>secondSlotStartingPosition</w:t>
            </w:r>
          </w:p>
          <w:p w14:paraId="50CD6F35" w14:textId="77777777" w:rsidR="000E4DAD" w:rsidRDefault="000E4DAD">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4303398" w14:textId="77777777" w:rsidR="000E4DAD" w:rsidRDefault="000E4DAD">
            <w:pPr>
              <w:pStyle w:val="TAL"/>
              <w:jc w:val="center"/>
              <w:rPr>
                <w:bCs/>
                <w:noProof/>
                <w:lang w:eastAsia="en-GB"/>
              </w:rPr>
            </w:pPr>
            <w:r>
              <w:rPr>
                <w:bCs/>
                <w:noProof/>
                <w:lang w:eastAsia="en-GB"/>
              </w:rPr>
              <w:t>-</w:t>
            </w:r>
          </w:p>
        </w:tc>
      </w:tr>
      <w:tr w:rsidR="000E4DAD" w14:paraId="6C892D7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AC9C6A" w14:textId="77777777" w:rsidR="000E4DAD" w:rsidRDefault="000E4DAD">
            <w:pPr>
              <w:pStyle w:val="TAL"/>
              <w:rPr>
                <w:b/>
                <w:i/>
                <w:lang w:eastAsia="ja-JP"/>
              </w:rPr>
            </w:pPr>
            <w:r>
              <w:rPr>
                <w:b/>
                <w:i/>
              </w:rPr>
              <w:t>semiOL</w:t>
            </w:r>
          </w:p>
          <w:p w14:paraId="52F95C35" w14:textId="77777777" w:rsidR="000E4DAD" w:rsidRDefault="000E4DAD">
            <w:pPr>
              <w:pStyle w:val="TAL"/>
              <w:rPr>
                <w:b/>
                <w:i/>
                <w:lang w:eastAsia="en-GB"/>
              </w:rPr>
            </w:pPr>
            <w:r>
              <w:t>Indicates whether the UE supports semi-open-loop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435344F4" w14:textId="77777777" w:rsidR="000E4DAD" w:rsidRDefault="000E4DAD">
            <w:pPr>
              <w:pStyle w:val="TAL"/>
              <w:jc w:val="center"/>
              <w:rPr>
                <w:bCs/>
                <w:noProof/>
                <w:lang w:eastAsia="en-GB"/>
              </w:rPr>
            </w:pPr>
            <w:r>
              <w:rPr>
                <w:bCs/>
                <w:noProof/>
                <w:lang w:eastAsia="en-GB"/>
              </w:rPr>
              <w:t>Yes</w:t>
            </w:r>
          </w:p>
        </w:tc>
      </w:tr>
      <w:tr w:rsidR="000E4DAD" w14:paraId="069EC3B3"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A20C7D" w14:textId="77777777" w:rsidR="000E4DAD" w:rsidRDefault="000E4DAD">
            <w:pPr>
              <w:pStyle w:val="TAL"/>
              <w:rPr>
                <w:b/>
                <w:i/>
                <w:lang w:eastAsia="en-GB"/>
              </w:rPr>
            </w:pPr>
            <w:r>
              <w:rPr>
                <w:b/>
                <w:i/>
                <w:lang w:eastAsia="en-GB"/>
              </w:rPr>
              <w:t>semiStaticCFI</w:t>
            </w:r>
          </w:p>
          <w:p w14:paraId="14C604BC" w14:textId="77777777" w:rsidR="000E4DAD" w:rsidRDefault="000E4DAD">
            <w:pPr>
              <w:pStyle w:val="TAL"/>
              <w:rPr>
                <w:b/>
                <w:i/>
                <w:lang w:eastAsia="en-GB"/>
              </w:rPr>
            </w:pPr>
            <w:r>
              <w:rPr>
                <w:lang w:eastAsia="en-GB"/>
              </w:rPr>
              <w:t xml:space="preserve">Indicates </w:t>
            </w:r>
            <w:r>
              <w:t xml:space="preserve">whether the UE supports the semi-static configuration of CFI for subframe/slot/sub-slot operation. </w:t>
            </w:r>
          </w:p>
        </w:tc>
        <w:tc>
          <w:tcPr>
            <w:tcW w:w="830" w:type="dxa"/>
            <w:tcBorders>
              <w:top w:val="single" w:sz="4" w:space="0" w:color="808080"/>
              <w:left w:val="single" w:sz="4" w:space="0" w:color="808080"/>
              <w:bottom w:val="single" w:sz="4" w:space="0" w:color="808080"/>
              <w:right w:val="single" w:sz="4" w:space="0" w:color="808080"/>
            </w:tcBorders>
            <w:hideMark/>
          </w:tcPr>
          <w:p w14:paraId="0BB0544D" w14:textId="77777777" w:rsidR="000E4DAD" w:rsidRDefault="000E4DAD">
            <w:pPr>
              <w:pStyle w:val="TAL"/>
              <w:jc w:val="center"/>
              <w:rPr>
                <w:bCs/>
                <w:noProof/>
                <w:lang w:eastAsia="en-GB"/>
              </w:rPr>
            </w:pPr>
            <w:r>
              <w:rPr>
                <w:bCs/>
                <w:noProof/>
                <w:lang w:eastAsia="en-GB"/>
              </w:rPr>
              <w:t>Yes</w:t>
            </w:r>
          </w:p>
        </w:tc>
      </w:tr>
      <w:tr w:rsidR="000E4DAD" w14:paraId="5E7EBFA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C66693" w14:textId="77777777" w:rsidR="000E4DAD" w:rsidRDefault="000E4DAD">
            <w:pPr>
              <w:pStyle w:val="TAL"/>
              <w:rPr>
                <w:b/>
                <w:i/>
                <w:lang w:eastAsia="en-GB"/>
              </w:rPr>
            </w:pPr>
            <w:r>
              <w:rPr>
                <w:b/>
                <w:i/>
                <w:lang w:eastAsia="en-GB"/>
              </w:rPr>
              <w:lastRenderedPageBreak/>
              <w:t>semiStaticCFI-Pattern</w:t>
            </w:r>
          </w:p>
          <w:p w14:paraId="3D59BFE3" w14:textId="77777777" w:rsidR="000E4DAD" w:rsidRDefault="000E4DAD">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宋体"/>
                <w:lang w:eastAsia="en-GB"/>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372340EE" w14:textId="77777777" w:rsidR="000E4DAD" w:rsidRDefault="000E4DAD">
            <w:pPr>
              <w:pStyle w:val="TAL"/>
              <w:jc w:val="center"/>
              <w:rPr>
                <w:bCs/>
                <w:noProof/>
                <w:lang w:eastAsia="en-GB"/>
              </w:rPr>
            </w:pPr>
            <w:r>
              <w:rPr>
                <w:bCs/>
                <w:noProof/>
                <w:lang w:eastAsia="en-GB"/>
              </w:rPr>
              <w:t>-</w:t>
            </w:r>
          </w:p>
        </w:tc>
      </w:tr>
      <w:tr w:rsidR="000E4DAD" w14:paraId="13F963B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8B57AA" w14:textId="77777777" w:rsidR="000E4DAD" w:rsidRDefault="000E4DAD">
            <w:pPr>
              <w:pStyle w:val="TAL"/>
              <w:rPr>
                <w:b/>
                <w:i/>
                <w:kern w:val="2"/>
                <w:lang w:eastAsia="ja-JP"/>
              </w:rPr>
            </w:pPr>
            <w:r>
              <w:rPr>
                <w:b/>
                <w:i/>
                <w:kern w:val="2"/>
              </w:rPr>
              <w:t>sharedSpectrumMeasNR-EN-DC</w:t>
            </w:r>
          </w:p>
          <w:p w14:paraId="5FAEE11C" w14:textId="77777777" w:rsidR="000E4DAD" w:rsidRDefault="000E4DAD">
            <w:pPr>
              <w:pStyle w:val="TAL"/>
              <w:rPr>
                <w:b/>
                <w:i/>
                <w:lang w:eastAsia="en-GB"/>
              </w:rPr>
            </w:pPr>
            <w:r>
              <w:rPr>
                <w:rFonts w:cs="Arial"/>
                <w:szCs w:val="18"/>
              </w:rPr>
              <w:t xml:space="preserve">Indicates whether the UE supports </w:t>
            </w:r>
            <w:r>
              <w:rPr>
                <w:rFonts w:cs="Arial"/>
                <w:szCs w:val="18"/>
                <w:lang w:eastAsia="zh-CN"/>
              </w:rPr>
              <w:t xml:space="preserve">performing measurements and reporting of RSSI and channel occupancy on each supported NR band in EN-DC. </w:t>
            </w:r>
            <w:r>
              <w:rPr>
                <w:rFonts w:cs="Arial"/>
                <w:szCs w:val="18"/>
              </w:rPr>
              <w:t xml:space="preserve">If included, the UE shall </w:t>
            </w:r>
            <w:r>
              <w:rPr>
                <w:rFonts w:cs="Arial"/>
                <w:szCs w:val="18"/>
                <w:lang w:eastAsia="zh-CN"/>
              </w:rPr>
              <w:t xml:space="preserve">include the same number of entries, and listed in the same order as in </w:t>
            </w:r>
            <w:r>
              <w:rPr>
                <w:rFonts w:cs="Arial"/>
                <w:i/>
                <w:iCs/>
                <w:szCs w:val="18"/>
                <w:lang w:eastAsia="en-GB"/>
              </w:rPr>
              <w:t>supportedBandListEN-DC-r15</w:t>
            </w:r>
            <w:r>
              <w:rPr>
                <w:rFonts w:cs="Arial"/>
                <w:iCs/>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2FECC88" w14:textId="77777777" w:rsidR="000E4DAD" w:rsidRDefault="000E4DAD">
            <w:pPr>
              <w:pStyle w:val="TAL"/>
              <w:jc w:val="center"/>
              <w:rPr>
                <w:bCs/>
                <w:noProof/>
                <w:lang w:eastAsia="en-GB"/>
              </w:rPr>
            </w:pPr>
            <w:r>
              <w:rPr>
                <w:bCs/>
                <w:noProof/>
                <w:lang w:eastAsia="en-GB"/>
              </w:rPr>
              <w:t>-</w:t>
            </w:r>
          </w:p>
        </w:tc>
      </w:tr>
      <w:tr w:rsidR="000E4DAD" w14:paraId="7CAA8988"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720817" w14:textId="77777777" w:rsidR="000E4DAD" w:rsidRDefault="000E4DAD">
            <w:pPr>
              <w:pStyle w:val="TAL"/>
              <w:rPr>
                <w:b/>
                <w:i/>
                <w:kern w:val="2"/>
                <w:lang w:eastAsia="ja-JP"/>
              </w:rPr>
            </w:pPr>
            <w:r>
              <w:rPr>
                <w:b/>
                <w:i/>
                <w:kern w:val="2"/>
              </w:rPr>
              <w:t>sharedSpectrumMeasNR-SA</w:t>
            </w:r>
          </w:p>
          <w:p w14:paraId="6EAD3A30" w14:textId="77777777" w:rsidR="000E4DAD" w:rsidRDefault="000E4DAD">
            <w:pPr>
              <w:pStyle w:val="TAL"/>
              <w:rPr>
                <w:b/>
                <w:i/>
                <w:lang w:eastAsia="en-GB"/>
              </w:rPr>
            </w:pPr>
            <w:r>
              <w:rPr>
                <w:rFonts w:cs="Arial"/>
                <w:szCs w:val="18"/>
              </w:rPr>
              <w:t xml:space="preserve">Indicates whether the UE supports </w:t>
            </w:r>
            <w:r>
              <w:rPr>
                <w:rFonts w:cs="Arial"/>
                <w:szCs w:val="18"/>
                <w:lang w:eastAsia="zh-CN"/>
              </w:rPr>
              <w:t xml:space="preserve">performing measurements and reporting of RSSI and channel occupancy on each supported NR band in NR SA. </w:t>
            </w:r>
            <w:r>
              <w:rPr>
                <w:rFonts w:cs="Arial"/>
                <w:szCs w:val="18"/>
              </w:rPr>
              <w:t xml:space="preserve">If included, the UE shall </w:t>
            </w:r>
            <w:r>
              <w:rPr>
                <w:rFonts w:cs="Arial"/>
                <w:szCs w:val="18"/>
                <w:lang w:eastAsia="zh-CN"/>
              </w:rPr>
              <w:t xml:space="preserve">include the same number of entries, and listed in the same order as in </w:t>
            </w:r>
            <w:r>
              <w:rPr>
                <w:rFonts w:cs="Arial"/>
                <w:i/>
                <w:iCs/>
                <w:szCs w:val="18"/>
                <w:lang w:eastAsia="en-GB"/>
              </w:rPr>
              <w:t>supportedBandListNR-SA-r15</w:t>
            </w:r>
            <w:r>
              <w:rPr>
                <w:rFonts w:cs="Arial"/>
                <w:iCs/>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69E297E" w14:textId="77777777" w:rsidR="000E4DAD" w:rsidRDefault="000E4DAD">
            <w:pPr>
              <w:pStyle w:val="TAL"/>
              <w:jc w:val="center"/>
              <w:rPr>
                <w:bCs/>
                <w:noProof/>
                <w:lang w:eastAsia="en-GB"/>
              </w:rPr>
            </w:pPr>
            <w:r>
              <w:rPr>
                <w:bCs/>
                <w:noProof/>
                <w:lang w:eastAsia="en-GB"/>
              </w:rPr>
              <w:t>-</w:t>
            </w:r>
          </w:p>
        </w:tc>
      </w:tr>
      <w:tr w:rsidR="000E4DAD" w14:paraId="0B6A5002"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6B208A" w14:textId="77777777" w:rsidR="000E4DAD" w:rsidRDefault="000E4DAD">
            <w:pPr>
              <w:pStyle w:val="TAL"/>
              <w:rPr>
                <w:b/>
                <w:bCs/>
                <w:i/>
                <w:noProof/>
                <w:lang w:eastAsia="en-GB"/>
              </w:rPr>
            </w:pPr>
            <w:r>
              <w:rPr>
                <w:b/>
                <w:bCs/>
                <w:i/>
                <w:noProof/>
                <w:lang w:eastAsia="en-GB"/>
              </w:rPr>
              <w:t>shortCQI-ForSCellActivation</w:t>
            </w:r>
          </w:p>
          <w:p w14:paraId="69CC2AF7" w14:textId="77777777" w:rsidR="000E4DAD" w:rsidRDefault="000E4DAD">
            <w:pPr>
              <w:pStyle w:val="TAL"/>
              <w:rPr>
                <w:b/>
                <w:i/>
                <w:lang w:eastAsia="en-GB"/>
              </w:rPr>
            </w:pPr>
            <w:r>
              <w:rPr>
                <w:bCs/>
                <w:noProof/>
                <w:lang w:eastAsia="en-GB"/>
              </w:rPr>
              <w:t>Indicates whether the UE supports additional CQI reporting periodicity after SCell activation.</w:t>
            </w:r>
          </w:p>
        </w:tc>
        <w:tc>
          <w:tcPr>
            <w:tcW w:w="830" w:type="dxa"/>
            <w:tcBorders>
              <w:top w:val="single" w:sz="4" w:space="0" w:color="808080"/>
              <w:left w:val="single" w:sz="4" w:space="0" w:color="808080"/>
              <w:bottom w:val="single" w:sz="4" w:space="0" w:color="808080"/>
              <w:right w:val="single" w:sz="4" w:space="0" w:color="808080"/>
            </w:tcBorders>
            <w:hideMark/>
          </w:tcPr>
          <w:p w14:paraId="589947F4" w14:textId="77777777" w:rsidR="000E4DAD" w:rsidRDefault="000E4DAD">
            <w:pPr>
              <w:pStyle w:val="TAL"/>
              <w:jc w:val="center"/>
              <w:rPr>
                <w:bCs/>
                <w:noProof/>
                <w:lang w:eastAsia="en-GB"/>
              </w:rPr>
            </w:pPr>
            <w:r>
              <w:rPr>
                <w:bCs/>
                <w:noProof/>
                <w:lang w:eastAsia="en-GB"/>
              </w:rPr>
              <w:t>Yes</w:t>
            </w:r>
          </w:p>
        </w:tc>
      </w:tr>
      <w:tr w:rsidR="000E4DAD" w14:paraId="70F046C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8C1394" w14:textId="77777777" w:rsidR="000E4DAD" w:rsidRDefault="000E4DAD">
            <w:pPr>
              <w:pStyle w:val="TAL"/>
              <w:rPr>
                <w:bCs/>
                <w:noProof/>
                <w:lang w:eastAsia="ja-JP"/>
              </w:rPr>
            </w:pPr>
            <w:r>
              <w:rPr>
                <w:b/>
                <w:bCs/>
                <w:i/>
                <w:noProof/>
                <w:lang w:eastAsia="en-GB"/>
              </w:rPr>
              <w:t>shortMeasurementGap</w:t>
            </w:r>
            <w:r>
              <w:rPr>
                <w:b/>
                <w:bCs/>
                <w:i/>
                <w:noProof/>
                <w:lang w:eastAsia="en-GB"/>
              </w:rPr>
              <w:br/>
            </w:r>
            <w:r>
              <w:rPr>
                <w:bCs/>
                <w:noProof/>
                <w:lang w:eastAsia="en-GB"/>
              </w:rPr>
              <w:t xml:space="preserve">Indicates whether the UE supports </w:t>
            </w:r>
            <w:r>
              <w:t xml:space="preserve">shorter measurement gap length (i.e. </w:t>
            </w:r>
            <w:r>
              <w:rPr>
                <w:i/>
              </w:rPr>
              <w:t>gp2</w:t>
            </w:r>
            <w:r>
              <w:t xml:space="preserve"> and </w:t>
            </w:r>
            <w:r>
              <w:rPr>
                <w:i/>
              </w:rPr>
              <w:t>gp3</w:t>
            </w:r>
            <w:r>
              <w:t>)</w:t>
            </w:r>
            <w:r>
              <w:rPr>
                <w:bCs/>
                <w:noProof/>
                <w:lang w:eastAsia="en-GB"/>
              </w:rPr>
              <w:t xml:space="preserve"> in LTE standalone as specified in TS 36.133 [16], and for independent measurement gap configuration on FR1 and per-UE gap in (NG)EN-DC as specified in TS38.133 [84].</w:t>
            </w:r>
          </w:p>
        </w:tc>
        <w:tc>
          <w:tcPr>
            <w:tcW w:w="830" w:type="dxa"/>
            <w:tcBorders>
              <w:top w:val="single" w:sz="4" w:space="0" w:color="808080"/>
              <w:left w:val="single" w:sz="4" w:space="0" w:color="808080"/>
              <w:bottom w:val="single" w:sz="4" w:space="0" w:color="808080"/>
              <w:right w:val="single" w:sz="4" w:space="0" w:color="808080"/>
            </w:tcBorders>
            <w:hideMark/>
          </w:tcPr>
          <w:p w14:paraId="00D7C6BF" w14:textId="77777777" w:rsidR="000E4DAD" w:rsidRDefault="000E4DAD">
            <w:pPr>
              <w:keepNext/>
              <w:keepLines/>
              <w:spacing w:after="0"/>
              <w:jc w:val="center"/>
              <w:rPr>
                <w:rFonts w:ascii="Arial" w:hAnsi="Arial"/>
                <w:noProof/>
                <w:sz w:val="18"/>
              </w:rPr>
            </w:pPr>
            <w:r>
              <w:rPr>
                <w:rFonts w:ascii="Arial" w:hAnsi="Arial"/>
                <w:noProof/>
                <w:sz w:val="18"/>
              </w:rPr>
              <w:t>No</w:t>
            </w:r>
          </w:p>
        </w:tc>
      </w:tr>
      <w:tr w:rsidR="000E4DAD" w14:paraId="10F6C15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D845BE" w14:textId="77777777" w:rsidR="000E4DAD" w:rsidRDefault="000E4DAD">
            <w:pPr>
              <w:pStyle w:val="TAL"/>
              <w:rPr>
                <w:b/>
                <w:bCs/>
                <w:i/>
                <w:iCs/>
                <w:lang w:eastAsia="en-GB"/>
              </w:rPr>
            </w:pPr>
            <w:r>
              <w:rPr>
                <w:b/>
                <w:bCs/>
                <w:i/>
                <w:iCs/>
                <w:lang w:eastAsia="en-GB"/>
              </w:rPr>
              <w:t>shortSPS-IntervalFDD</w:t>
            </w:r>
          </w:p>
          <w:p w14:paraId="1FF85C5F" w14:textId="77777777" w:rsidR="000E4DAD" w:rsidRDefault="000E4DAD">
            <w:pPr>
              <w:pStyle w:val="TAL"/>
              <w:rPr>
                <w:lang w:eastAsia="en-GB"/>
              </w:rPr>
            </w:pPr>
            <w:r>
              <w:rPr>
                <w:lang w:eastAsia="zh-CN"/>
              </w:rPr>
              <w:t>Indicates whether the UE supports uplink SPS intervals shorter than 10 subframes in FDD mode.</w:t>
            </w:r>
          </w:p>
        </w:tc>
        <w:tc>
          <w:tcPr>
            <w:tcW w:w="830" w:type="dxa"/>
            <w:tcBorders>
              <w:top w:val="single" w:sz="4" w:space="0" w:color="808080"/>
              <w:left w:val="single" w:sz="4" w:space="0" w:color="808080"/>
              <w:bottom w:val="single" w:sz="4" w:space="0" w:color="808080"/>
              <w:right w:val="single" w:sz="4" w:space="0" w:color="808080"/>
            </w:tcBorders>
            <w:hideMark/>
          </w:tcPr>
          <w:p w14:paraId="15FC73E4" w14:textId="77777777" w:rsidR="000E4DAD" w:rsidRDefault="000E4DAD">
            <w:pPr>
              <w:pStyle w:val="TAL"/>
              <w:jc w:val="center"/>
              <w:rPr>
                <w:bCs/>
                <w:noProof/>
                <w:lang w:eastAsia="en-GB"/>
              </w:rPr>
            </w:pPr>
            <w:r>
              <w:rPr>
                <w:bCs/>
                <w:noProof/>
                <w:lang w:eastAsia="en-GB"/>
              </w:rPr>
              <w:t>-</w:t>
            </w:r>
          </w:p>
        </w:tc>
      </w:tr>
      <w:tr w:rsidR="000E4DAD" w14:paraId="05EE4963"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6382A3" w14:textId="77777777" w:rsidR="000E4DAD" w:rsidRDefault="000E4DAD">
            <w:pPr>
              <w:pStyle w:val="TAL"/>
              <w:rPr>
                <w:b/>
                <w:bCs/>
                <w:i/>
                <w:iCs/>
                <w:lang w:eastAsia="en-GB"/>
              </w:rPr>
            </w:pPr>
            <w:r>
              <w:rPr>
                <w:b/>
                <w:bCs/>
                <w:i/>
                <w:iCs/>
                <w:lang w:eastAsia="en-GB"/>
              </w:rPr>
              <w:t>shortSPS-IntervalTDD</w:t>
            </w:r>
          </w:p>
          <w:p w14:paraId="3597A03A" w14:textId="77777777" w:rsidR="000E4DAD" w:rsidRDefault="000E4DAD">
            <w:pPr>
              <w:pStyle w:val="TAL"/>
              <w:rPr>
                <w:lang w:eastAsia="en-GB"/>
              </w:rPr>
            </w:pPr>
            <w:r>
              <w:rPr>
                <w:lang w:eastAsia="zh-CN"/>
              </w:rPr>
              <w:t>Indicates whether the UE supports uplink SPS intervals shorter than 10 subframes in TDD mode.</w:t>
            </w:r>
          </w:p>
        </w:tc>
        <w:tc>
          <w:tcPr>
            <w:tcW w:w="830" w:type="dxa"/>
            <w:tcBorders>
              <w:top w:val="single" w:sz="4" w:space="0" w:color="808080"/>
              <w:left w:val="single" w:sz="4" w:space="0" w:color="808080"/>
              <w:bottom w:val="single" w:sz="4" w:space="0" w:color="808080"/>
              <w:right w:val="single" w:sz="4" w:space="0" w:color="808080"/>
            </w:tcBorders>
            <w:hideMark/>
          </w:tcPr>
          <w:p w14:paraId="14EA91F6" w14:textId="77777777" w:rsidR="000E4DAD" w:rsidRDefault="000E4DAD">
            <w:pPr>
              <w:pStyle w:val="TAL"/>
              <w:jc w:val="center"/>
              <w:rPr>
                <w:bCs/>
                <w:noProof/>
                <w:lang w:eastAsia="en-GB"/>
              </w:rPr>
            </w:pPr>
            <w:r>
              <w:rPr>
                <w:bCs/>
                <w:noProof/>
                <w:lang w:eastAsia="en-GB"/>
              </w:rPr>
              <w:t>-</w:t>
            </w:r>
          </w:p>
        </w:tc>
      </w:tr>
      <w:tr w:rsidR="000E4DAD" w14:paraId="367842D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82053A" w14:textId="77777777" w:rsidR="000E4DAD" w:rsidRDefault="000E4DAD">
            <w:pPr>
              <w:pStyle w:val="TAL"/>
              <w:rPr>
                <w:b/>
                <w:bCs/>
                <w:i/>
                <w:iCs/>
                <w:lang w:eastAsia="en-GB"/>
              </w:rPr>
            </w:pPr>
            <w:r>
              <w:rPr>
                <w:b/>
                <w:bCs/>
                <w:i/>
                <w:iCs/>
                <w:lang w:eastAsia="en-GB"/>
              </w:rPr>
              <w:t>sigBasedEUTRA-LoggedMeasOverrideProtect</w:t>
            </w:r>
          </w:p>
          <w:p w14:paraId="140F46A2" w14:textId="77777777" w:rsidR="000E4DAD" w:rsidRDefault="000E4DAD">
            <w:pPr>
              <w:pStyle w:val="TAL"/>
              <w:rPr>
                <w:lang w:eastAsia="en-GB"/>
              </w:rPr>
            </w:pPr>
            <w:r>
              <w:rPr>
                <w:lang w:eastAsia="zh-CN"/>
              </w:rPr>
              <w:t>Indicates whether the UE supports the override protection of the signalling based logged measurements configured in E-UTRA when entering RRC_CONNECTED state in NR.</w:t>
            </w:r>
          </w:p>
        </w:tc>
        <w:tc>
          <w:tcPr>
            <w:tcW w:w="830" w:type="dxa"/>
            <w:tcBorders>
              <w:top w:val="single" w:sz="4" w:space="0" w:color="808080"/>
              <w:left w:val="single" w:sz="4" w:space="0" w:color="808080"/>
              <w:bottom w:val="single" w:sz="4" w:space="0" w:color="808080"/>
              <w:right w:val="single" w:sz="4" w:space="0" w:color="808080"/>
            </w:tcBorders>
            <w:hideMark/>
          </w:tcPr>
          <w:p w14:paraId="2915700C" w14:textId="77777777" w:rsidR="000E4DAD" w:rsidRDefault="000E4DAD">
            <w:pPr>
              <w:pStyle w:val="TAL"/>
              <w:jc w:val="center"/>
              <w:rPr>
                <w:bCs/>
                <w:noProof/>
                <w:lang w:eastAsia="en-GB"/>
              </w:rPr>
            </w:pPr>
            <w:r>
              <w:rPr>
                <w:bCs/>
                <w:noProof/>
                <w:lang w:eastAsia="en-GB"/>
              </w:rPr>
              <w:t>-</w:t>
            </w:r>
          </w:p>
        </w:tc>
      </w:tr>
      <w:tr w:rsidR="000E4DAD" w14:paraId="7D08262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EAA1591" w14:textId="77777777" w:rsidR="000E4DAD" w:rsidRDefault="000E4DAD">
            <w:pPr>
              <w:pStyle w:val="TAL"/>
              <w:rPr>
                <w:b/>
                <w:i/>
                <w:lang w:eastAsia="zh-CN"/>
              </w:rPr>
            </w:pPr>
            <w:r>
              <w:rPr>
                <w:b/>
                <w:i/>
                <w:lang w:eastAsia="zh-CN"/>
              </w:rPr>
              <w:t>simultaneousPUCCH-PUSCH</w:t>
            </w:r>
          </w:p>
          <w:p w14:paraId="1E0A2A21" w14:textId="77777777" w:rsidR="000E4DAD" w:rsidRDefault="000E4DAD">
            <w:pPr>
              <w:pStyle w:val="TAL"/>
              <w:rPr>
                <w:lang w:eastAsia="zh-CN"/>
              </w:rPr>
            </w:pPr>
            <w:r>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06FEEE49" w14:textId="77777777" w:rsidR="000E4DAD" w:rsidRDefault="000E4DAD">
            <w:pPr>
              <w:pStyle w:val="TAL"/>
              <w:jc w:val="center"/>
              <w:rPr>
                <w:lang w:eastAsia="zh-CN"/>
              </w:rPr>
            </w:pPr>
            <w:r>
              <w:rPr>
                <w:lang w:eastAsia="zh-CN"/>
              </w:rPr>
              <w:t>Yes</w:t>
            </w:r>
          </w:p>
        </w:tc>
      </w:tr>
      <w:tr w:rsidR="000E4DAD" w14:paraId="4F8F6AA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CABC85C" w14:textId="77777777" w:rsidR="000E4DAD" w:rsidRDefault="000E4DAD">
            <w:pPr>
              <w:pStyle w:val="TAL"/>
              <w:rPr>
                <w:b/>
                <w:i/>
                <w:lang w:eastAsia="zh-CN"/>
              </w:rPr>
            </w:pPr>
            <w:r>
              <w:rPr>
                <w:b/>
                <w:i/>
                <w:lang w:eastAsia="zh-CN"/>
              </w:rPr>
              <w:t>simultaneousRx-Tx</w:t>
            </w:r>
          </w:p>
          <w:p w14:paraId="25323B61" w14:textId="77777777" w:rsidR="000E4DAD" w:rsidRDefault="000E4DAD">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hideMark/>
          </w:tcPr>
          <w:p w14:paraId="131CB66F" w14:textId="77777777" w:rsidR="000E4DAD" w:rsidRDefault="000E4DAD">
            <w:pPr>
              <w:pStyle w:val="TAL"/>
              <w:jc w:val="center"/>
              <w:rPr>
                <w:lang w:eastAsia="zh-CN"/>
              </w:rPr>
            </w:pPr>
            <w:r>
              <w:rPr>
                <w:lang w:eastAsia="zh-CN"/>
              </w:rPr>
              <w:t>-</w:t>
            </w:r>
          </w:p>
        </w:tc>
      </w:tr>
      <w:tr w:rsidR="000E4DAD" w14:paraId="3B82B10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BFBA0EC" w14:textId="77777777" w:rsidR="000E4DAD" w:rsidRDefault="000E4DAD">
            <w:pPr>
              <w:pStyle w:val="TAL"/>
              <w:rPr>
                <w:b/>
                <w:i/>
                <w:lang w:eastAsia="zh-CN"/>
              </w:rPr>
            </w:pPr>
            <w:r>
              <w:rPr>
                <w:b/>
                <w:i/>
                <w:lang w:eastAsia="zh-CN"/>
              </w:rPr>
              <w:t>simultaneousTx-DifferentTx-Duration</w:t>
            </w:r>
          </w:p>
          <w:p w14:paraId="0F595B2C" w14:textId="77777777" w:rsidR="000E4DAD" w:rsidRDefault="000E4DAD">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hideMark/>
          </w:tcPr>
          <w:p w14:paraId="720B6DDD" w14:textId="77777777" w:rsidR="000E4DAD" w:rsidRDefault="000E4DAD">
            <w:pPr>
              <w:pStyle w:val="TAL"/>
              <w:jc w:val="center"/>
              <w:rPr>
                <w:lang w:eastAsia="zh-CN"/>
              </w:rPr>
            </w:pPr>
            <w:r>
              <w:rPr>
                <w:lang w:eastAsia="zh-CN"/>
              </w:rPr>
              <w:t>-</w:t>
            </w:r>
          </w:p>
        </w:tc>
      </w:tr>
      <w:tr w:rsidR="000E4DAD" w14:paraId="7D435D3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FCED348" w14:textId="77777777" w:rsidR="000E4DAD" w:rsidRDefault="000E4DAD">
            <w:pPr>
              <w:keepNext/>
              <w:keepLines/>
              <w:spacing w:after="0"/>
              <w:rPr>
                <w:rFonts w:ascii="Arial" w:hAnsi="Arial"/>
                <w:b/>
                <w:i/>
                <w:sz w:val="18"/>
                <w:lang w:eastAsia="zh-CN"/>
              </w:rPr>
            </w:pPr>
            <w:r>
              <w:rPr>
                <w:rFonts w:ascii="Arial" w:hAnsi="Arial"/>
                <w:b/>
                <w:i/>
                <w:sz w:val="18"/>
                <w:lang w:eastAsia="zh-CN"/>
              </w:rPr>
              <w:t>skipFallbackCombinations</w:t>
            </w:r>
          </w:p>
          <w:p w14:paraId="5C8C344A" w14:textId="77777777" w:rsidR="000E4DAD" w:rsidRDefault="000E4DAD">
            <w:pPr>
              <w:keepNext/>
              <w:keepLines/>
              <w:spacing w:after="0"/>
              <w:rPr>
                <w:rFonts w:ascii="Arial" w:hAnsi="Arial"/>
                <w:sz w:val="18"/>
                <w:lang w:eastAsia="zh-CN"/>
              </w:rPr>
            </w:pPr>
            <w:r>
              <w:rPr>
                <w:rFonts w:ascii="Arial" w:hAnsi="Arial"/>
                <w:sz w:val="18"/>
                <w:lang w:eastAsia="zh-CN"/>
              </w:rPr>
              <w:t xml:space="preserve">Indicates whether UE supports receiving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hideMark/>
          </w:tcPr>
          <w:p w14:paraId="09BEF17F" w14:textId="77777777" w:rsidR="000E4DAD" w:rsidRDefault="000E4DAD">
            <w:pPr>
              <w:keepNext/>
              <w:keepLines/>
              <w:spacing w:after="0"/>
              <w:jc w:val="center"/>
              <w:rPr>
                <w:rFonts w:ascii="Arial" w:hAnsi="Arial"/>
                <w:sz w:val="18"/>
                <w:lang w:eastAsia="zh-CN"/>
              </w:rPr>
            </w:pPr>
            <w:r>
              <w:rPr>
                <w:rFonts w:ascii="Arial" w:hAnsi="Arial"/>
                <w:sz w:val="18"/>
                <w:lang w:eastAsia="zh-CN"/>
              </w:rPr>
              <w:t>-</w:t>
            </w:r>
          </w:p>
        </w:tc>
      </w:tr>
      <w:tr w:rsidR="000E4DAD" w14:paraId="1DA7863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C5BFD25" w14:textId="77777777" w:rsidR="000E4DAD" w:rsidRDefault="000E4DAD">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100B3927" w14:textId="77777777" w:rsidR="000E4DAD" w:rsidRDefault="000E4DAD">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199C564D" w14:textId="77777777" w:rsidR="000E4DAD" w:rsidRDefault="000E4DAD">
            <w:pPr>
              <w:keepNext/>
              <w:keepLines/>
              <w:spacing w:after="0"/>
              <w:jc w:val="center"/>
              <w:rPr>
                <w:rFonts w:ascii="Arial" w:hAnsi="Arial"/>
                <w:sz w:val="18"/>
                <w:lang w:eastAsia="zh-CN"/>
              </w:rPr>
            </w:pPr>
            <w:r>
              <w:rPr>
                <w:rFonts w:ascii="Arial" w:hAnsi="Arial"/>
                <w:sz w:val="18"/>
                <w:lang w:eastAsia="zh-CN"/>
              </w:rPr>
              <w:t>-</w:t>
            </w:r>
          </w:p>
        </w:tc>
      </w:tr>
      <w:tr w:rsidR="000E4DAD" w14:paraId="631481B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ED5A9D4" w14:textId="77777777" w:rsidR="000E4DAD" w:rsidRDefault="000E4DAD">
            <w:pPr>
              <w:keepNext/>
              <w:keepLines/>
              <w:spacing w:after="0"/>
              <w:rPr>
                <w:rFonts w:ascii="Arial" w:hAnsi="Arial"/>
                <w:b/>
                <w:i/>
                <w:sz w:val="18"/>
                <w:lang w:eastAsia="zh-CN"/>
              </w:rPr>
            </w:pPr>
            <w:r>
              <w:rPr>
                <w:rFonts w:ascii="Arial" w:hAnsi="Arial"/>
                <w:b/>
                <w:i/>
                <w:sz w:val="18"/>
                <w:lang w:eastAsia="zh-CN"/>
              </w:rPr>
              <w:t>skipMonitoringDCI-Format0-1A</w:t>
            </w:r>
          </w:p>
          <w:p w14:paraId="25E0F16D" w14:textId="77777777" w:rsidR="000E4DAD" w:rsidRDefault="000E4DAD">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419A9A0B" w14:textId="77777777" w:rsidR="000E4DAD" w:rsidRDefault="000E4DAD">
            <w:pPr>
              <w:keepNext/>
              <w:keepLines/>
              <w:spacing w:after="0"/>
              <w:jc w:val="center"/>
              <w:rPr>
                <w:rFonts w:ascii="Arial" w:hAnsi="Arial"/>
                <w:sz w:val="18"/>
                <w:lang w:eastAsia="zh-CN"/>
              </w:rPr>
            </w:pPr>
            <w:r>
              <w:rPr>
                <w:rFonts w:ascii="Arial" w:hAnsi="Arial"/>
                <w:sz w:val="18"/>
                <w:lang w:eastAsia="zh-CN"/>
              </w:rPr>
              <w:t>No</w:t>
            </w:r>
          </w:p>
        </w:tc>
      </w:tr>
      <w:tr w:rsidR="000E4DAD" w14:paraId="70C4B2A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4C15500" w14:textId="77777777" w:rsidR="000E4DAD" w:rsidRDefault="000E4DAD">
            <w:pPr>
              <w:keepNext/>
              <w:keepLines/>
              <w:spacing w:after="0"/>
              <w:rPr>
                <w:rFonts w:ascii="Arial" w:hAnsi="Arial"/>
                <w:b/>
                <w:i/>
                <w:sz w:val="18"/>
                <w:lang w:eastAsia="en-GB"/>
              </w:rPr>
            </w:pPr>
            <w:r>
              <w:rPr>
                <w:rFonts w:ascii="Arial" w:hAnsi="Arial"/>
                <w:b/>
                <w:i/>
                <w:sz w:val="18"/>
                <w:lang w:eastAsia="en-GB"/>
              </w:rPr>
              <w:t>skipSubframeProcessing</w:t>
            </w:r>
          </w:p>
          <w:p w14:paraId="27E69CB8" w14:textId="77777777" w:rsidR="000E4DAD" w:rsidRDefault="000E4DAD">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hideMark/>
          </w:tcPr>
          <w:p w14:paraId="55170FC4" w14:textId="77777777" w:rsidR="000E4DAD" w:rsidRDefault="000E4DAD">
            <w:pPr>
              <w:keepNext/>
              <w:keepLines/>
              <w:spacing w:after="0"/>
              <w:jc w:val="center"/>
              <w:rPr>
                <w:rFonts w:ascii="Arial" w:hAnsi="Arial"/>
                <w:sz w:val="18"/>
                <w:lang w:eastAsia="zh-CN"/>
              </w:rPr>
            </w:pPr>
            <w:r>
              <w:rPr>
                <w:rFonts w:ascii="Arial" w:hAnsi="Arial"/>
                <w:sz w:val="18"/>
                <w:lang w:eastAsia="zh-CN"/>
              </w:rPr>
              <w:t>-</w:t>
            </w:r>
          </w:p>
        </w:tc>
      </w:tr>
      <w:tr w:rsidR="000E4DAD" w14:paraId="04D40CE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505E84A" w14:textId="77777777" w:rsidR="000E4DAD" w:rsidRDefault="000E4DAD">
            <w:pPr>
              <w:keepNext/>
              <w:keepLines/>
              <w:spacing w:after="0"/>
              <w:rPr>
                <w:rFonts w:ascii="Arial" w:hAnsi="Arial"/>
                <w:sz w:val="18"/>
                <w:lang w:eastAsia="zh-CN"/>
              </w:rPr>
            </w:pPr>
            <w:r>
              <w:rPr>
                <w:rFonts w:ascii="Arial" w:hAnsi="Arial"/>
                <w:b/>
                <w:i/>
                <w:sz w:val="18"/>
                <w:lang w:eastAsia="zh-CN"/>
              </w:rPr>
              <w:t>skipUplinkDynamic</w:t>
            </w:r>
          </w:p>
          <w:p w14:paraId="0EAD270B" w14:textId="77777777" w:rsidR="000E4DAD" w:rsidRDefault="000E4DAD">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23BF8167" w14:textId="77777777" w:rsidR="000E4DAD" w:rsidRDefault="000E4DAD">
            <w:pPr>
              <w:keepNext/>
              <w:keepLines/>
              <w:spacing w:after="0"/>
              <w:jc w:val="center"/>
              <w:rPr>
                <w:rFonts w:ascii="Arial" w:hAnsi="Arial"/>
                <w:sz w:val="18"/>
                <w:lang w:eastAsia="zh-CN"/>
              </w:rPr>
            </w:pPr>
            <w:r>
              <w:rPr>
                <w:rFonts w:ascii="Arial" w:hAnsi="Arial"/>
                <w:sz w:val="18"/>
                <w:lang w:eastAsia="zh-CN"/>
              </w:rPr>
              <w:t>-</w:t>
            </w:r>
          </w:p>
        </w:tc>
      </w:tr>
      <w:tr w:rsidR="000E4DAD" w14:paraId="45CFBE0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600EF5C" w14:textId="77777777" w:rsidR="000E4DAD" w:rsidRDefault="000E4DAD">
            <w:pPr>
              <w:keepNext/>
              <w:keepLines/>
              <w:spacing w:after="0"/>
              <w:rPr>
                <w:rFonts w:ascii="Arial" w:hAnsi="Arial"/>
                <w:b/>
                <w:i/>
                <w:sz w:val="18"/>
                <w:lang w:eastAsia="zh-CN"/>
              </w:rPr>
            </w:pPr>
            <w:r>
              <w:rPr>
                <w:rFonts w:ascii="Arial" w:hAnsi="Arial"/>
                <w:b/>
                <w:i/>
                <w:sz w:val="18"/>
                <w:lang w:eastAsia="zh-CN"/>
              </w:rPr>
              <w:t>skipUplinkSPS</w:t>
            </w:r>
          </w:p>
          <w:p w14:paraId="7CEB81A6" w14:textId="77777777" w:rsidR="000E4DAD" w:rsidRDefault="000E4DAD">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71D9A65A" w14:textId="77777777" w:rsidR="000E4DAD" w:rsidRDefault="000E4DAD">
            <w:pPr>
              <w:keepNext/>
              <w:keepLines/>
              <w:spacing w:after="0"/>
              <w:jc w:val="center"/>
              <w:rPr>
                <w:rFonts w:ascii="Arial" w:hAnsi="Arial"/>
                <w:sz w:val="18"/>
                <w:lang w:eastAsia="zh-CN"/>
              </w:rPr>
            </w:pPr>
            <w:r>
              <w:rPr>
                <w:rFonts w:ascii="Arial" w:hAnsi="Arial"/>
                <w:sz w:val="18"/>
                <w:lang w:eastAsia="zh-CN"/>
              </w:rPr>
              <w:t>-</w:t>
            </w:r>
          </w:p>
        </w:tc>
      </w:tr>
      <w:tr w:rsidR="000E4DAD" w14:paraId="28971B3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DB9418C" w14:textId="77777777" w:rsidR="000E4DAD" w:rsidRDefault="000E4DAD">
            <w:pPr>
              <w:pStyle w:val="TAL"/>
              <w:rPr>
                <w:b/>
                <w:i/>
                <w:lang w:eastAsia="en-GB"/>
              </w:rPr>
            </w:pPr>
            <w:r>
              <w:rPr>
                <w:b/>
                <w:i/>
                <w:lang w:eastAsia="en-GB"/>
              </w:rPr>
              <w:t>sl-64QAM-Rx</w:t>
            </w:r>
          </w:p>
          <w:p w14:paraId="57146423" w14:textId="77777777" w:rsidR="000E4DAD" w:rsidRDefault="000E4DAD">
            <w:pPr>
              <w:pStyle w:val="TAL"/>
              <w:rPr>
                <w:b/>
                <w:i/>
                <w:lang w:eastAsia="ja-JP"/>
              </w:rPr>
            </w:pPr>
            <w:r>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452691B" w14:textId="77777777" w:rsidR="000E4DAD" w:rsidRDefault="000E4DAD">
            <w:pPr>
              <w:pStyle w:val="TAL"/>
              <w:jc w:val="center"/>
              <w:rPr>
                <w:lang w:eastAsia="zh-CN"/>
              </w:rPr>
            </w:pPr>
            <w:r>
              <w:rPr>
                <w:lang w:eastAsia="zh-CN"/>
              </w:rPr>
              <w:t>-</w:t>
            </w:r>
          </w:p>
        </w:tc>
      </w:tr>
      <w:tr w:rsidR="000E4DAD" w14:paraId="7986B6C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7FB9765" w14:textId="77777777" w:rsidR="000E4DAD" w:rsidRDefault="000E4DAD">
            <w:pPr>
              <w:pStyle w:val="TAL"/>
              <w:rPr>
                <w:b/>
                <w:i/>
                <w:lang w:eastAsia="ja-JP"/>
              </w:rPr>
            </w:pPr>
            <w:r>
              <w:rPr>
                <w:b/>
                <w:i/>
              </w:rPr>
              <w:lastRenderedPageBreak/>
              <w:t>sl-64QAM-Tx</w:t>
            </w:r>
          </w:p>
          <w:p w14:paraId="19EBE10D" w14:textId="77777777" w:rsidR="000E4DAD" w:rsidRDefault="000E4DAD">
            <w:pPr>
              <w:pStyle w:val="TAL"/>
              <w:rPr>
                <w:lang w:eastAsia="zh-CN"/>
              </w:rPr>
            </w:pPr>
            <w: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09255DA8" w14:textId="77777777" w:rsidR="000E4DAD" w:rsidRDefault="000E4DAD">
            <w:pPr>
              <w:pStyle w:val="TAL"/>
              <w:jc w:val="center"/>
              <w:rPr>
                <w:lang w:eastAsia="zh-CN"/>
              </w:rPr>
            </w:pPr>
            <w:r>
              <w:rPr>
                <w:lang w:eastAsia="zh-CN"/>
              </w:rPr>
              <w:t>-</w:t>
            </w:r>
          </w:p>
        </w:tc>
      </w:tr>
      <w:tr w:rsidR="000E4DAD" w14:paraId="2A33522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01E7B02" w14:textId="77777777" w:rsidR="000E4DAD" w:rsidRDefault="000E4DAD">
            <w:pPr>
              <w:pStyle w:val="TAL"/>
              <w:rPr>
                <w:b/>
                <w:bCs/>
                <w:i/>
                <w:iCs/>
                <w:lang w:eastAsia="ja-JP"/>
              </w:rPr>
            </w:pPr>
            <w:r>
              <w:rPr>
                <w:b/>
                <w:bCs/>
                <w:i/>
                <w:iCs/>
              </w:rPr>
              <w:t>sl-A2X-Service</w:t>
            </w:r>
          </w:p>
          <w:p w14:paraId="6C61D4AA" w14:textId="77777777" w:rsidR="000E4DAD" w:rsidRDefault="000E4DAD">
            <w:pPr>
              <w:pStyle w:val="TAL"/>
              <w:rPr>
                <w:b/>
                <w:i/>
              </w:rPr>
            </w:pPr>
            <w:r>
              <w:t>Indicates whether the UE supports A2X service and dedicated resource pool for A2X service.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hideMark/>
          </w:tcPr>
          <w:p w14:paraId="00286EE7" w14:textId="77777777" w:rsidR="000E4DAD" w:rsidRDefault="000E4DAD">
            <w:pPr>
              <w:pStyle w:val="TAL"/>
              <w:jc w:val="center"/>
              <w:rPr>
                <w:lang w:eastAsia="zh-CN"/>
              </w:rPr>
            </w:pPr>
            <w:r>
              <w:rPr>
                <w:lang w:eastAsia="zh-CN"/>
              </w:rPr>
              <w:t>-</w:t>
            </w:r>
          </w:p>
        </w:tc>
      </w:tr>
      <w:tr w:rsidR="000E4DAD" w14:paraId="3C53CB4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DE4ACBF" w14:textId="77777777" w:rsidR="000E4DAD" w:rsidRDefault="000E4DAD">
            <w:pPr>
              <w:pStyle w:val="TAL"/>
              <w:rPr>
                <w:b/>
                <w:i/>
                <w:lang w:eastAsia="en-GB"/>
              </w:rPr>
            </w:pPr>
            <w:r>
              <w:rPr>
                <w:b/>
                <w:i/>
                <w:lang w:eastAsia="en-GB"/>
              </w:rPr>
              <w:t>sl-CongestionControl</w:t>
            </w:r>
          </w:p>
          <w:p w14:paraId="18C3CAD2" w14:textId="77777777" w:rsidR="000E4DAD" w:rsidRDefault="000E4DAD">
            <w:pPr>
              <w:pStyle w:val="TAL"/>
              <w:rPr>
                <w:b/>
                <w:i/>
                <w:lang w:eastAsia="en-GB"/>
              </w:rPr>
            </w:pPr>
            <w:r>
              <w:t>Indicates whether the UE supports Channel Busy Ratio measurement and reporting of Channel Busy Ratio measurement results to eNB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A488CF1" w14:textId="77777777" w:rsidR="000E4DAD" w:rsidRDefault="000E4DAD">
            <w:pPr>
              <w:keepNext/>
              <w:keepLines/>
              <w:spacing w:after="0"/>
              <w:jc w:val="center"/>
              <w:rPr>
                <w:bCs/>
                <w:noProof/>
                <w:lang w:eastAsia="ko-KR"/>
              </w:rPr>
            </w:pPr>
            <w:r>
              <w:rPr>
                <w:bCs/>
                <w:noProof/>
                <w:lang w:eastAsia="ko-KR"/>
              </w:rPr>
              <w:t>-</w:t>
            </w:r>
          </w:p>
        </w:tc>
      </w:tr>
      <w:tr w:rsidR="000E4DAD" w14:paraId="4D79235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5AB02F7" w14:textId="77777777" w:rsidR="000E4DAD" w:rsidRDefault="000E4DAD">
            <w:pPr>
              <w:keepNext/>
              <w:keepLines/>
              <w:spacing w:after="0"/>
              <w:rPr>
                <w:rFonts w:ascii="Arial" w:hAnsi="Arial"/>
                <w:b/>
                <w:i/>
                <w:sz w:val="18"/>
                <w:lang w:eastAsia="en-GB"/>
              </w:rPr>
            </w:pPr>
            <w:r>
              <w:rPr>
                <w:rFonts w:ascii="Arial" w:hAnsi="Arial"/>
                <w:b/>
                <w:i/>
                <w:sz w:val="18"/>
                <w:lang w:eastAsia="en-GB"/>
              </w:rPr>
              <w:t>sl-LowT2min</w:t>
            </w:r>
          </w:p>
          <w:p w14:paraId="3C9DAE33" w14:textId="77777777" w:rsidR="000E4DAD" w:rsidRDefault="000E4DAD">
            <w:pPr>
              <w:pStyle w:val="TAL"/>
              <w:rPr>
                <w:b/>
                <w:i/>
                <w:lang w:eastAsia="en-GB"/>
              </w:rPr>
            </w:pPr>
            <w:r>
              <w:rPr>
                <w:rFonts w:cs="Arial"/>
                <w:szCs w:val="18"/>
              </w:rPr>
              <w:t>Indicates whether the UE supports 10ms as minimum value of T2 for resource selection procedure of V2X sidelink communication</w:t>
            </w:r>
            <w:r>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830A6BC" w14:textId="77777777" w:rsidR="000E4DAD" w:rsidRDefault="000E4DAD">
            <w:pPr>
              <w:keepNext/>
              <w:keepLines/>
              <w:spacing w:after="0"/>
              <w:jc w:val="center"/>
              <w:rPr>
                <w:bCs/>
                <w:noProof/>
                <w:lang w:eastAsia="ko-KR"/>
              </w:rPr>
            </w:pPr>
            <w:r>
              <w:rPr>
                <w:bCs/>
                <w:noProof/>
                <w:lang w:eastAsia="zh-CN"/>
              </w:rPr>
              <w:t>-</w:t>
            </w:r>
          </w:p>
        </w:tc>
      </w:tr>
      <w:tr w:rsidR="000E4DAD" w14:paraId="3418670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B4E4894" w14:textId="77777777" w:rsidR="000E4DAD" w:rsidRDefault="000E4DAD">
            <w:pPr>
              <w:pStyle w:val="TAL"/>
              <w:rPr>
                <w:b/>
                <w:bCs/>
                <w:i/>
                <w:iCs/>
                <w:lang w:eastAsia="en-GB"/>
              </w:rPr>
            </w:pPr>
            <w:r>
              <w:rPr>
                <w:b/>
                <w:bCs/>
                <w:i/>
                <w:iCs/>
                <w:lang w:eastAsia="en-GB"/>
              </w:rPr>
              <w:t>sl-ParameterNR</w:t>
            </w:r>
          </w:p>
          <w:p w14:paraId="45432C88" w14:textId="77777777" w:rsidR="000E4DAD" w:rsidRDefault="000E4DAD">
            <w:pPr>
              <w:pStyle w:val="TAL"/>
              <w:rPr>
                <w:lang w:eastAsia="en-GB"/>
              </w:rPr>
            </w:pPr>
            <w:r>
              <w:t xml:space="preserve">Includes the </w:t>
            </w:r>
            <w:r>
              <w:rPr>
                <w:i/>
                <w:iCs/>
              </w:rPr>
              <w:t>SidelinkParametersNR</w:t>
            </w:r>
            <w:r>
              <w:t xml:space="preserve"> IE as specified in TS 38.331 [82]. The field includes the sidelink capability for NR-PC5, where </w:t>
            </w:r>
            <w:r>
              <w:rPr>
                <w:i/>
                <w:iCs/>
              </w:rPr>
              <w:t>multipleSR-ConfigurationsSidelink,</w:t>
            </w:r>
            <w:r>
              <w:t xml:space="preserve"> </w:t>
            </w:r>
            <w:r>
              <w:rPr>
                <w:i/>
                <w:iCs/>
              </w:rPr>
              <w:t>logicalChannelSR-DelayTimerSidelink</w:t>
            </w:r>
            <w:r>
              <w:t xml:space="preserve"> and </w:t>
            </w:r>
            <w:r>
              <w:rPr>
                <w:i/>
                <w:iCs/>
              </w:rPr>
              <w:t>relayParameters</w:t>
            </w:r>
            <w: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hideMark/>
          </w:tcPr>
          <w:p w14:paraId="3D104449" w14:textId="77777777" w:rsidR="000E4DAD" w:rsidRDefault="000E4DAD">
            <w:pPr>
              <w:pStyle w:val="TAL"/>
              <w:jc w:val="center"/>
              <w:rPr>
                <w:bCs/>
                <w:noProof/>
                <w:lang w:eastAsia="zh-CN"/>
              </w:rPr>
            </w:pPr>
            <w:r>
              <w:rPr>
                <w:bCs/>
                <w:noProof/>
                <w:lang w:eastAsia="zh-CN"/>
              </w:rPr>
              <w:t>-</w:t>
            </w:r>
          </w:p>
        </w:tc>
      </w:tr>
      <w:tr w:rsidR="000E4DAD" w14:paraId="0F44D82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7366951" w14:textId="77777777" w:rsidR="000E4DAD" w:rsidRDefault="000E4DAD">
            <w:pPr>
              <w:keepNext/>
              <w:keepLines/>
              <w:spacing w:after="0"/>
              <w:rPr>
                <w:rFonts w:ascii="Arial" w:hAnsi="Arial"/>
                <w:b/>
                <w:i/>
                <w:sz w:val="18"/>
              </w:rPr>
            </w:pPr>
            <w:r>
              <w:rPr>
                <w:rFonts w:ascii="Arial" w:hAnsi="Arial"/>
                <w:b/>
                <w:i/>
                <w:sz w:val="18"/>
              </w:rPr>
              <w:t>sl-RateMatchingTBSScaling</w:t>
            </w:r>
          </w:p>
          <w:p w14:paraId="6D730B1C" w14:textId="77777777" w:rsidR="000E4DAD" w:rsidRDefault="000E4DAD">
            <w:pPr>
              <w:pStyle w:val="TAL"/>
              <w:rPr>
                <w:b/>
                <w:i/>
                <w:lang w:eastAsia="en-GB"/>
              </w:rPr>
            </w:pPr>
            <w:r>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17E2455" w14:textId="77777777" w:rsidR="000E4DAD" w:rsidRDefault="000E4DAD">
            <w:pPr>
              <w:keepNext/>
              <w:keepLines/>
              <w:spacing w:after="0"/>
              <w:jc w:val="center"/>
              <w:rPr>
                <w:bCs/>
                <w:noProof/>
                <w:lang w:eastAsia="ko-KR"/>
              </w:rPr>
            </w:pPr>
            <w:r>
              <w:rPr>
                <w:bCs/>
                <w:noProof/>
                <w:lang w:eastAsia="zh-CN"/>
              </w:rPr>
              <w:t>-</w:t>
            </w:r>
          </w:p>
        </w:tc>
      </w:tr>
      <w:tr w:rsidR="000E4DAD" w14:paraId="5F1DD8B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F241838" w14:textId="77777777" w:rsidR="000E4DAD" w:rsidRDefault="000E4DAD">
            <w:pPr>
              <w:pStyle w:val="TAL"/>
              <w:rPr>
                <w:b/>
                <w:i/>
                <w:lang w:eastAsia="en-GB"/>
              </w:rPr>
            </w:pPr>
            <w:r>
              <w:rPr>
                <w:b/>
                <w:i/>
                <w:lang w:eastAsia="en-GB"/>
              </w:rPr>
              <w:t>slotPDSCH-TxDiv-TM8</w:t>
            </w:r>
          </w:p>
          <w:p w14:paraId="06C1F8F5" w14:textId="77777777" w:rsidR="000E4DAD" w:rsidRDefault="000E4DAD">
            <w:pPr>
              <w:pStyle w:val="TAL"/>
              <w:rPr>
                <w:b/>
                <w:i/>
                <w:lang w:eastAsia="en-GB"/>
              </w:rPr>
            </w:pPr>
            <w:r>
              <w:t>Indicates whether the UE supports TX diversity transmission using ports 7 and 8 for TM8 for 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7895F6" w14:textId="77777777" w:rsidR="000E4DAD" w:rsidRDefault="000E4DAD">
            <w:pPr>
              <w:keepNext/>
              <w:keepLines/>
              <w:spacing w:after="0"/>
              <w:jc w:val="center"/>
              <w:rPr>
                <w:bCs/>
                <w:noProof/>
                <w:lang w:eastAsia="ko-KR"/>
              </w:rPr>
            </w:pPr>
            <w:r>
              <w:rPr>
                <w:rFonts w:ascii="Arial" w:hAnsi="Arial" w:cs="Arial"/>
                <w:bCs/>
                <w:noProof/>
                <w:sz w:val="18"/>
                <w:szCs w:val="18"/>
                <w:lang w:eastAsia="ko-KR"/>
              </w:rPr>
              <w:t>-</w:t>
            </w:r>
          </w:p>
        </w:tc>
      </w:tr>
      <w:tr w:rsidR="000E4DAD" w14:paraId="1135088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7105A06" w14:textId="77777777" w:rsidR="000E4DAD" w:rsidRDefault="000E4DAD">
            <w:pPr>
              <w:pStyle w:val="TAL"/>
              <w:rPr>
                <w:b/>
                <w:i/>
                <w:lang w:eastAsia="en-GB"/>
              </w:rPr>
            </w:pPr>
            <w:r>
              <w:rPr>
                <w:b/>
                <w:i/>
                <w:lang w:eastAsia="en-GB"/>
              </w:rPr>
              <w:t>slotPDSCH-TxDiv-TM9and10</w:t>
            </w:r>
          </w:p>
          <w:p w14:paraId="695A54B8" w14:textId="77777777" w:rsidR="000E4DAD" w:rsidRDefault="000E4DAD">
            <w:pPr>
              <w:pStyle w:val="TAL"/>
              <w:rPr>
                <w:b/>
                <w:i/>
                <w:lang w:eastAsia="en-GB"/>
              </w:rPr>
            </w:pPr>
            <w:r>
              <w:t>Indicates whether the UE supports TX diversity transmission using ports 7 and 8 for TM9/10 for 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9710E0E" w14:textId="77777777" w:rsidR="000E4DAD" w:rsidRDefault="000E4DAD">
            <w:pPr>
              <w:keepNext/>
              <w:keepLines/>
              <w:spacing w:after="0"/>
              <w:jc w:val="center"/>
              <w:rPr>
                <w:bCs/>
                <w:noProof/>
                <w:lang w:eastAsia="ko-KR"/>
              </w:rPr>
            </w:pPr>
            <w:r>
              <w:rPr>
                <w:rFonts w:ascii="Arial" w:hAnsi="Arial" w:cs="Arial"/>
                <w:bCs/>
                <w:noProof/>
                <w:sz w:val="18"/>
                <w:szCs w:val="18"/>
                <w:lang w:eastAsia="ko-KR"/>
              </w:rPr>
              <w:t>Yes</w:t>
            </w:r>
          </w:p>
        </w:tc>
      </w:tr>
      <w:tr w:rsidR="000E4DAD" w14:paraId="2E33BE5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A95DE6B" w14:textId="77777777" w:rsidR="000E4DAD" w:rsidRDefault="000E4DAD">
            <w:pPr>
              <w:pStyle w:val="TAL"/>
              <w:rPr>
                <w:b/>
                <w:i/>
                <w:lang w:eastAsia="en-GB"/>
              </w:rPr>
            </w:pPr>
            <w:r>
              <w:rPr>
                <w:b/>
                <w:i/>
                <w:lang w:eastAsia="en-GB"/>
              </w:rPr>
              <w:t>slotSymbolResourceResvDL-CE-ModeA, slotSymbolResourceResvDL-CE-ModeB, slotSymbolResourceResvUL-CE-ModeA, slotSymbolResourceResvUL-CE-ModeB</w:t>
            </w:r>
          </w:p>
          <w:p w14:paraId="22827681" w14:textId="77777777" w:rsidR="000E4DAD" w:rsidRDefault="000E4DAD">
            <w:pPr>
              <w:pStyle w:val="TAL"/>
              <w:rPr>
                <w:b/>
                <w:i/>
                <w:lang w:eastAsia="en-GB"/>
              </w:rPr>
            </w:pPr>
            <w:r>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208FF38" w14:textId="77777777" w:rsidR="000E4DAD" w:rsidRDefault="000E4DAD">
            <w:pPr>
              <w:keepNext/>
              <w:keepLines/>
              <w:spacing w:after="0"/>
              <w:jc w:val="center"/>
              <w:rPr>
                <w:rFonts w:ascii="Arial" w:hAnsi="Arial" w:cs="Arial"/>
                <w:bCs/>
                <w:noProof/>
                <w:lang w:eastAsia="ko-KR"/>
              </w:rPr>
            </w:pPr>
            <w:r>
              <w:rPr>
                <w:rFonts w:ascii="Arial" w:hAnsi="Arial" w:cs="Arial"/>
                <w:bCs/>
                <w:noProof/>
                <w:sz w:val="18"/>
                <w:lang w:eastAsia="en-GB"/>
              </w:rPr>
              <w:t>Yes</w:t>
            </w:r>
          </w:p>
        </w:tc>
      </w:tr>
      <w:tr w:rsidR="000E4DAD" w14:paraId="11F2D8E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219F5E3" w14:textId="77777777" w:rsidR="000E4DAD" w:rsidRDefault="000E4DAD">
            <w:pPr>
              <w:pStyle w:val="TAL"/>
              <w:rPr>
                <w:b/>
                <w:i/>
                <w:lang w:eastAsia="ja-JP"/>
              </w:rPr>
            </w:pPr>
            <w:r>
              <w:rPr>
                <w:b/>
                <w:i/>
              </w:rPr>
              <w:t>slss-SupportedTxFreq</w:t>
            </w:r>
          </w:p>
          <w:p w14:paraId="08FACDA0" w14:textId="77777777" w:rsidR="000E4DAD" w:rsidRDefault="000E4DAD">
            <w:pPr>
              <w:pStyle w:val="TAL"/>
            </w:pPr>
            <w:r>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18AF2388" w14:textId="77777777" w:rsidR="000E4DAD" w:rsidRDefault="000E4DAD">
            <w:pPr>
              <w:pStyle w:val="TAL"/>
              <w:jc w:val="center"/>
              <w:rPr>
                <w:bCs/>
                <w:noProof/>
                <w:lang w:eastAsia="zh-CN"/>
              </w:rPr>
            </w:pPr>
            <w:r>
              <w:rPr>
                <w:bCs/>
                <w:noProof/>
                <w:lang w:eastAsia="zh-CN"/>
              </w:rPr>
              <w:t>-</w:t>
            </w:r>
          </w:p>
        </w:tc>
      </w:tr>
      <w:tr w:rsidR="000E4DAD" w14:paraId="1627126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C789846" w14:textId="77777777" w:rsidR="000E4DAD" w:rsidRDefault="000E4DAD">
            <w:pPr>
              <w:pStyle w:val="TAL"/>
              <w:rPr>
                <w:b/>
                <w:i/>
                <w:lang w:eastAsia="en-GB"/>
              </w:rPr>
            </w:pPr>
            <w:r>
              <w:rPr>
                <w:b/>
                <w:i/>
                <w:lang w:eastAsia="en-GB"/>
              </w:rPr>
              <w:t>slss-TxRx</w:t>
            </w:r>
          </w:p>
          <w:p w14:paraId="2976744C" w14:textId="77777777" w:rsidR="000E4DAD" w:rsidRDefault="000E4DAD">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0584A4C" w14:textId="77777777" w:rsidR="000E4DAD" w:rsidRDefault="000E4DAD">
            <w:pPr>
              <w:pStyle w:val="TAL"/>
              <w:jc w:val="center"/>
              <w:rPr>
                <w:lang w:eastAsia="zh-CN"/>
              </w:rPr>
            </w:pPr>
            <w:r>
              <w:rPr>
                <w:bCs/>
                <w:noProof/>
                <w:lang w:eastAsia="ko-KR"/>
              </w:rPr>
              <w:t>-</w:t>
            </w:r>
          </w:p>
        </w:tc>
      </w:tr>
      <w:tr w:rsidR="000E4DAD" w14:paraId="627CBE4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3FA26F3" w14:textId="77777777" w:rsidR="000E4DAD" w:rsidRDefault="000E4DAD">
            <w:pPr>
              <w:pStyle w:val="TAL"/>
              <w:rPr>
                <w:b/>
                <w:i/>
                <w:lang w:eastAsia="ja-JP"/>
              </w:rPr>
            </w:pPr>
            <w:r>
              <w:rPr>
                <w:b/>
                <w:i/>
              </w:rPr>
              <w:t>sl-TxDiversity</w:t>
            </w:r>
          </w:p>
          <w:p w14:paraId="5EB52C31" w14:textId="77777777" w:rsidR="000E4DAD" w:rsidRDefault="000E4DAD">
            <w:pPr>
              <w:pStyle w:val="TAL"/>
            </w:pPr>
            <w:r>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76D2DA3" w14:textId="77777777" w:rsidR="000E4DAD" w:rsidRDefault="000E4DAD">
            <w:pPr>
              <w:pStyle w:val="TAL"/>
              <w:jc w:val="center"/>
              <w:rPr>
                <w:bCs/>
                <w:noProof/>
                <w:lang w:eastAsia="zh-CN"/>
              </w:rPr>
            </w:pPr>
            <w:r>
              <w:rPr>
                <w:bCs/>
                <w:noProof/>
                <w:lang w:eastAsia="zh-CN"/>
              </w:rPr>
              <w:t>-</w:t>
            </w:r>
          </w:p>
        </w:tc>
      </w:tr>
      <w:tr w:rsidR="000E4DAD" w14:paraId="746BA5E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69B76A3" w14:textId="77777777" w:rsidR="000E4DAD" w:rsidRDefault="000E4DAD">
            <w:pPr>
              <w:pStyle w:val="TAL"/>
              <w:rPr>
                <w:b/>
                <w:i/>
                <w:lang w:eastAsia="ja-JP"/>
              </w:rPr>
            </w:pPr>
            <w:r>
              <w:rPr>
                <w:b/>
                <w:i/>
              </w:rPr>
              <w:t>sn-SizeLo</w:t>
            </w:r>
          </w:p>
          <w:p w14:paraId="75233FCD" w14:textId="77777777" w:rsidR="000E4DAD" w:rsidRDefault="000E4DAD">
            <w:pPr>
              <w:pStyle w:val="TAL"/>
              <w:rPr>
                <w:b/>
                <w:i/>
                <w:lang w:eastAsia="en-GB"/>
              </w:rPr>
            </w:pPr>
            <w:r>
              <w:t>Same as "</w:t>
            </w:r>
            <w:r>
              <w:rPr>
                <w:i/>
              </w:rPr>
              <w:t>shortSN</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64538D96" w14:textId="77777777" w:rsidR="000E4DAD" w:rsidRDefault="000E4DAD">
            <w:pPr>
              <w:pStyle w:val="TAL"/>
              <w:jc w:val="center"/>
              <w:rPr>
                <w:bCs/>
                <w:noProof/>
                <w:lang w:eastAsia="ko-KR"/>
              </w:rPr>
            </w:pPr>
            <w:r>
              <w:rPr>
                <w:bCs/>
                <w:noProof/>
                <w:lang w:eastAsia="ko-KR"/>
              </w:rPr>
              <w:t>No</w:t>
            </w:r>
          </w:p>
        </w:tc>
      </w:tr>
      <w:tr w:rsidR="000E4DAD" w14:paraId="19C0A8E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0C89D21" w14:textId="77777777" w:rsidR="000E4DAD" w:rsidRDefault="000E4DAD">
            <w:pPr>
              <w:pStyle w:val="TAL"/>
              <w:rPr>
                <w:b/>
                <w:i/>
                <w:lang w:eastAsia="ja-JP"/>
              </w:rPr>
            </w:pPr>
            <w:r>
              <w:rPr>
                <w:b/>
                <w:i/>
              </w:rPr>
              <w:t>spatialBundling-HARQ-ACK</w:t>
            </w:r>
          </w:p>
          <w:p w14:paraId="0B40F1E7" w14:textId="77777777" w:rsidR="000E4DAD" w:rsidRDefault="000E4DAD">
            <w:pPr>
              <w:pStyle w:val="TAL"/>
            </w:pPr>
            <w: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hideMark/>
          </w:tcPr>
          <w:p w14:paraId="558CE882" w14:textId="77777777" w:rsidR="000E4DAD" w:rsidRDefault="000E4DAD">
            <w:pPr>
              <w:pStyle w:val="TAL"/>
              <w:jc w:val="center"/>
            </w:pPr>
            <w:r>
              <w:t>No</w:t>
            </w:r>
          </w:p>
        </w:tc>
      </w:tr>
      <w:tr w:rsidR="000E4DAD" w14:paraId="7FAB4CE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F1C926B" w14:textId="77777777" w:rsidR="000E4DAD" w:rsidRDefault="000E4DAD">
            <w:pPr>
              <w:pStyle w:val="TAL"/>
              <w:rPr>
                <w:b/>
                <w:i/>
              </w:rPr>
            </w:pPr>
            <w:r>
              <w:rPr>
                <w:b/>
                <w:i/>
              </w:rPr>
              <w:t>spdcch-differentRS-types</w:t>
            </w:r>
          </w:p>
          <w:p w14:paraId="5629C6F2" w14:textId="77777777" w:rsidR="000E4DAD" w:rsidRDefault="000E4DAD">
            <w:pPr>
              <w:pStyle w:val="TAL"/>
            </w:pPr>
            <w: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hideMark/>
          </w:tcPr>
          <w:p w14:paraId="1BC214F9" w14:textId="77777777" w:rsidR="000E4DAD" w:rsidRDefault="000E4DAD">
            <w:pPr>
              <w:pStyle w:val="TAL"/>
              <w:jc w:val="center"/>
            </w:pPr>
            <w:r>
              <w:t>Yes</w:t>
            </w:r>
          </w:p>
        </w:tc>
      </w:tr>
      <w:tr w:rsidR="000E4DAD" w14:paraId="57F2B82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9B124F5" w14:textId="77777777" w:rsidR="000E4DAD" w:rsidRDefault="000E4DAD">
            <w:pPr>
              <w:pStyle w:val="TAL"/>
              <w:rPr>
                <w:b/>
                <w:i/>
              </w:rPr>
            </w:pPr>
            <w:r>
              <w:rPr>
                <w:b/>
                <w:i/>
              </w:rPr>
              <w:t>spdcch-Reuse</w:t>
            </w:r>
          </w:p>
          <w:p w14:paraId="4BE3C74F" w14:textId="77777777" w:rsidR="000E4DAD" w:rsidRDefault="000E4DAD">
            <w:pPr>
              <w:pStyle w:val="TAL"/>
            </w:pPr>
            <w:bookmarkStart w:id="99" w:name="_Hlk523747968"/>
            <w:r>
              <w:t>Indicates whether the UE supports L1 based SPDCCH reuse</w:t>
            </w:r>
            <w:bookmarkEnd w:id="99"/>
            <w:r>
              <w:t>.</w:t>
            </w:r>
          </w:p>
        </w:tc>
        <w:tc>
          <w:tcPr>
            <w:tcW w:w="830" w:type="dxa"/>
            <w:tcBorders>
              <w:top w:val="single" w:sz="4" w:space="0" w:color="808080"/>
              <w:left w:val="single" w:sz="4" w:space="0" w:color="808080"/>
              <w:bottom w:val="single" w:sz="4" w:space="0" w:color="808080"/>
              <w:right w:val="single" w:sz="4" w:space="0" w:color="808080"/>
            </w:tcBorders>
            <w:hideMark/>
          </w:tcPr>
          <w:p w14:paraId="7C6208A6" w14:textId="77777777" w:rsidR="000E4DAD" w:rsidRDefault="000E4DAD">
            <w:pPr>
              <w:pStyle w:val="TAL"/>
              <w:jc w:val="center"/>
            </w:pPr>
            <w:r>
              <w:t>Yes</w:t>
            </w:r>
          </w:p>
        </w:tc>
      </w:tr>
      <w:tr w:rsidR="000E4DAD" w14:paraId="7BCB389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590512B" w14:textId="77777777" w:rsidR="000E4DAD" w:rsidRDefault="000E4DAD">
            <w:pPr>
              <w:pStyle w:val="TAL"/>
              <w:rPr>
                <w:b/>
                <w:i/>
              </w:rPr>
            </w:pPr>
            <w:r>
              <w:rPr>
                <w:b/>
                <w:i/>
              </w:rPr>
              <w:t>sps-CyclicShift</w:t>
            </w:r>
          </w:p>
          <w:p w14:paraId="5C86A8A6" w14:textId="77777777" w:rsidR="000E4DAD" w:rsidRDefault="000E4DAD">
            <w:pPr>
              <w:pStyle w:val="TAL"/>
            </w:pPr>
            <w: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hideMark/>
          </w:tcPr>
          <w:p w14:paraId="3500D3D4" w14:textId="77777777" w:rsidR="000E4DAD" w:rsidRDefault="000E4DAD">
            <w:pPr>
              <w:pStyle w:val="TAL"/>
              <w:jc w:val="center"/>
            </w:pPr>
            <w:r>
              <w:t>Yes</w:t>
            </w:r>
          </w:p>
        </w:tc>
      </w:tr>
      <w:tr w:rsidR="000E4DAD" w14:paraId="0454F51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E46EB1F" w14:textId="77777777" w:rsidR="000E4DAD" w:rsidRDefault="000E4DAD">
            <w:pPr>
              <w:keepNext/>
              <w:keepLines/>
              <w:spacing w:after="0"/>
              <w:rPr>
                <w:rFonts w:ascii="Arial" w:hAnsi="Arial"/>
                <w:b/>
                <w:i/>
                <w:sz w:val="18"/>
                <w:lang w:eastAsia="zh-CN"/>
              </w:rPr>
            </w:pPr>
            <w:r>
              <w:rPr>
                <w:rFonts w:ascii="Arial" w:hAnsi="Arial"/>
                <w:b/>
                <w:i/>
                <w:sz w:val="18"/>
                <w:lang w:eastAsia="zh-CN"/>
              </w:rPr>
              <w:t>sps-ServingCell</w:t>
            </w:r>
          </w:p>
          <w:p w14:paraId="41B6DE40" w14:textId="77777777" w:rsidR="000E4DAD" w:rsidRDefault="000E4DAD">
            <w:pPr>
              <w:pStyle w:val="TAL"/>
              <w:rPr>
                <w:b/>
                <w:i/>
                <w:lang w:eastAsia="ja-JP"/>
              </w:rPr>
            </w:pPr>
            <w:r>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F791CDC" w14:textId="77777777" w:rsidR="000E4DAD" w:rsidRDefault="000E4DAD">
            <w:pPr>
              <w:pStyle w:val="TAL"/>
              <w:jc w:val="center"/>
            </w:pPr>
            <w:r>
              <w:rPr>
                <w:lang w:eastAsia="zh-CN"/>
              </w:rPr>
              <w:t>-</w:t>
            </w:r>
          </w:p>
        </w:tc>
      </w:tr>
      <w:tr w:rsidR="000E4DAD" w14:paraId="3CCF591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A4A8283" w14:textId="77777777" w:rsidR="000E4DAD" w:rsidRDefault="000E4DAD">
            <w:pPr>
              <w:pStyle w:val="TAL"/>
              <w:rPr>
                <w:b/>
                <w:i/>
              </w:rPr>
            </w:pPr>
            <w:r>
              <w:rPr>
                <w:b/>
                <w:i/>
              </w:rPr>
              <w:t>sps-STTI</w:t>
            </w:r>
          </w:p>
          <w:p w14:paraId="277DC6AA" w14:textId="77777777" w:rsidR="000E4DAD" w:rsidRDefault="000E4DAD">
            <w:pPr>
              <w:pStyle w:val="TAL"/>
            </w:pPr>
            <w:bookmarkStart w:id="100" w:name="_Hlk523748019"/>
            <w:r>
              <w:t xml:space="preserve">Indicates whether the UE supports SPS in DL and/or UL for slot or subslot based PDSCH and PUSCH, respectively. </w:t>
            </w:r>
            <w:bookmarkEnd w:id="100"/>
          </w:p>
        </w:tc>
        <w:tc>
          <w:tcPr>
            <w:tcW w:w="830" w:type="dxa"/>
            <w:tcBorders>
              <w:top w:val="single" w:sz="4" w:space="0" w:color="808080"/>
              <w:left w:val="single" w:sz="4" w:space="0" w:color="808080"/>
              <w:bottom w:val="single" w:sz="4" w:space="0" w:color="808080"/>
              <w:right w:val="single" w:sz="4" w:space="0" w:color="808080"/>
            </w:tcBorders>
            <w:hideMark/>
          </w:tcPr>
          <w:p w14:paraId="1F3B30E4" w14:textId="77777777" w:rsidR="000E4DAD" w:rsidRDefault="000E4DAD">
            <w:pPr>
              <w:pStyle w:val="TAL"/>
              <w:jc w:val="center"/>
            </w:pPr>
            <w:r>
              <w:t>Yes</w:t>
            </w:r>
          </w:p>
        </w:tc>
      </w:tr>
      <w:tr w:rsidR="000E4DAD" w14:paraId="2950A36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999C562" w14:textId="77777777" w:rsidR="000E4DAD" w:rsidRDefault="000E4DAD">
            <w:pPr>
              <w:pStyle w:val="TAL"/>
              <w:rPr>
                <w:b/>
                <w:i/>
              </w:rPr>
            </w:pPr>
            <w:r>
              <w:rPr>
                <w:b/>
                <w:i/>
              </w:rPr>
              <w:t>srs-DCI7-TriggeringFS2</w:t>
            </w:r>
          </w:p>
          <w:p w14:paraId="1B362E60" w14:textId="77777777" w:rsidR="000E4DAD" w:rsidRDefault="000E4DAD">
            <w:pPr>
              <w:pStyle w:val="TAL"/>
              <w:rPr>
                <w:bCs/>
                <w:noProof/>
                <w:lang w:eastAsia="en-GB"/>
              </w:rPr>
            </w:pPr>
            <w: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hideMark/>
          </w:tcPr>
          <w:p w14:paraId="089DD067" w14:textId="77777777" w:rsidR="000E4DAD" w:rsidRDefault="000E4DAD">
            <w:pPr>
              <w:pStyle w:val="TAL"/>
              <w:jc w:val="center"/>
              <w:rPr>
                <w:bCs/>
                <w:noProof/>
                <w:lang w:eastAsia="en-GB"/>
              </w:rPr>
            </w:pPr>
            <w:r>
              <w:t>-</w:t>
            </w:r>
          </w:p>
        </w:tc>
      </w:tr>
      <w:tr w:rsidR="000E4DAD" w14:paraId="3E42594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598C7A3" w14:textId="77777777" w:rsidR="000E4DAD" w:rsidRDefault="000E4DAD">
            <w:pPr>
              <w:pStyle w:val="TAL"/>
              <w:rPr>
                <w:b/>
                <w:i/>
                <w:lang w:eastAsia="ja-JP"/>
              </w:rPr>
            </w:pPr>
            <w:r>
              <w:rPr>
                <w:b/>
                <w:i/>
              </w:rPr>
              <w:t>srs-Enhancements</w:t>
            </w:r>
          </w:p>
          <w:p w14:paraId="212F744F" w14:textId="77777777" w:rsidR="000E4DAD" w:rsidRDefault="000E4DAD">
            <w:pPr>
              <w:pStyle w:val="TAL"/>
            </w:pPr>
            <w: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348DC81A" w14:textId="77777777" w:rsidR="000E4DAD" w:rsidRDefault="000E4DAD">
            <w:pPr>
              <w:pStyle w:val="TAL"/>
              <w:jc w:val="center"/>
            </w:pPr>
            <w:r>
              <w:t>Yes</w:t>
            </w:r>
          </w:p>
        </w:tc>
      </w:tr>
      <w:tr w:rsidR="000E4DAD" w14:paraId="3A3BAE4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267A561" w14:textId="77777777" w:rsidR="000E4DAD" w:rsidRDefault="000E4DAD">
            <w:pPr>
              <w:pStyle w:val="TAL"/>
              <w:rPr>
                <w:b/>
                <w:i/>
              </w:rPr>
            </w:pPr>
            <w:r>
              <w:rPr>
                <w:b/>
                <w:i/>
              </w:rPr>
              <w:lastRenderedPageBreak/>
              <w:t>srs-EnhancementsTDD</w:t>
            </w:r>
          </w:p>
          <w:p w14:paraId="2D4030A3" w14:textId="77777777" w:rsidR="000E4DAD" w:rsidRDefault="000E4DAD">
            <w:pPr>
              <w:pStyle w:val="TAL"/>
            </w:pPr>
            <w: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1296B21D" w14:textId="77777777" w:rsidR="000E4DAD" w:rsidRDefault="000E4DAD">
            <w:pPr>
              <w:pStyle w:val="TAL"/>
              <w:jc w:val="center"/>
            </w:pPr>
            <w:r>
              <w:t>Yes</w:t>
            </w:r>
          </w:p>
        </w:tc>
      </w:tr>
      <w:tr w:rsidR="000E4DAD" w14:paraId="1078752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E9A5016" w14:textId="77777777" w:rsidR="000E4DAD" w:rsidRDefault="000E4DAD">
            <w:pPr>
              <w:keepNext/>
              <w:keepLines/>
              <w:spacing w:after="0"/>
              <w:rPr>
                <w:rFonts w:ascii="Arial" w:hAnsi="Arial"/>
                <w:b/>
                <w:i/>
                <w:sz w:val="18"/>
                <w:lang w:eastAsia="zh-CN"/>
              </w:rPr>
            </w:pPr>
            <w:r>
              <w:rPr>
                <w:rFonts w:ascii="Arial" w:hAnsi="Arial"/>
                <w:b/>
                <w:i/>
                <w:sz w:val="18"/>
                <w:lang w:eastAsia="zh-CN"/>
              </w:rPr>
              <w:t>srs-FlexibleTiming</w:t>
            </w:r>
          </w:p>
          <w:p w14:paraId="20FF117E" w14:textId="77777777" w:rsidR="000E4DAD" w:rsidRDefault="000E4DAD">
            <w:pPr>
              <w:pStyle w:val="TAL"/>
              <w:rPr>
                <w:b/>
                <w:i/>
                <w:lang w:eastAsia="ja-JP"/>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 xml:space="preserve">rf-RetuningTimeDL </w:t>
            </w:r>
            <w:r>
              <w:rPr>
                <w:lang w:eastAsia="zh-CN"/>
              </w:rPr>
              <w:t>or</w:t>
            </w:r>
            <w:r>
              <w:rPr>
                <w:i/>
                <w:lang w:eastAsia="zh-CN"/>
              </w:rPr>
              <w:t xml:space="preserve"> rf-RetuningTimeUL</w:t>
            </w:r>
            <w:r>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744EDCC5" w14:textId="77777777" w:rsidR="000E4DAD" w:rsidRDefault="000E4DAD">
            <w:pPr>
              <w:pStyle w:val="TAL"/>
              <w:jc w:val="center"/>
            </w:pPr>
            <w:r>
              <w:t>-</w:t>
            </w:r>
          </w:p>
        </w:tc>
      </w:tr>
      <w:tr w:rsidR="000E4DAD" w14:paraId="45DB0EE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832BE6A" w14:textId="77777777" w:rsidR="000E4DAD" w:rsidRDefault="000E4DAD">
            <w:pPr>
              <w:keepNext/>
              <w:keepLines/>
              <w:spacing w:after="0"/>
              <w:rPr>
                <w:rFonts w:ascii="Arial" w:hAnsi="Arial"/>
                <w:b/>
                <w:i/>
                <w:sz w:val="18"/>
                <w:lang w:eastAsia="zh-CN"/>
              </w:rPr>
            </w:pPr>
            <w:r>
              <w:rPr>
                <w:rFonts w:ascii="Arial" w:hAnsi="Arial"/>
                <w:b/>
                <w:i/>
                <w:sz w:val="18"/>
                <w:lang w:eastAsia="zh-CN"/>
              </w:rPr>
              <w:t>srs-HARQ-ReferenceConfig</w:t>
            </w:r>
          </w:p>
          <w:p w14:paraId="4DBFEEA1" w14:textId="77777777" w:rsidR="000E4DAD" w:rsidRDefault="000E4DAD">
            <w:pPr>
              <w:pStyle w:val="TAL"/>
              <w:rPr>
                <w:b/>
                <w:i/>
                <w:lang w:eastAsia="ja-JP"/>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rf-RetuningTimeDL</w:t>
            </w:r>
            <w:r>
              <w:rPr>
                <w:lang w:eastAsia="zh-CN"/>
              </w:rPr>
              <w:t xml:space="preserve"> or </w:t>
            </w:r>
            <w:r>
              <w:rPr>
                <w:i/>
                <w:lang w:eastAsia="zh-CN"/>
              </w:rPr>
              <w:t>rf-RetuningTimeUL</w:t>
            </w:r>
            <w:r>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573275B9" w14:textId="77777777" w:rsidR="000E4DAD" w:rsidRDefault="000E4DAD">
            <w:pPr>
              <w:pStyle w:val="TAL"/>
              <w:jc w:val="center"/>
            </w:pPr>
            <w:r>
              <w:t>-</w:t>
            </w:r>
          </w:p>
        </w:tc>
      </w:tr>
      <w:tr w:rsidR="000E4DAD" w14:paraId="2B667409"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FD68AF3" w14:textId="77777777" w:rsidR="000E4DAD" w:rsidRDefault="000E4DAD">
            <w:pPr>
              <w:pStyle w:val="TAL"/>
              <w:rPr>
                <w:b/>
                <w:i/>
              </w:rPr>
            </w:pPr>
            <w:r>
              <w:rPr>
                <w:b/>
                <w:i/>
              </w:rPr>
              <w:t>srs-MaxSimultaneousCCs</w:t>
            </w:r>
          </w:p>
          <w:p w14:paraId="649D9BD7" w14:textId="77777777" w:rsidR="000E4DAD" w:rsidRDefault="000E4DAD">
            <w:pPr>
              <w:pStyle w:val="TAL"/>
            </w:pPr>
            <w: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hideMark/>
          </w:tcPr>
          <w:p w14:paraId="0D7061D9" w14:textId="77777777" w:rsidR="000E4DAD" w:rsidRDefault="000E4DAD">
            <w:pPr>
              <w:pStyle w:val="TAL"/>
              <w:jc w:val="center"/>
            </w:pPr>
            <w:r>
              <w:t>-</w:t>
            </w:r>
          </w:p>
        </w:tc>
      </w:tr>
      <w:tr w:rsidR="000E4DAD" w14:paraId="10DE8FE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47E4B93" w14:textId="77777777" w:rsidR="000E4DAD" w:rsidRDefault="000E4DAD">
            <w:pPr>
              <w:pStyle w:val="TAL"/>
              <w:rPr>
                <w:b/>
                <w:i/>
              </w:rPr>
            </w:pPr>
            <w:r>
              <w:rPr>
                <w:b/>
                <w:i/>
              </w:rPr>
              <w:t>srs-UpPTS-6sym</w:t>
            </w:r>
          </w:p>
          <w:p w14:paraId="4C25F2C2" w14:textId="77777777" w:rsidR="000E4DAD" w:rsidRDefault="000E4DAD">
            <w:pPr>
              <w:pStyle w:val="TAL"/>
            </w:pPr>
            <w: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hideMark/>
          </w:tcPr>
          <w:p w14:paraId="66DEEAB2" w14:textId="77777777" w:rsidR="000E4DAD" w:rsidRDefault="000E4DAD">
            <w:pPr>
              <w:pStyle w:val="TAL"/>
              <w:jc w:val="center"/>
            </w:pPr>
            <w:r>
              <w:t>-</w:t>
            </w:r>
          </w:p>
        </w:tc>
      </w:tr>
      <w:tr w:rsidR="000E4DAD" w14:paraId="67C0F08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54421BB" w14:textId="77777777" w:rsidR="000E4DAD" w:rsidRDefault="000E4DAD">
            <w:pPr>
              <w:pStyle w:val="TAL"/>
              <w:rPr>
                <w:b/>
                <w:bCs/>
                <w:i/>
                <w:noProof/>
                <w:lang w:eastAsia="en-GB"/>
              </w:rPr>
            </w:pPr>
            <w:r>
              <w:rPr>
                <w:b/>
                <w:bCs/>
                <w:i/>
                <w:noProof/>
                <w:lang w:eastAsia="en-GB"/>
              </w:rPr>
              <w:t>srvcc-FromUTRA-FDD-ToGERAN</w:t>
            </w:r>
          </w:p>
          <w:p w14:paraId="61CEEA55" w14:textId="77777777" w:rsidR="000E4DAD" w:rsidRDefault="000E4DAD">
            <w:pPr>
              <w:pStyle w:val="TAL"/>
              <w:rPr>
                <w:i/>
                <w:lang w:eastAsia="zh-CN"/>
              </w:rPr>
            </w:pPr>
            <w:r>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5A00B231" w14:textId="77777777" w:rsidR="000E4DAD" w:rsidRDefault="000E4DAD">
            <w:pPr>
              <w:pStyle w:val="TAL"/>
              <w:jc w:val="center"/>
              <w:rPr>
                <w:lang w:eastAsia="zh-CN"/>
              </w:rPr>
            </w:pPr>
            <w:r>
              <w:rPr>
                <w:bCs/>
                <w:noProof/>
                <w:lang w:eastAsia="en-GB"/>
              </w:rPr>
              <w:t>-</w:t>
            </w:r>
          </w:p>
        </w:tc>
      </w:tr>
      <w:tr w:rsidR="000E4DAD" w14:paraId="4CF1539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FD8F02A" w14:textId="77777777" w:rsidR="000E4DAD" w:rsidRDefault="000E4DAD">
            <w:pPr>
              <w:pStyle w:val="TAL"/>
              <w:rPr>
                <w:b/>
                <w:bCs/>
                <w:i/>
                <w:noProof/>
                <w:lang w:eastAsia="en-GB"/>
              </w:rPr>
            </w:pPr>
            <w:r>
              <w:rPr>
                <w:b/>
                <w:bCs/>
                <w:i/>
                <w:noProof/>
                <w:lang w:eastAsia="en-GB"/>
              </w:rPr>
              <w:t>srvcc-FromUTRA-FDD-ToUTRA-FDD</w:t>
            </w:r>
          </w:p>
          <w:p w14:paraId="70827C22" w14:textId="77777777" w:rsidR="000E4DAD" w:rsidRDefault="000E4DAD">
            <w:pPr>
              <w:pStyle w:val="TAL"/>
              <w:rPr>
                <w:b/>
                <w:i/>
                <w:lang w:eastAsia="zh-CN"/>
              </w:rPr>
            </w:pPr>
            <w:r>
              <w:rPr>
                <w:lang w:eastAsia="en-GB"/>
              </w:rPr>
              <w:t>Indicates whether UE supports SRVCC handover from UTRA FDD PS HS to UTRA FDD CS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8E10E60" w14:textId="77777777" w:rsidR="000E4DAD" w:rsidRDefault="000E4DAD">
            <w:pPr>
              <w:pStyle w:val="TAL"/>
              <w:jc w:val="center"/>
              <w:rPr>
                <w:lang w:eastAsia="zh-CN"/>
              </w:rPr>
            </w:pPr>
            <w:r>
              <w:rPr>
                <w:bCs/>
                <w:noProof/>
                <w:lang w:eastAsia="en-GB"/>
              </w:rPr>
              <w:t>-</w:t>
            </w:r>
          </w:p>
        </w:tc>
      </w:tr>
      <w:tr w:rsidR="000E4DAD" w14:paraId="338A8F8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1218699" w14:textId="77777777" w:rsidR="000E4DAD" w:rsidRDefault="000E4DAD">
            <w:pPr>
              <w:pStyle w:val="TAL"/>
              <w:rPr>
                <w:b/>
                <w:bCs/>
                <w:i/>
                <w:noProof/>
                <w:lang w:eastAsia="en-GB"/>
              </w:rPr>
            </w:pPr>
            <w:r>
              <w:rPr>
                <w:b/>
                <w:bCs/>
                <w:i/>
                <w:noProof/>
                <w:lang w:eastAsia="en-GB"/>
              </w:rPr>
              <w:t>srvcc-FromUTRA-TDD128-ToGERAN</w:t>
            </w:r>
          </w:p>
          <w:p w14:paraId="5E35903E" w14:textId="77777777" w:rsidR="000E4DAD" w:rsidRDefault="000E4DAD">
            <w:pPr>
              <w:pStyle w:val="TAL"/>
              <w:rPr>
                <w:lang w:eastAsia="zh-CN"/>
              </w:rPr>
            </w:pPr>
            <w:r>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47EB939B" w14:textId="77777777" w:rsidR="000E4DAD" w:rsidRDefault="000E4DAD">
            <w:pPr>
              <w:pStyle w:val="TAL"/>
              <w:jc w:val="center"/>
              <w:rPr>
                <w:lang w:eastAsia="zh-CN"/>
              </w:rPr>
            </w:pPr>
            <w:r>
              <w:rPr>
                <w:bCs/>
                <w:noProof/>
                <w:lang w:eastAsia="en-GB"/>
              </w:rPr>
              <w:t>-</w:t>
            </w:r>
          </w:p>
        </w:tc>
      </w:tr>
      <w:tr w:rsidR="000E4DAD" w14:paraId="7E93F71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5B10F4C" w14:textId="77777777" w:rsidR="000E4DAD" w:rsidRDefault="000E4DAD">
            <w:pPr>
              <w:pStyle w:val="TAL"/>
              <w:rPr>
                <w:b/>
                <w:bCs/>
                <w:i/>
                <w:noProof/>
                <w:lang w:eastAsia="en-GB"/>
              </w:rPr>
            </w:pPr>
            <w:r>
              <w:rPr>
                <w:b/>
                <w:bCs/>
                <w:i/>
                <w:noProof/>
                <w:lang w:eastAsia="en-GB"/>
              </w:rPr>
              <w:t>srvcc-FromUTRA-TDD128-ToUTRA-TDD128</w:t>
            </w:r>
          </w:p>
          <w:p w14:paraId="54A4CDF8" w14:textId="77777777" w:rsidR="000E4DAD" w:rsidRDefault="000E4DAD">
            <w:pPr>
              <w:pStyle w:val="TAL"/>
              <w:rPr>
                <w:b/>
                <w:i/>
                <w:lang w:eastAsia="zh-CN"/>
              </w:rPr>
            </w:pPr>
            <w:r>
              <w:rPr>
                <w:lang w:eastAsia="en-GB"/>
              </w:rPr>
              <w:t>Indicates whether UE supports SRVCC handover from UTRA TDD 1.28Mcps PS HS to UTRA TDD 1.28Mcps CS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17E8A7E" w14:textId="77777777" w:rsidR="000E4DAD" w:rsidRDefault="000E4DAD">
            <w:pPr>
              <w:pStyle w:val="TAL"/>
              <w:jc w:val="center"/>
              <w:rPr>
                <w:lang w:eastAsia="zh-CN"/>
              </w:rPr>
            </w:pPr>
            <w:r>
              <w:rPr>
                <w:bCs/>
                <w:noProof/>
                <w:lang w:eastAsia="en-GB"/>
              </w:rPr>
              <w:t>-</w:t>
            </w:r>
          </w:p>
        </w:tc>
      </w:tr>
      <w:tr w:rsidR="000E4DAD" w14:paraId="5981441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D7AF5BD" w14:textId="77777777" w:rsidR="000E4DAD" w:rsidRDefault="000E4DAD">
            <w:pPr>
              <w:pStyle w:val="TAL"/>
              <w:rPr>
                <w:b/>
                <w:bCs/>
                <w:i/>
                <w:noProof/>
                <w:lang w:eastAsia="en-GB"/>
              </w:rPr>
            </w:pPr>
            <w:r>
              <w:rPr>
                <w:b/>
                <w:bCs/>
                <w:i/>
                <w:noProof/>
                <w:lang w:eastAsia="en-GB"/>
              </w:rPr>
              <w:t>ss-CCH-InterfHandl</w:t>
            </w:r>
          </w:p>
          <w:p w14:paraId="4132191E" w14:textId="77777777" w:rsidR="000E4DAD" w:rsidRDefault="000E4DAD">
            <w:pPr>
              <w:pStyle w:val="TAL"/>
              <w:rPr>
                <w:b/>
                <w:bCs/>
                <w:i/>
                <w:noProof/>
                <w:lang w:eastAsia="en-GB"/>
              </w:rPr>
            </w:pPr>
            <w:r>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39FA7C59" w14:textId="77777777" w:rsidR="000E4DAD" w:rsidRDefault="000E4DAD">
            <w:pPr>
              <w:pStyle w:val="TAL"/>
              <w:jc w:val="center"/>
              <w:rPr>
                <w:bCs/>
                <w:noProof/>
                <w:lang w:eastAsia="en-GB"/>
              </w:rPr>
            </w:pPr>
            <w:r>
              <w:rPr>
                <w:bCs/>
                <w:noProof/>
                <w:lang w:eastAsia="en-GB"/>
              </w:rPr>
              <w:t>Yes</w:t>
            </w:r>
          </w:p>
        </w:tc>
      </w:tr>
      <w:tr w:rsidR="000E4DAD" w14:paraId="2C254FE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F1EE7F2" w14:textId="77777777" w:rsidR="000E4DAD" w:rsidRDefault="000E4DAD">
            <w:pPr>
              <w:pStyle w:val="TAL"/>
              <w:rPr>
                <w:b/>
                <w:bCs/>
                <w:i/>
                <w:noProof/>
                <w:lang w:eastAsia="en-GB"/>
              </w:rPr>
            </w:pPr>
            <w:r>
              <w:rPr>
                <w:b/>
                <w:bCs/>
                <w:i/>
                <w:noProof/>
                <w:lang w:eastAsia="en-GB"/>
              </w:rPr>
              <w:t>ss-SINR-Meas-NR-FR1, ss-SINR-Meas-NR-FR2</w:t>
            </w:r>
          </w:p>
          <w:p w14:paraId="6FB51FD4" w14:textId="77777777" w:rsidR="000E4DAD" w:rsidRDefault="000E4DAD">
            <w:pPr>
              <w:pStyle w:val="TAL"/>
              <w:rPr>
                <w:b/>
                <w:bCs/>
                <w:i/>
                <w:noProof/>
                <w:lang w:eastAsia="en-GB"/>
              </w:rPr>
            </w:pPr>
            <w:r>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hideMark/>
          </w:tcPr>
          <w:p w14:paraId="1292FDF5" w14:textId="77777777" w:rsidR="000E4DAD" w:rsidRDefault="000E4DAD">
            <w:pPr>
              <w:pStyle w:val="TAL"/>
              <w:jc w:val="center"/>
              <w:rPr>
                <w:bCs/>
                <w:noProof/>
                <w:lang w:eastAsia="en-GB"/>
              </w:rPr>
            </w:pPr>
            <w:r>
              <w:rPr>
                <w:bCs/>
                <w:noProof/>
                <w:lang w:eastAsia="en-GB"/>
              </w:rPr>
              <w:t>-</w:t>
            </w:r>
          </w:p>
        </w:tc>
      </w:tr>
      <w:tr w:rsidR="000E4DAD" w14:paraId="261B916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E766D91" w14:textId="77777777" w:rsidR="000E4DAD" w:rsidRDefault="000E4DAD">
            <w:pPr>
              <w:keepNext/>
              <w:keepLines/>
              <w:spacing w:after="0"/>
              <w:rPr>
                <w:rFonts w:ascii="Arial" w:hAnsi="Arial" w:cs="Arial"/>
                <w:b/>
                <w:bCs/>
                <w:i/>
                <w:noProof/>
                <w:sz w:val="18"/>
                <w:szCs w:val="18"/>
              </w:rPr>
            </w:pPr>
            <w:r>
              <w:rPr>
                <w:rFonts w:ascii="Arial" w:hAnsi="Arial" w:cs="Arial"/>
                <w:b/>
                <w:bCs/>
                <w:i/>
                <w:noProof/>
                <w:sz w:val="18"/>
                <w:szCs w:val="18"/>
              </w:rPr>
              <w:t>ssp10-TDD-Only</w:t>
            </w:r>
          </w:p>
          <w:p w14:paraId="10560CB3" w14:textId="77777777" w:rsidR="000E4DAD" w:rsidRDefault="000E4DAD">
            <w:pPr>
              <w:pStyle w:val="TAL"/>
              <w:rPr>
                <w:b/>
                <w:bCs/>
                <w:i/>
                <w:noProof/>
                <w:lang w:eastAsia="en-GB"/>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031EB45" w14:textId="77777777" w:rsidR="000E4DAD" w:rsidRDefault="000E4DAD">
            <w:pPr>
              <w:pStyle w:val="TAL"/>
              <w:jc w:val="center"/>
              <w:rPr>
                <w:bCs/>
                <w:noProof/>
                <w:lang w:eastAsia="en-GB"/>
              </w:rPr>
            </w:pPr>
            <w:r>
              <w:rPr>
                <w:bCs/>
                <w:noProof/>
                <w:lang w:eastAsia="en-GB"/>
              </w:rPr>
              <w:t>-</w:t>
            </w:r>
          </w:p>
        </w:tc>
      </w:tr>
      <w:tr w:rsidR="000E4DAD" w14:paraId="094BF67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AA6065F" w14:textId="77777777" w:rsidR="000E4DAD" w:rsidRDefault="000E4DAD">
            <w:pPr>
              <w:pStyle w:val="TAL"/>
              <w:rPr>
                <w:b/>
                <w:i/>
                <w:lang w:eastAsia="zh-CN"/>
              </w:rPr>
            </w:pPr>
            <w:r>
              <w:rPr>
                <w:b/>
                <w:i/>
                <w:lang w:eastAsia="zh-CN"/>
              </w:rPr>
              <w:t>standaloneGNSS-Location</w:t>
            </w:r>
          </w:p>
          <w:p w14:paraId="1E4F17D9" w14:textId="77777777" w:rsidR="000E4DAD" w:rsidRDefault="000E4DAD">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5B528F2F" w14:textId="77777777" w:rsidR="000E4DAD" w:rsidRDefault="000E4DAD">
            <w:pPr>
              <w:pStyle w:val="TAL"/>
              <w:jc w:val="center"/>
              <w:rPr>
                <w:lang w:eastAsia="zh-CN"/>
              </w:rPr>
            </w:pPr>
            <w:r>
              <w:rPr>
                <w:lang w:eastAsia="zh-CN"/>
              </w:rPr>
              <w:t>-</w:t>
            </w:r>
          </w:p>
        </w:tc>
      </w:tr>
      <w:tr w:rsidR="000E4DAD" w14:paraId="2DB5F94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23BC8EA" w14:textId="77777777" w:rsidR="000E4DAD" w:rsidRDefault="000E4DAD">
            <w:pPr>
              <w:pStyle w:val="TAL"/>
              <w:rPr>
                <w:b/>
                <w:i/>
                <w:lang w:eastAsia="zh-CN"/>
              </w:rPr>
            </w:pPr>
            <w:r>
              <w:rPr>
                <w:b/>
                <w:i/>
                <w:lang w:eastAsia="zh-CN"/>
              </w:rPr>
              <w:t>sTTI-SPT-Supported</w:t>
            </w:r>
          </w:p>
          <w:p w14:paraId="0A9798FF" w14:textId="77777777" w:rsidR="000E4DAD" w:rsidRDefault="000E4DAD">
            <w:pPr>
              <w:pStyle w:val="TAL"/>
              <w:rPr>
                <w:b/>
                <w:i/>
                <w:lang w:eastAsia="ja-JP"/>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r>
              <w:rPr>
                <w:i/>
              </w:rPr>
              <w:t xml:space="preserve">sTTI-SPT-Supported </w:t>
            </w:r>
            <w:r>
              <w:t xml:space="preserve">set to </w:t>
            </w:r>
            <w:r>
              <w:rPr>
                <w:i/>
              </w:rPr>
              <w:t>supported</w:t>
            </w:r>
            <w:r>
              <w:t xml:space="preserve"> in capability signalling, irrespective of whether </w:t>
            </w:r>
            <w:r>
              <w:rPr>
                <w:i/>
              </w:rPr>
              <w:t xml:space="preserve">requestSTTI-SPT-Capability </w:t>
            </w:r>
            <w:r>
              <w:t>field is present or not.</w:t>
            </w:r>
          </w:p>
        </w:tc>
        <w:tc>
          <w:tcPr>
            <w:tcW w:w="830" w:type="dxa"/>
            <w:tcBorders>
              <w:top w:val="single" w:sz="4" w:space="0" w:color="808080"/>
              <w:left w:val="single" w:sz="4" w:space="0" w:color="808080"/>
              <w:bottom w:val="single" w:sz="4" w:space="0" w:color="808080"/>
              <w:right w:val="single" w:sz="4" w:space="0" w:color="808080"/>
            </w:tcBorders>
            <w:hideMark/>
          </w:tcPr>
          <w:p w14:paraId="74D515E5" w14:textId="77777777" w:rsidR="000E4DAD" w:rsidRDefault="000E4DAD">
            <w:pPr>
              <w:pStyle w:val="TAL"/>
              <w:jc w:val="center"/>
              <w:rPr>
                <w:lang w:eastAsia="zh-CN"/>
              </w:rPr>
            </w:pPr>
            <w:r>
              <w:rPr>
                <w:lang w:eastAsia="zh-CN"/>
              </w:rPr>
              <w:t>-</w:t>
            </w:r>
          </w:p>
        </w:tc>
      </w:tr>
      <w:tr w:rsidR="000E4DAD" w14:paraId="029F8C4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929528A" w14:textId="77777777" w:rsidR="000E4DAD" w:rsidRDefault="000E4DAD">
            <w:pPr>
              <w:pStyle w:val="TAL"/>
              <w:rPr>
                <w:b/>
                <w:i/>
                <w:lang w:eastAsia="zh-CN"/>
              </w:rPr>
            </w:pPr>
            <w:r>
              <w:rPr>
                <w:b/>
                <w:i/>
                <w:lang w:eastAsia="zh-CN"/>
              </w:rPr>
              <w:t>sTTI-FD-MIMO-Coexistence</w:t>
            </w:r>
          </w:p>
          <w:p w14:paraId="01505CFE" w14:textId="77777777" w:rsidR="000E4DAD" w:rsidRDefault="000E4DAD">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030C1C1F" w14:textId="77777777" w:rsidR="000E4DAD" w:rsidRDefault="000E4DAD">
            <w:pPr>
              <w:pStyle w:val="TAL"/>
              <w:jc w:val="center"/>
              <w:rPr>
                <w:lang w:eastAsia="zh-CN"/>
              </w:rPr>
            </w:pPr>
            <w:r>
              <w:rPr>
                <w:lang w:eastAsia="zh-CN"/>
              </w:rPr>
              <w:t>-</w:t>
            </w:r>
          </w:p>
        </w:tc>
      </w:tr>
      <w:tr w:rsidR="000E4DAD" w14:paraId="48263C3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DD676C5" w14:textId="77777777" w:rsidR="000E4DAD" w:rsidRDefault="000E4DAD">
            <w:pPr>
              <w:pStyle w:val="TAL"/>
              <w:rPr>
                <w:b/>
                <w:i/>
                <w:lang w:eastAsia="ja-JP"/>
              </w:rPr>
            </w:pPr>
            <w:r>
              <w:rPr>
                <w:b/>
                <w:i/>
              </w:rPr>
              <w:t>sTTI-SupportedCombinations</w:t>
            </w:r>
          </w:p>
          <w:p w14:paraId="67973A61" w14:textId="77777777" w:rsidR="000E4DAD" w:rsidRDefault="000E4DAD">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hideMark/>
          </w:tcPr>
          <w:p w14:paraId="2FA781AB" w14:textId="77777777" w:rsidR="000E4DAD" w:rsidRDefault="000E4DAD">
            <w:pPr>
              <w:pStyle w:val="TAL"/>
              <w:jc w:val="center"/>
              <w:rPr>
                <w:lang w:eastAsia="zh-CN"/>
              </w:rPr>
            </w:pPr>
            <w:r>
              <w:rPr>
                <w:lang w:eastAsia="zh-CN"/>
              </w:rPr>
              <w:t>-</w:t>
            </w:r>
          </w:p>
        </w:tc>
      </w:tr>
      <w:tr w:rsidR="000E4DAD" w14:paraId="2011F0C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DE0BB34" w14:textId="77777777" w:rsidR="000E4DAD" w:rsidRDefault="000E4DAD">
            <w:pPr>
              <w:pStyle w:val="TAL"/>
              <w:rPr>
                <w:b/>
                <w:i/>
                <w:lang w:eastAsia="en-GB"/>
              </w:rPr>
            </w:pPr>
            <w:r>
              <w:rPr>
                <w:b/>
                <w:i/>
                <w:lang w:eastAsia="en-GB"/>
              </w:rPr>
              <w:t>subcarrierPuncturingCE-ModeA, subcarrierPuncturingCE-ModeB</w:t>
            </w:r>
          </w:p>
          <w:p w14:paraId="317AC70F" w14:textId="77777777" w:rsidR="000E4DAD" w:rsidRDefault="000E4DAD">
            <w:pPr>
              <w:pStyle w:val="TAL"/>
              <w:rPr>
                <w:b/>
                <w:i/>
                <w:lang w:eastAsia="ja-JP"/>
              </w:rPr>
            </w:pPr>
            <w:r>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E334604" w14:textId="77777777" w:rsidR="000E4DAD" w:rsidRDefault="000E4DAD">
            <w:pPr>
              <w:pStyle w:val="TAL"/>
              <w:jc w:val="center"/>
              <w:rPr>
                <w:lang w:eastAsia="zh-CN"/>
              </w:rPr>
            </w:pPr>
            <w:r>
              <w:rPr>
                <w:bCs/>
                <w:noProof/>
                <w:lang w:eastAsia="en-GB"/>
              </w:rPr>
              <w:t>Yes</w:t>
            </w:r>
          </w:p>
        </w:tc>
      </w:tr>
      <w:tr w:rsidR="000E4DAD" w14:paraId="33808F6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B4FD125" w14:textId="77777777" w:rsidR="000E4DAD" w:rsidRDefault="000E4DAD">
            <w:pPr>
              <w:pStyle w:val="TAL"/>
              <w:rPr>
                <w:b/>
                <w:bCs/>
                <w:i/>
                <w:noProof/>
                <w:lang w:eastAsia="en-GB"/>
              </w:rPr>
            </w:pPr>
            <w:r>
              <w:rPr>
                <w:b/>
                <w:i/>
              </w:rPr>
              <w:t>subcarrierSpacingMBMS-khz7dot5, subcarrierSpacingMBMS-khz1dot25</w:t>
            </w:r>
          </w:p>
          <w:p w14:paraId="70176F20" w14:textId="77777777" w:rsidR="000E4DAD" w:rsidRDefault="000E4DAD">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 36.211 [21], clause 6.12.</w:t>
            </w:r>
            <w:r>
              <w:t xml:space="preserve"> </w:t>
            </w:r>
            <w:r>
              <w:rPr>
                <w:bCs/>
                <w:noProof/>
                <w:lang w:eastAsia="en-GB"/>
              </w:rPr>
              <w:t xml:space="preserve">This field is included only if </w:t>
            </w:r>
            <w:r>
              <w:rPr>
                <w:i/>
              </w:rPr>
              <w:t xml:space="preserve">fembmsMixedCell </w:t>
            </w:r>
            <w:r>
              <w:t xml:space="preserve">or </w:t>
            </w:r>
            <w:r>
              <w:rPr>
                <w:i/>
              </w:rPr>
              <w:t xml:space="preserve">fembmsDedicatedCell </w:t>
            </w:r>
            <w:r>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4E0F1409" w14:textId="77777777" w:rsidR="000E4DAD" w:rsidRDefault="000E4DAD">
            <w:pPr>
              <w:pStyle w:val="TAL"/>
              <w:jc w:val="center"/>
              <w:rPr>
                <w:lang w:eastAsia="zh-CN"/>
              </w:rPr>
            </w:pPr>
            <w:r>
              <w:rPr>
                <w:lang w:eastAsia="zh-CN"/>
              </w:rPr>
              <w:t>-</w:t>
            </w:r>
          </w:p>
        </w:tc>
      </w:tr>
      <w:tr w:rsidR="000E4DAD" w14:paraId="5132641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60994F1" w14:textId="77777777" w:rsidR="000E4DAD" w:rsidRDefault="000E4DAD">
            <w:pPr>
              <w:pStyle w:val="TAL"/>
              <w:rPr>
                <w:b/>
                <w:bCs/>
                <w:i/>
                <w:noProof/>
                <w:lang w:eastAsia="en-GB"/>
              </w:rPr>
            </w:pPr>
            <w:r>
              <w:rPr>
                <w:b/>
                <w:i/>
              </w:rPr>
              <w:lastRenderedPageBreak/>
              <w:t>subcarrierSpacingMBMS-khz2dot5, subcarrierSpacingMBMS-khz0dot37</w:t>
            </w:r>
          </w:p>
          <w:p w14:paraId="18A3C270" w14:textId="77777777" w:rsidR="000E4DAD" w:rsidRDefault="000E4DAD">
            <w:pPr>
              <w:pStyle w:val="TAL"/>
              <w:rPr>
                <w:b/>
                <w:i/>
                <w:lang w:eastAsia="ja-JP"/>
              </w:rPr>
            </w:pPr>
            <w:r>
              <w:rPr>
                <w:bCs/>
                <w:noProof/>
                <w:lang w:eastAsia="en-GB"/>
              </w:rPr>
              <w:t>Presence of this field indicates the supported subcarrier spacings of 2.5kHz / 0.37kHz for MBSFN subframes in addition to 15 kHz subcarrier spacing</w:t>
            </w:r>
            <w:r>
              <w:rPr>
                <w:lang w:eastAsia="en-GB"/>
              </w:rPr>
              <w:t xml:space="preserve"> when operating on the E-UTRA band given by the entry in </w:t>
            </w:r>
            <w:r>
              <w:rPr>
                <w:i/>
                <w:iCs/>
                <w:lang w:eastAsia="en-GB"/>
              </w:rPr>
              <w:t>mbms-SupportedBandInfoList</w:t>
            </w:r>
            <w:r>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hideMark/>
          </w:tcPr>
          <w:p w14:paraId="5D66F0D8" w14:textId="77777777" w:rsidR="000E4DAD" w:rsidRDefault="000E4DAD">
            <w:pPr>
              <w:pStyle w:val="TAL"/>
              <w:jc w:val="center"/>
              <w:rPr>
                <w:lang w:eastAsia="zh-CN"/>
              </w:rPr>
            </w:pPr>
            <w:r>
              <w:rPr>
                <w:lang w:eastAsia="zh-CN"/>
              </w:rPr>
              <w:t>-</w:t>
            </w:r>
          </w:p>
        </w:tc>
      </w:tr>
      <w:tr w:rsidR="000E4DAD" w14:paraId="58A4238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537779E" w14:textId="77777777" w:rsidR="000E4DAD" w:rsidRDefault="000E4DAD">
            <w:pPr>
              <w:pStyle w:val="TAL"/>
              <w:rPr>
                <w:b/>
                <w:i/>
                <w:lang w:eastAsia="en-GB"/>
              </w:rPr>
            </w:pPr>
            <w:r>
              <w:rPr>
                <w:b/>
                <w:i/>
                <w:lang w:eastAsia="en-GB"/>
              </w:rPr>
              <w:t>subframeResourceResvDL-CE-ModeA, subframeResourceResvDL-CE-ModeB, subframeResourceResvUL-CE-ModeA, subframeResourceResvUL-CE-ModeB</w:t>
            </w:r>
          </w:p>
          <w:p w14:paraId="0BF49C07" w14:textId="77777777" w:rsidR="000E4DAD" w:rsidRDefault="000E4DAD">
            <w:pPr>
              <w:pStyle w:val="TAL"/>
              <w:rPr>
                <w:b/>
                <w:i/>
                <w:lang w:eastAsia="ja-JP"/>
              </w:rPr>
            </w:pPr>
            <w:r>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21271CA" w14:textId="77777777" w:rsidR="000E4DAD" w:rsidRDefault="000E4DAD">
            <w:pPr>
              <w:pStyle w:val="TAL"/>
              <w:jc w:val="center"/>
              <w:rPr>
                <w:lang w:eastAsia="zh-CN"/>
              </w:rPr>
            </w:pPr>
            <w:r>
              <w:rPr>
                <w:bCs/>
                <w:noProof/>
                <w:lang w:eastAsia="en-GB"/>
              </w:rPr>
              <w:t>Yes</w:t>
            </w:r>
          </w:p>
        </w:tc>
      </w:tr>
      <w:tr w:rsidR="000E4DAD" w14:paraId="06E5C16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BF3E762" w14:textId="77777777" w:rsidR="000E4DAD" w:rsidRDefault="000E4DAD">
            <w:pPr>
              <w:pStyle w:val="TAL"/>
              <w:rPr>
                <w:b/>
                <w:i/>
                <w:lang w:eastAsia="en-GB"/>
              </w:rPr>
            </w:pPr>
            <w:r>
              <w:rPr>
                <w:b/>
                <w:i/>
                <w:lang w:eastAsia="en-GB"/>
              </w:rPr>
              <w:t>subslotPDSCH-TxDiv-TM9and10</w:t>
            </w:r>
          </w:p>
          <w:p w14:paraId="47005F50" w14:textId="77777777" w:rsidR="000E4DAD" w:rsidRDefault="000E4DAD">
            <w:pPr>
              <w:pStyle w:val="TAL"/>
              <w:rPr>
                <w:b/>
                <w:i/>
                <w:lang w:eastAsia="ja-JP"/>
              </w:rPr>
            </w:pPr>
            <w:r>
              <w:t>Indicates whether the UE supports TX diversity transmission using ports 7 and 8 for TM9/10 for subslot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4554931" w14:textId="77777777" w:rsidR="000E4DAD" w:rsidRDefault="000E4DAD">
            <w:pPr>
              <w:pStyle w:val="TAL"/>
              <w:jc w:val="center"/>
              <w:rPr>
                <w:lang w:eastAsia="zh-CN"/>
              </w:rPr>
            </w:pPr>
            <w:r>
              <w:rPr>
                <w:lang w:eastAsia="zh-CN"/>
              </w:rPr>
              <w:t>Yes</w:t>
            </w:r>
          </w:p>
        </w:tc>
      </w:tr>
      <w:tr w:rsidR="000E4DAD" w14:paraId="729FDBE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73A70B4" w14:textId="77777777" w:rsidR="000E4DAD" w:rsidRDefault="000E4DAD">
            <w:pPr>
              <w:pStyle w:val="TAL"/>
              <w:rPr>
                <w:b/>
                <w:i/>
                <w:iCs/>
                <w:noProof/>
                <w:lang w:eastAsia="ja-JP"/>
              </w:rPr>
            </w:pPr>
            <w:r>
              <w:rPr>
                <w:b/>
                <w:i/>
                <w:iCs/>
                <w:noProof/>
              </w:rPr>
              <w:t>supportedBandCombination</w:t>
            </w:r>
          </w:p>
          <w:p w14:paraId="580277C4" w14:textId="77777777" w:rsidR="000E4DAD" w:rsidRDefault="000E4DAD">
            <w:pPr>
              <w:pStyle w:val="TAL"/>
              <w:rPr>
                <w:lang w:eastAsia="ko-KR"/>
              </w:rPr>
            </w:pPr>
            <w:r>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hideMark/>
          </w:tcPr>
          <w:p w14:paraId="71B973E4" w14:textId="77777777" w:rsidR="000E4DAD" w:rsidRDefault="000E4DAD">
            <w:pPr>
              <w:pStyle w:val="TAL"/>
              <w:jc w:val="center"/>
              <w:rPr>
                <w:bCs/>
                <w:noProof/>
                <w:lang w:eastAsia="zh-TW"/>
              </w:rPr>
            </w:pPr>
            <w:r>
              <w:rPr>
                <w:bCs/>
                <w:noProof/>
                <w:lang w:eastAsia="zh-TW"/>
              </w:rPr>
              <w:t>-</w:t>
            </w:r>
          </w:p>
        </w:tc>
      </w:tr>
      <w:tr w:rsidR="000E4DAD" w14:paraId="5F3B3B2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9C4F4BA" w14:textId="77777777" w:rsidR="000E4DAD" w:rsidRDefault="000E4DAD">
            <w:pPr>
              <w:pStyle w:val="TAL"/>
              <w:rPr>
                <w:b/>
                <w:i/>
                <w:iCs/>
                <w:noProof/>
                <w:lang w:eastAsia="ja-JP"/>
              </w:rPr>
            </w:pPr>
            <w:r>
              <w:rPr>
                <w:b/>
                <w:i/>
                <w:iCs/>
                <w:noProof/>
              </w:rPr>
              <w:t>supportedBandCombinationAdd</w:t>
            </w:r>
            <w:r>
              <w:rPr>
                <w:b/>
                <w:i/>
                <w:iCs/>
                <w:noProof/>
                <w:lang w:eastAsia="ko-KR"/>
              </w:rPr>
              <w:t>-r11</w:t>
            </w:r>
          </w:p>
          <w:p w14:paraId="13ED777D" w14:textId="77777777" w:rsidR="000E4DAD" w:rsidRDefault="000E4DAD">
            <w:pPr>
              <w:pStyle w:val="TAL"/>
              <w:rPr>
                <w:bCs/>
              </w:rPr>
            </w:pPr>
            <w:r>
              <w:rPr>
                <w:iCs/>
                <w:noProof/>
              </w:rPr>
              <w:t xml:space="preserve">Includes additional supported CA band combinations in case maximum number of CA band combinations of </w:t>
            </w:r>
            <w:r>
              <w:rPr>
                <w:i/>
                <w:iCs/>
                <w:noProof/>
              </w:rPr>
              <w:t xml:space="preserve">supportedBandCombination </w:t>
            </w:r>
            <w:r>
              <w:rPr>
                <w:iCs/>
                <w:noProof/>
              </w:rPr>
              <w:t>is exceeded.</w:t>
            </w:r>
          </w:p>
        </w:tc>
        <w:tc>
          <w:tcPr>
            <w:tcW w:w="830" w:type="dxa"/>
            <w:tcBorders>
              <w:top w:val="single" w:sz="4" w:space="0" w:color="808080"/>
              <w:left w:val="single" w:sz="4" w:space="0" w:color="808080"/>
              <w:bottom w:val="single" w:sz="4" w:space="0" w:color="808080"/>
              <w:right w:val="single" w:sz="4" w:space="0" w:color="808080"/>
            </w:tcBorders>
            <w:hideMark/>
          </w:tcPr>
          <w:p w14:paraId="180DA9E3" w14:textId="77777777" w:rsidR="000E4DAD" w:rsidRDefault="000E4DAD">
            <w:pPr>
              <w:pStyle w:val="TAL"/>
              <w:jc w:val="center"/>
              <w:rPr>
                <w:lang w:eastAsia="en-GB"/>
              </w:rPr>
            </w:pPr>
            <w:r>
              <w:rPr>
                <w:bCs/>
                <w:noProof/>
                <w:lang w:eastAsia="zh-TW"/>
              </w:rPr>
              <w:t>-</w:t>
            </w:r>
          </w:p>
        </w:tc>
      </w:tr>
      <w:tr w:rsidR="000E4DAD" w14:paraId="460EF02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E58871A" w14:textId="77777777" w:rsidR="000E4DAD" w:rsidRDefault="000E4DAD">
            <w:pPr>
              <w:pStyle w:val="TAL"/>
              <w:rPr>
                <w:b/>
                <w:bCs/>
                <w:i/>
                <w:noProof/>
                <w:lang w:eastAsia="ja-JP"/>
              </w:rPr>
            </w:pPr>
            <w:r>
              <w:rPr>
                <w:b/>
                <w:bCs/>
                <w:i/>
                <w:noProof/>
                <w:lang w:eastAsia="ko-KR"/>
              </w:rPr>
              <w:t>SupportedBandCombinationAdd-v11d0,</w:t>
            </w:r>
            <w:r>
              <w:rPr>
                <w:bCs/>
                <w:noProof/>
                <w:lang w:eastAsia="ko-KR"/>
              </w:rPr>
              <w:t xml:space="preserve"> </w:t>
            </w:r>
            <w:r>
              <w:rPr>
                <w:b/>
                <w:bCs/>
                <w:i/>
                <w:noProof/>
                <w:lang w:eastAsia="ko-KR"/>
              </w:rPr>
              <w:t>SupportedBandCombinationAdd-v1250,</w:t>
            </w:r>
            <w:r>
              <w:rPr>
                <w:bCs/>
                <w:noProof/>
                <w:lang w:eastAsia="ko-KR"/>
              </w:rPr>
              <w:t xml:space="preserve"> </w:t>
            </w:r>
            <w:r>
              <w:rPr>
                <w:b/>
                <w:bCs/>
                <w:i/>
                <w:noProof/>
                <w:lang w:eastAsia="ko-KR"/>
              </w:rPr>
              <w:t>SupportedBandCombinationAdd-v1270</w:t>
            </w:r>
            <w:r>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Pr>
                <w:rFonts w:cs="Arial"/>
                <w:b/>
                <w:bCs/>
                <w:i/>
                <w:noProof/>
                <w:lang w:eastAsia="sv-SE"/>
              </w:rPr>
              <w:t>, SupportedBandCombinationAdd-v1800</w:t>
            </w:r>
          </w:p>
          <w:p w14:paraId="2543E509" w14:textId="77777777" w:rsidR="000E4DAD" w:rsidRDefault="000E4DAD">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38B65606" w14:textId="77777777" w:rsidR="000E4DAD" w:rsidRDefault="000E4DAD">
            <w:pPr>
              <w:keepNext/>
              <w:keepLines/>
              <w:spacing w:after="0"/>
              <w:jc w:val="center"/>
              <w:rPr>
                <w:rFonts w:ascii="Arial" w:hAnsi="Arial"/>
                <w:bCs/>
                <w:noProof/>
                <w:sz w:val="18"/>
                <w:lang w:eastAsia="zh-TW"/>
              </w:rPr>
            </w:pPr>
            <w:r>
              <w:rPr>
                <w:rFonts w:ascii="Arial" w:hAnsi="Arial"/>
                <w:bCs/>
                <w:noProof/>
                <w:sz w:val="18"/>
                <w:lang w:eastAsia="zh-TW"/>
              </w:rPr>
              <w:t>-</w:t>
            </w:r>
          </w:p>
        </w:tc>
      </w:tr>
      <w:tr w:rsidR="000E4DAD" w14:paraId="4BAA108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6200F6A" w14:textId="77777777" w:rsidR="000E4DAD" w:rsidRDefault="000E4DAD">
            <w:pPr>
              <w:pStyle w:val="TAL"/>
              <w:rPr>
                <w:b/>
                <w:bCs/>
                <w:i/>
                <w:iCs/>
                <w:noProof/>
                <w:lang w:eastAsia="ja-JP"/>
              </w:rPr>
            </w:pPr>
            <w:r>
              <w:rPr>
                <w:b/>
                <w:bCs/>
                <w:i/>
                <w:iCs/>
                <w:noProof/>
              </w:rPr>
              <w:t>SupportedBandCombinationAdd-v1610</w:t>
            </w:r>
          </w:p>
          <w:p w14:paraId="56FC2A07" w14:textId="77777777" w:rsidR="000E4DAD" w:rsidRDefault="000E4DAD">
            <w:pPr>
              <w:pStyle w:val="TAL"/>
              <w:rPr>
                <w:noProof/>
                <w:lang w:eastAsia="ko-KR"/>
              </w:rPr>
            </w:pPr>
            <w:r>
              <w:t xml:space="preserve">If included, the UE shall </w:t>
            </w:r>
            <w:r>
              <w:rPr>
                <w:lang w:eastAsia="zh-CN"/>
              </w:rPr>
              <w:t xml:space="preserve">include the same number of entries, and listed in the same order, as in </w:t>
            </w:r>
            <w:r>
              <w:rPr>
                <w:i/>
                <w:lang w:eastAsia="ko-KR"/>
              </w:rPr>
              <w:t>SupportedBandCombinationAdd-r11</w:t>
            </w:r>
            <w:r>
              <w:t xml:space="preserve">. If absent, network assumes gap is required when measurement is performed on any NR bands while UE is served by cell(s) belongs to an E-UTRA CA band combinations listed in </w:t>
            </w:r>
            <w:r>
              <w:rPr>
                <w:i/>
              </w:rPr>
              <w:t>SupportedBandCombinationAdd-r11</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22E52430" w14:textId="77777777" w:rsidR="000E4DAD" w:rsidRDefault="000E4DAD">
            <w:pPr>
              <w:pStyle w:val="TAL"/>
              <w:jc w:val="center"/>
              <w:rPr>
                <w:noProof/>
                <w:lang w:eastAsia="zh-TW"/>
              </w:rPr>
            </w:pPr>
            <w:r>
              <w:rPr>
                <w:bCs/>
                <w:noProof/>
                <w:lang w:eastAsia="zh-TW"/>
              </w:rPr>
              <w:t>-</w:t>
            </w:r>
          </w:p>
        </w:tc>
      </w:tr>
      <w:tr w:rsidR="000E4DAD" w14:paraId="7367ACF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64871F1" w14:textId="77777777" w:rsidR="000E4DAD" w:rsidRDefault="000E4DAD">
            <w:pPr>
              <w:pStyle w:val="TAL"/>
              <w:rPr>
                <w:b/>
                <w:bCs/>
                <w:i/>
                <w:iCs/>
                <w:noProof/>
                <w:lang w:eastAsia="zh-CN"/>
              </w:rPr>
            </w:pPr>
            <w:r>
              <w:rPr>
                <w:b/>
                <w:i/>
                <w:iCs/>
                <w:noProof/>
              </w:rPr>
              <w:t>SupportedBandCombinationExt, SupportedBandCombination-v1090</w:t>
            </w:r>
            <w:r>
              <w:rPr>
                <w:b/>
                <w:i/>
                <w:iCs/>
                <w:noProof/>
                <w:lang w:eastAsia="zh-CN"/>
              </w:rPr>
              <w:t>,</w:t>
            </w:r>
            <w:r>
              <w:rPr>
                <w:b/>
                <w:i/>
                <w:iCs/>
                <w:noProof/>
              </w:rPr>
              <w:t xml:space="preserve"> </w:t>
            </w:r>
            <w:r>
              <w:rPr>
                <w:b/>
                <w:bCs/>
                <w:i/>
                <w:iCs/>
                <w:noProof/>
                <w:lang w:eastAsia="en-GB"/>
              </w:rPr>
              <w:t xml:space="preserve">SupportedBandCombination-v10i0, </w:t>
            </w:r>
            <w:r>
              <w:rPr>
                <w:b/>
                <w:i/>
                <w:iCs/>
                <w:noProof/>
              </w:rPr>
              <w:t>SupportedBandCombination-v1</w:t>
            </w:r>
            <w:r>
              <w:rPr>
                <w:b/>
                <w:i/>
                <w:iCs/>
                <w:noProof/>
                <w:lang w:eastAsia="zh-CN"/>
              </w:rPr>
              <w:t>13</w:t>
            </w:r>
            <w:r>
              <w:rPr>
                <w:b/>
                <w:i/>
                <w:iCs/>
                <w:noProof/>
              </w:rPr>
              <w:t>0, SupportedBandCombination-v1250</w:t>
            </w:r>
            <w:r>
              <w:rPr>
                <w:b/>
                <w:i/>
                <w:iCs/>
                <w:noProof/>
                <w:lang w:eastAsia="ko-KR"/>
              </w:rPr>
              <w:t>, SupportedBandCombination-v1270</w:t>
            </w:r>
            <w:r>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Pr>
                <w:rFonts w:cs="Arial"/>
                <w:b/>
                <w:bCs/>
                <w:i/>
                <w:iCs/>
                <w:noProof/>
                <w:lang w:eastAsia="sv-SE"/>
              </w:rPr>
              <w:t>, SupportedBandCombination-v1800</w:t>
            </w:r>
          </w:p>
          <w:p w14:paraId="34480A29" w14:textId="77777777" w:rsidR="000E4DAD" w:rsidRDefault="000E4DAD">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ABA980B" w14:textId="77777777" w:rsidR="000E4DAD" w:rsidRDefault="000E4DAD">
            <w:pPr>
              <w:pStyle w:val="TAL"/>
              <w:jc w:val="center"/>
              <w:rPr>
                <w:bCs/>
                <w:noProof/>
                <w:lang w:eastAsia="zh-TW"/>
              </w:rPr>
            </w:pPr>
            <w:r>
              <w:rPr>
                <w:bCs/>
                <w:noProof/>
                <w:lang w:eastAsia="zh-TW"/>
              </w:rPr>
              <w:t>-</w:t>
            </w:r>
          </w:p>
        </w:tc>
      </w:tr>
      <w:tr w:rsidR="000E4DAD" w14:paraId="35E7CBA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B63912A" w14:textId="77777777" w:rsidR="000E4DAD" w:rsidRDefault="000E4DAD">
            <w:pPr>
              <w:pStyle w:val="TAL"/>
              <w:rPr>
                <w:b/>
                <w:bCs/>
                <w:i/>
                <w:iCs/>
                <w:noProof/>
                <w:lang w:eastAsia="ja-JP"/>
              </w:rPr>
            </w:pPr>
            <w:r>
              <w:rPr>
                <w:b/>
                <w:bCs/>
                <w:i/>
                <w:iCs/>
                <w:noProof/>
              </w:rPr>
              <w:t>SupportedBandCombination-v1610</w:t>
            </w:r>
          </w:p>
          <w:p w14:paraId="65C4E7D3" w14:textId="77777777" w:rsidR="000E4DAD" w:rsidRDefault="000E4DAD">
            <w:pPr>
              <w:pStyle w:val="TAL"/>
              <w:rPr>
                <w:b/>
                <w:i/>
                <w:iCs/>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supportedBandCombination-r10</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4DFE7553" w14:textId="77777777" w:rsidR="000E4DAD" w:rsidRDefault="000E4DAD">
            <w:pPr>
              <w:pStyle w:val="TAL"/>
              <w:jc w:val="center"/>
              <w:rPr>
                <w:bCs/>
                <w:noProof/>
                <w:lang w:eastAsia="zh-TW"/>
              </w:rPr>
            </w:pPr>
            <w:r>
              <w:rPr>
                <w:bCs/>
                <w:noProof/>
                <w:lang w:eastAsia="zh-TW"/>
              </w:rPr>
              <w:t>-</w:t>
            </w:r>
          </w:p>
        </w:tc>
      </w:tr>
      <w:tr w:rsidR="000E4DAD" w14:paraId="4FA4CC6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87D22C9" w14:textId="77777777" w:rsidR="000E4DAD" w:rsidRDefault="000E4DAD">
            <w:pPr>
              <w:keepNext/>
              <w:keepLines/>
              <w:spacing w:after="0"/>
              <w:rPr>
                <w:rFonts w:ascii="Arial" w:hAnsi="Arial"/>
                <w:b/>
                <w:bCs/>
                <w:i/>
                <w:iCs/>
                <w:noProof/>
                <w:sz w:val="18"/>
              </w:rPr>
            </w:pPr>
            <w:r>
              <w:rPr>
                <w:rFonts w:ascii="Arial" w:hAnsi="Arial"/>
                <w:b/>
                <w:bCs/>
                <w:i/>
                <w:iCs/>
                <w:noProof/>
                <w:sz w:val="18"/>
              </w:rPr>
              <w:t>supportedBandCombinationReduced</w:t>
            </w:r>
          </w:p>
          <w:p w14:paraId="13AC2D53" w14:textId="77777777" w:rsidR="000E4DAD" w:rsidRDefault="000E4DAD">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4F537463" w14:textId="77777777" w:rsidR="000E4DAD" w:rsidRDefault="000E4DAD">
            <w:pPr>
              <w:keepNext/>
              <w:keepLines/>
              <w:spacing w:after="0"/>
              <w:jc w:val="center"/>
              <w:rPr>
                <w:rFonts w:ascii="Arial" w:hAnsi="Arial"/>
                <w:bCs/>
                <w:noProof/>
                <w:sz w:val="18"/>
                <w:lang w:eastAsia="zh-TW"/>
              </w:rPr>
            </w:pPr>
            <w:r>
              <w:rPr>
                <w:rFonts w:ascii="Arial" w:hAnsi="Arial"/>
                <w:bCs/>
                <w:noProof/>
                <w:sz w:val="18"/>
                <w:lang w:eastAsia="zh-TW"/>
              </w:rPr>
              <w:t>-</w:t>
            </w:r>
          </w:p>
        </w:tc>
      </w:tr>
      <w:tr w:rsidR="000E4DAD" w14:paraId="17A9E0D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041C451" w14:textId="77777777" w:rsidR="000E4DAD" w:rsidRDefault="000E4DAD">
            <w:pPr>
              <w:keepNext/>
              <w:keepLines/>
              <w:spacing w:after="0"/>
              <w:rPr>
                <w:rFonts w:ascii="Arial" w:hAnsi="Arial"/>
                <w:b/>
                <w:bCs/>
                <w:i/>
                <w:iCs/>
                <w:noProof/>
                <w:sz w:val="18"/>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7614FC70" w14:textId="77777777" w:rsidR="000E4DAD" w:rsidRDefault="000E4DAD">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E254A8E" w14:textId="77777777" w:rsidR="000E4DAD" w:rsidRDefault="000E4DAD">
            <w:pPr>
              <w:keepNext/>
              <w:keepLines/>
              <w:spacing w:after="0"/>
              <w:jc w:val="center"/>
              <w:rPr>
                <w:rFonts w:ascii="Arial" w:hAnsi="Arial"/>
                <w:bCs/>
                <w:noProof/>
                <w:sz w:val="18"/>
              </w:rPr>
            </w:pPr>
            <w:r>
              <w:rPr>
                <w:rFonts w:ascii="Arial" w:hAnsi="Arial"/>
                <w:bCs/>
                <w:noProof/>
                <w:sz w:val="18"/>
              </w:rPr>
              <w:t>-</w:t>
            </w:r>
          </w:p>
        </w:tc>
      </w:tr>
      <w:tr w:rsidR="000E4DAD" w14:paraId="3F60291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B223A04" w14:textId="77777777" w:rsidR="000E4DAD" w:rsidRDefault="000E4DAD">
            <w:pPr>
              <w:pStyle w:val="TAL"/>
              <w:rPr>
                <w:b/>
                <w:bCs/>
                <w:i/>
                <w:iCs/>
                <w:noProof/>
              </w:rPr>
            </w:pPr>
            <w:r>
              <w:rPr>
                <w:b/>
                <w:bCs/>
                <w:i/>
                <w:iCs/>
                <w:noProof/>
              </w:rPr>
              <w:lastRenderedPageBreak/>
              <w:t>SupportedBandCombinationReduced-v1610</w:t>
            </w:r>
          </w:p>
          <w:p w14:paraId="1B189CF9" w14:textId="77777777" w:rsidR="000E4DAD" w:rsidRDefault="000E4DAD">
            <w:pPr>
              <w:pStyle w:val="TAL"/>
              <w:rPr>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w:t>
            </w:r>
            <w:r>
              <w:rPr>
                <w:i/>
              </w:rPr>
              <w:t>Reduced</w:t>
            </w:r>
            <w:r>
              <w:rPr>
                <w:i/>
                <w:lang w:eastAsia="en-GB"/>
              </w:rPr>
              <w:t>-r1</w:t>
            </w:r>
            <w:r>
              <w:rPr>
                <w:i/>
              </w:rPr>
              <w:t>3</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supportedBandCombinationReduced-r13</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A4AB721" w14:textId="77777777" w:rsidR="000E4DAD" w:rsidRDefault="000E4DAD">
            <w:pPr>
              <w:pStyle w:val="TAL"/>
              <w:jc w:val="center"/>
              <w:rPr>
                <w:noProof/>
              </w:rPr>
            </w:pPr>
            <w:r>
              <w:rPr>
                <w:bCs/>
                <w:noProof/>
                <w:lang w:eastAsia="zh-TW"/>
              </w:rPr>
              <w:t>-</w:t>
            </w:r>
          </w:p>
        </w:tc>
      </w:tr>
      <w:tr w:rsidR="000E4DAD" w14:paraId="777F704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714D807" w14:textId="77777777" w:rsidR="000E4DAD" w:rsidRDefault="000E4DAD">
            <w:pPr>
              <w:pStyle w:val="TAL"/>
              <w:rPr>
                <w:b/>
                <w:bCs/>
                <w:i/>
                <w:noProof/>
                <w:lang w:eastAsia="en-GB"/>
              </w:rPr>
            </w:pPr>
            <w:r>
              <w:rPr>
                <w:b/>
                <w:bCs/>
                <w:i/>
                <w:noProof/>
                <w:lang w:eastAsia="zh-TW"/>
              </w:rPr>
              <w:t>SupportedB</w:t>
            </w:r>
            <w:r>
              <w:rPr>
                <w:b/>
                <w:bCs/>
                <w:i/>
                <w:noProof/>
                <w:lang w:eastAsia="en-GB"/>
              </w:rPr>
              <w:t>andGERAN</w:t>
            </w:r>
          </w:p>
          <w:p w14:paraId="25B076BC" w14:textId="77777777" w:rsidR="000E4DAD" w:rsidRDefault="000E4DAD">
            <w:pPr>
              <w:pStyle w:val="TAL"/>
              <w:rPr>
                <w:lang w:eastAsia="en-GB"/>
              </w:rPr>
            </w:pPr>
            <w:r>
              <w:rPr>
                <w:lang w:eastAsia="en-GB"/>
              </w:rPr>
              <w:t>GERAN band as defined in TS 45.005 [20]</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DC7DD3D" w14:textId="77777777" w:rsidR="000E4DAD" w:rsidRDefault="000E4DAD">
            <w:pPr>
              <w:pStyle w:val="TAL"/>
              <w:jc w:val="center"/>
              <w:rPr>
                <w:bCs/>
                <w:noProof/>
                <w:lang w:eastAsia="zh-TW"/>
              </w:rPr>
            </w:pPr>
            <w:r>
              <w:rPr>
                <w:bCs/>
                <w:noProof/>
                <w:lang w:eastAsia="zh-TW"/>
              </w:rPr>
              <w:t>N</w:t>
            </w:r>
            <w:r>
              <w:rPr>
                <w:bCs/>
                <w:noProof/>
                <w:lang w:eastAsia="en-GB"/>
              </w:rPr>
              <w:t>o</w:t>
            </w:r>
          </w:p>
        </w:tc>
      </w:tr>
      <w:tr w:rsidR="000E4DAD" w14:paraId="7DDFBC4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F037590" w14:textId="77777777" w:rsidR="000E4DAD" w:rsidRDefault="000E4DAD">
            <w:pPr>
              <w:pStyle w:val="TAL"/>
              <w:rPr>
                <w:b/>
                <w:bCs/>
                <w:i/>
                <w:noProof/>
                <w:lang w:eastAsia="en-GB"/>
              </w:rPr>
            </w:pPr>
            <w:r>
              <w:rPr>
                <w:b/>
                <w:bCs/>
                <w:i/>
                <w:noProof/>
                <w:lang w:eastAsia="en-GB"/>
              </w:rPr>
              <w:t>SupportedBandList1XRTT</w:t>
            </w:r>
          </w:p>
          <w:p w14:paraId="72C1F571" w14:textId="77777777" w:rsidR="000E4DAD" w:rsidRDefault="000E4DAD">
            <w:pPr>
              <w:pStyle w:val="TAL"/>
              <w:rPr>
                <w:lang w:eastAsia="en-GB"/>
              </w:rPr>
            </w:pPr>
            <w:r>
              <w:rPr>
                <w:lang w:eastAsia="en-GB"/>
              </w:rPr>
              <w:t>One entry corresponding to each supported CDMA2000 1xRTT band class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5F1F20E" w14:textId="77777777" w:rsidR="000E4DAD" w:rsidRDefault="000E4DAD">
            <w:pPr>
              <w:pStyle w:val="TAL"/>
              <w:jc w:val="center"/>
              <w:rPr>
                <w:bCs/>
                <w:noProof/>
                <w:lang w:eastAsia="en-GB"/>
              </w:rPr>
            </w:pPr>
            <w:r>
              <w:rPr>
                <w:bCs/>
                <w:noProof/>
                <w:lang w:eastAsia="en-GB"/>
              </w:rPr>
              <w:t>-</w:t>
            </w:r>
          </w:p>
        </w:tc>
      </w:tr>
      <w:tr w:rsidR="000E4DAD" w14:paraId="54B90E1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B45FA29" w14:textId="77777777" w:rsidR="000E4DAD" w:rsidRDefault="000E4DAD">
            <w:pPr>
              <w:pStyle w:val="TAL"/>
              <w:rPr>
                <w:b/>
                <w:iCs/>
                <w:lang w:eastAsia="en-GB"/>
              </w:rPr>
            </w:pPr>
            <w:r>
              <w:rPr>
                <w:b/>
                <w:i/>
                <w:iCs/>
                <w:noProof/>
              </w:rPr>
              <w:t>SupportedBandListEUTRA</w:t>
            </w:r>
          </w:p>
          <w:p w14:paraId="169AA3C8" w14:textId="77777777" w:rsidR="000E4DAD" w:rsidRDefault="000E4DAD">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89DB90" w14:textId="77777777" w:rsidR="000E4DAD" w:rsidRDefault="000E4DAD">
            <w:pPr>
              <w:pStyle w:val="TAL"/>
              <w:jc w:val="center"/>
              <w:rPr>
                <w:bCs/>
                <w:noProof/>
                <w:lang w:eastAsia="en-GB"/>
              </w:rPr>
            </w:pPr>
            <w:r>
              <w:rPr>
                <w:bCs/>
                <w:noProof/>
                <w:lang w:eastAsia="en-GB"/>
              </w:rPr>
              <w:t>-</w:t>
            </w:r>
          </w:p>
        </w:tc>
      </w:tr>
      <w:tr w:rsidR="000E4DAD" w14:paraId="7393CE1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A5E359C" w14:textId="77777777" w:rsidR="000E4DAD" w:rsidRDefault="000E4DAD">
            <w:pPr>
              <w:pStyle w:val="TAL"/>
              <w:rPr>
                <w:b/>
                <w:i/>
                <w:iCs/>
                <w:noProof/>
                <w:lang w:eastAsia="ja-JP"/>
              </w:rPr>
            </w:pPr>
            <w:r>
              <w:rPr>
                <w:b/>
                <w:i/>
                <w:iCs/>
                <w:noProof/>
              </w:rPr>
              <w:t>SupportedBandListEUTRA-v9e0</w:t>
            </w:r>
            <w:r>
              <w:rPr>
                <w:rFonts w:eastAsia="宋体"/>
                <w:b/>
                <w:i/>
                <w:iCs/>
                <w:noProof/>
                <w:lang w:eastAsia="zh-CN"/>
              </w:rPr>
              <w:t xml:space="preserve">, </w:t>
            </w:r>
            <w:r>
              <w:rPr>
                <w:b/>
                <w:i/>
                <w:iCs/>
                <w:noProof/>
              </w:rPr>
              <w:t>SupportedBandListEUTRA-v1250, SupportedBandListEUTRA-v1310, SupportedBandListEUTRA-v1320</w:t>
            </w:r>
          </w:p>
          <w:p w14:paraId="6B3B96C8" w14:textId="77777777" w:rsidR="000E4DAD" w:rsidRDefault="000E4DAD">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hideMark/>
          </w:tcPr>
          <w:p w14:paraId="6814732F" w14:textId="77777777" w:rsidR="000E4DAD" w:rsidRDefault="000E4DAD">
            <w:pPr>
              <w:pStyle w:val="TAL"/>
              <w:jc w:val="center"/>
              <w:rPr>
                <w:bCs/>
                <w:noProof/>
                <w:lang w:eastAsia="zh-TW"/>
              </w:rPr>
            </w:pPr>
            <w:r>
              <w:rPr>
                <w:bCs/>
                <w:noProof/>
                <w:lang w:eastAsia="zh-TW"/>
              </w:rPr>
              <w:t>-</w:t>
            </w:r>
          </w:p>
        </w:tc>
      </w:tr>
      <w:tr w:rsidR="000E4DAD" w14:paraId="0031036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855C6B6" w14:textId="77777777" w:rsidR="000E4DAD" w:rsidRDefault="000E4DAD">
            <w:pPr>
              <w:pStyle w:val="TAL"/>
              <w:rPr>
                <w:b/>
                <w:bCs/>
                <w:i/>
                <w:noProof/>
                <w:lang w:eastAsia="en-GB"/>
              </w:rPr>
            </w:pPr>
            <w:r>
              <w:rPr>
                <w:b/>
                <w:bCs/>
                <w:i/>
                <w:noProof/>
                <w:lang w:eastAsia="zh-TW"/>
              </w:rPr>
              <w:t>SupportedB</w:t>
            </w:r>
            <w:r>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hideMark/>
          </w:tcPr>
          <w:p w14:paraId="5DB4E7E4" w14:textId="77777777" w:rsidR="000E4DAD" w:rsidRDefault="000E4DAD">
            <w:pPr>
              <w:pStyle w:val="TAL"/>
              <w:jc w:val="center"/>
              <w:rPr>
                <w:bCs/>
                <w:noProof/>
                <w:lang w:eastAsia="zh-TW"/>
              </w:rPr>
            </w:pPr>
            <w:r>
              <w:rPr>
                <w:bCs/>
                <w:noProof/>
                <w:lang w:eastAsia="zh-TW"/>
              </w:rPr>
              <w:t>N</w:t>
            </w:r>
            <w:r>
              <w:rPr>
                <w:bCs/>
                <w:noProof/>
                <w:lang w:eastAsia="en-GB"/>
              </w:rPr>
              <w:t>o</w:t>
            </w:r>
          </w:p>
        </w:tc>
      </w:tr>
      <w:tr w:rsidR="000E4DAD" w14:paraId="1CFAEF8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35B42C7" w14:textId="77777777" w:rsidR="000E4DAD" w:rsidRDefault="000E4DAD">
            <w:pPr>
              <w:pStyle w:val="TAL"/>
              <w:rPr>
                <w:b/>
                <w:bCs/>
                <w:i/>
                <w:noProof/>
                <w:lang w:eastAsia="en-GB"/>
              </w:rPr>
            </w:pPr>
            <w:r>
              <w:rPr>
                <w:b/>
                <w:bCs/>
                <w:i/>
                <w:noProof/>
                <w:lang w:eastAsia="en-GB"/>
              </w:rPr>
              <w:t>SupportedBandListHRPD</w:t>
            </w:r>
          </w:p>
          <w:p w14:paraId="0F1DC262" w14:textId="77777777" w:rsidR="000E4DAD" w:rsidRDefault="000E4DAD">
            <w:pPr>
              <w:pStyle w:val="TAL"/>
              <w:rPr>
                <w:lang w:eastAsia="en-GB"/>
              </w:rPr>
            </w:pPr>
            <w:r>
              <w:rPr>
                <w:lang w:eastAsia="en-GB"/>
              </w:rPr>
              <w:t>One entry corresponding to each supported CDMA2000 HRPD band class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3B6F5A8" w14:textId="77777777" w:rsidR="000E4DAD" w:rsidRDefault="000E4DAD">
            <w:pPr>
              <w:pStyle w:val="TAL"/>
              <w:jc w:val="center"/>
              <w:rPr>
                <w:bCs/>
                <w:noProof/>
                <w:lang w:eastAsia="en-GB"/>
              </w:rPr>
            </w:pPr>
            <w:r>
              <w:rPr>
                <w:bCs/>
                <w:noProof/>
                <w:lang w:eastAsia="en-GB"/>
              </w:rPr>
              <w:t>-</w:t>
            </w:r>
          </w:p>
        </w:tc>
      </w:tr>
      <w:tr w:rsidR="000E4DAD" w14:paraId="329F09D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1C391B6" w14:textId="77777777" w:rsidR="000E4DAD" w:rsidRDefault="000E4DAD">
            <w:pPr>
              <w:pStyle w:val="TAL"/>
              <w:rPr>
                <w:b/>
                <w:iCs/>
                <w:lang w:eastAsia="en-GB"/>
              </w:rPr>
            </w:pPr>
            <w:r>
              <w:rPr>
                <w:b/>
                <w:i/>
                <w:iCs/>
                <w:noProof/>
              </w:rPr>
              <w:t>SupportedBandListNR-SA</w:t>
            </w:r>
          </w:p>
          <w:p w14:paraId="26B9EF80" w14:textId="77777777" w:rsidR="000E4DAD" w:rsidRDefault="000E4DAD">
            <w:pPr>
              <w:pStyle w:val="TAL"/>
              <w:rPr>
                <w:b/>
                <w:bCs/>
                <w:i/>
                <w:noProof/>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4625C90E" w14:textId="77777777" w:rsidR="000E4DAD" w:rsidRDefault="000E4DAD">
            <w:pPr>
              <w:pStyle w:val="TAL"/>
              <w:jc w:val="center"/>
              <w:rPr>
                <w:bCs/>
                <w:noProof/>
                <w:lang w:eastAsia="en-GB"/>
              </w:rPr>
            </w:pPr>
            <w:r>
              <w:rPr>
                <w:bCs/>
                <w:noProof/>
                <w:lang w:eastAsia="en-GB"/>
              </w:rPr>
              <w:t>No</w:t>
            </w:r>
          </w:p>
        </w:tc>
      </w:tr>
      <w:tr w:rsidR="000E4DAD" w14:paraId="4626236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A4911DD" w14:textId="77777777" w:rsidR="000E4DAD" w:rsidRDefault="000E4DAD">
            <w:pPr>
              <w:pStyle w:val="TAL"/>
              <w:rPr>
                <w:b/>
                <w:iCs/>
                <w:lang w:eastAsia="en-GB"/>
              </w:rPr>
            </w:pPr>
            <w:r>
              <w:rPr>
                <w:b/>
                <w:i/>
                <w:iCs/>
                <w:noProof/>
              </w:rPr>
              <w:t>supportedBandListEN-DC</w:t>
            </w:r>
          </w:p>
          <w:p w14:paraId="003F0AD4" w14:textId="77777777" w:rsidR="000E4DAD" w:rsidRDefault="000E4DAD">
            <w:pPr>
              <w:pStyle w:val="TAL"/>
              <w:rPr>
                <w:b/>
                <w:bCs/>
                <w:i/>
                <w:noProof/>
                <w:lang w:eastAsia="en-GB"/>
              </w:rPr>
            </w:pPr>
            <w:r>
              <w:rPr>
                <w:lang w:eastAsia="en-GB"/>
              </w:rPr>
              <w:t xml:space="preserve">Includes the NR bands supported by the UE in (NG)EN-DC. The field is included in case the parameter </w:t>
            </w:r>
            <w:r>
              <w:rPr>
                <w:i/>
              </w:rPr>
              <w:t>en-DC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0D8F1BB2" w14:textId="77777777" w:rsidR="000E4DAD" w:rsidRDefault="000E4DAD">
            <w:pPr>
              <w:pStyle w:val="TAL"/>
              <w:jc w:val="center"/>
              <w:rPr>
                <w:bCs/>
                <w:noProof/>
                <w:lang w:eastAsia="en-GB"/>
              </w:rPr>
            </w:pPr>
            <w:r>
              <w:rPr>
                <w:bCs/>
                <w:noProof/>
                <w:lang w:eastAsia="en-GB"/>
              </w:rPr>
              <w:t>-</w:t>
            </w:r>
          </w:p>
        </w:tc>
      </w:tr>
      <w:tr w:rsidR="000E4DAD" w14:paraId="7C4EDF8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0280C6C" w14:textId="77777777" w:rsidR="000E4DAD" w:rsidRDefault="000E4DAD">
            <w:pPr>
              <w:pStyle w:val="TAL"/>
              <w:rPr>
                <w:b/>
                <w:i/>
                <w:lang w:eastAsia="en-GB"/>
              </w:rPr>
            </w:pPr>
            <w:r>
              <w:rPr>
                <w:b/>
                <w:i/>
                <w:lang w:eastAsia="en-GB"/>
              </w:rPr>
              <w:t>supportedBandListWLAN</w:t>
            </w:r>
          </w:p>
          <w:p w14:paraId="5B716286" w14:textId="77777777" w:rsidR="000E4DAD" w:rsidRDefault="000E4DAD">
            <w:pPr>
              <w:pStyle w:val="TAL"/>
              <w:rPr>
                <w:b/>
                <w:bCs/>
                <w:i/>
                <w:noProof/>
                <w:lang w:eastAsia="en-GB"/>
              </w:rPr>
            </w:pPr>
            <w:r>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hideMark/>
          </w:tcPr>
          <w:p w14:paraId="27DD9FF9" w14:textId="77777777" w:rsidR="000E4DAD" w:rsidRDefault="000E4DAD">
            <w:pPr>
              <w:pStyle w:val="TAL"/>
              <w:jc w:val="center"/>
              <w:rPr>
                <w:bCs/>
                <w:noProof/>
                <w:lang w:eastAsia="en-GB"/>
              </w:rPr>
            </w:pPr>
            <w:r>
              <w:rPr>
                <w:bCs/>
                <w:noProof/>
                <w:lang w:eastAsia="en-GB"/>
              </w:rPr>
              <w:t>-</w:t>
            </w:r>
          </w:p>
        </w:tc>
      </w:tr>
      <w:tr w:rsidR="000E4DAD" w14:paraId="66B2859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8E16613" w14:textId="77777777" w:rsidR="000E4DAD" w:rsidRDefault="000E4DAD">
            <w:pPr>
              <w:pStyle w:val="TAL"/>
              <w:rPr>
                <w:b/>
                <w:bCs/>
                <w:i/>
                <w:noProof/>
                <w:lang w:eastAsia="en-GB"/>
              </w:rPr>
            </w:pPr>
            <w:r>
              <w:rPr>
                <w:b/>
                <w:bCs/>
                <w:i/>
                <w:noProof/>
                <w:lang w:eastAsia="zh-TW"/>
              </w:rPr>
              <w:t>SupportedB</w:t>
            </w:r>
            <w:r>
              <w:rPr>
                <w:b/>
                <w:bCs/>
                <w:i/>
                <w:noProof/>
                <w:lang w:eastAsia="en-GB"/>
              </w:rPr>
              <w:t>andUTRA-FDD</w:t>
            </w:r>
          </w:p>
          <w:p w14:paraId="7A15DDCF" w14:textId="77777777" w:rsidR="000E4DAD" w:rsidRDefault="000E4DAD">
            <w:pPr>
              <w:pStyle w:val="TAL"/>
              <w:rPr>
                <w:lang w:eastAsia="en-GB"/>
              </w:rPr>
            </w:pPr>
            <w:r>
              <w:rPr>
                <w:lang w:eastAsia="en-GB"/>
              </w:rPr>
              <w:t>UTRA band as defined in TS 25.101 [17]</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3EB5898" w14:textId="77777777" w:rsidR="000E4DAD" w:rsidRDefault="000E4DAD">
            <w:pPr>
              <w:pStyle w:val="TAL"/>
              <w:jc w:val="center"/>
              <w:rPr>
                <w:bCs/>
                <w:noProof/>
                <w:lang w:eastAsia="zh-TW"/>
              </w:rPr>
            </w:pPr>
            <w:r>
              <w:rPr>
                <w:bCs/>
                <w:noProof/>
                <w:lang w:eastAsia="zh-TW"/>
              </w:rPr>
              <w:t>-</w:t>
            </w:r>
          </w:p>
        </w:tc>
      </w:tr>
      <w:tr w:rsidR="000E4DAD" w14:paraId="29BD910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9BB47BE" w14:textId="77777777" w:rsidR="000E4DAD" w:rsidRDefault="000E4DAD">
            <w:pPr>
              <w:pStyle w:val="TAL"/>
              <w:rPr>
                <w:b/>
                <w:bCs/>
                <w:i/>
                <w:noProof/>
                <w:lang w:eastAsia="en-GB"/>
              </w:rPr>
            </w:pPr>
            <w:r>
              <w:rPr>
                <w:b/>
                <w:bCs/>
                <w:i/>
                <w:noProof/>
                <w:lang w:eastAsia="zh-TW"/>
              </w:rPr>
              <w:t>SupportedB</w:t>
            </w:r>
            <w:r>
              <w:rPr>
                <w:b/>
                <w:bCs/>
                <w:i/>
                <w:noProof/>
                <w:lang w:eastAsia="en-GB"/>
              </w:rPr>
              <w:t>andUTRA-TDD128</w:t>
            </w:r>
          </w:p>
          <w:p w14:paraId="50BC4114" w14:textId="77777777" w:rsidR="000E4DAD" w:rsidRDefault="000E4DAD">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1197C2C" w14:textId="77777777" w:rsidR="000E4DAD" w:rsidRDefault="000E4DAD">
            <w:pPr>
              <w:pStyle w:val="TAL"/>
              <w:jc w:val="center"/>
              <w:rPr>
                <w:bCs/>
                <w:noProof/>
                <w:lang w:eastAsia="zh-TW"/>
              </w:rPr>
            </w:pPr>
            <w:r>
              <w:rPr>
                <w:bCs/>
                <w:noProof/>
                <w:lang w:eastAsia="zh-TW"/>
              </w:rPr>
              <w:t>-</w:t>
            </w:r>
          </w:p>
        </w:tc>
      </w:tr>
      <w:tr w:rsidR="000E4DAD" w14:paraId="7E5F4B6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870B837" w14:textId="77777777" w:rsidR="000E4DAD" w:rsidRDefault="000E4DAD">
            <w:pPr>
              <w:pStyle w:val="TAL"/>
              <w:rPr>
                <w:b/>
                <w:bCs/>
                <w:i/>
                <w:noProof/>
                <w:lang w:eastAsia="en-GB"/>
              </w:rPr>
            </w:pPr>
            <w:r>
              <w:rPr>
                <w:b/>
                <w:bCs/>
                <w:i/>
                <w:noProof/>
                <w:lang w:eastAsia="zh-TW"/>
              </w:rPr>
              <w:t>SupportedB</w:t>
            </w:r>
            <w:r>
              <w:rPr>
                <w:b/>
                <w:bCs/>
                <w:i/>
                <w:noProof/>
                <w:lang w:eastAsia="en-GB"/>
              </w:rPr>
              <w:t>andUTRA-TDD384</w:t>
            </w:r>
          </w:p>
          <w:p w14:paraId="4758028D" w14:textId="77777777" w:rsidR="000E4DAD" w:rsidRDefault="000E4DAD">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666BCA2" w14:textId="77777777" w:rsidR="000E4DAD" w:rsidRDefault="000E4DAD">
            <w:pPr>
              <w:pStyle w:val="TAL"/>
              <w:jc w:val="center"/>
              <w:rPr>
                <w:bCs/>
                <w:noProof/>
                <w:lang w:eastAsia="zh-TW"/>
              </w:rPr>
            </w:pPr>
            <w:r>
              <w:rPr>
                <w:bCs/>
                <w:noProof/>
                <w:lang w:eastAsia="zh-TW"/>
              </w:rPr>
              <w:t>-</w:t>
            </w:r>
          </w:p>
        </w:tc>
      </w:tr>
      <w:tr w:rsidR="000E4DAD" w14:paraId="152E8E2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8DD4D65" w14:textId="77777777" w:rsidR="000E4DAD" w:rsidRDefault="000E4DAD">
            <w:pPr>
              <w:pStyle w:val="TAL"/>
              <w:rPr>
                <w:b/>
                <w:bCs/>
                <w:i/>
                <w:noProof/>
                <w:lang w:eastAsia="en-GB"/>
              </w:rPr>
            </w:pPr>
            <w:r>
              <w:rPr>
                <w:b/>
                <w:bCs/>
                <w:i/>
                <w:noProof/>
                <w:lang w:eastAsia="zh-TW"/>
              </w:rPr>
              <w:t>SupportedB</w:t>
            </w:r>
            <w:r>
              <w:rPr>
                <w:b/>
                <w:bCs/>
                <w:i/>
                <w:noProof/>
                <w:lang w:eastAsia="en-GB"/>
              </w:rPr>
              <w:t>andUTRA-TDD768</w:t>
            </w:r>
          </w:p>
          <w:p w14:paraId="4CEEE98B" w14:textId="77777777" w:rsidR="000E4DAD" w:rsidRDefault="000E4DAD">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48248C6" w14:textId="77777777" w:rsidR="000E4DAD" w:rsidRDefault="000E4DAD">
            <w:pPr>
              <w:pStyle w:val="TAL"/>
              <w:jc w:val="center"/>
              <w:rPr>
                <w:bCs/>
                <w:noProof/>
                <w:lang w:eastAsia="zh-TW"/>
              </w:rPr>
            </w:pPr>
            <w:r>
              <w:rPr>
                <w:bCs/>
                <w:noProof/>
                <w:lang w:eastAsia="zh-TW"/>
              </w:rPr>
              <w:t>-</w:t>
            </w:r>
          </w:p>
        </w:tc>
      </w:tr>
      <w:tr w:rsidR="000E4DAD" w14:paraId="098335DF"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1026D1" w14:textId="77777777" w:rsidR="000E4DAD" w:rsidRDefault="000E4DAD">
            <w:pPr>
              <w:pStyle w:val="TAL"/>
              <w:rPr>
                <w:b/>
                <w:i/>
                <w:iCs/>
                <w:lang w:eastAsia="ja-JP"/>
              </w:rPr>
            </w:pPr>
            <w:r>
              <w:rPr>
                <w:b/>
                <w:i/>
                <w:iCs/>
              </w:rPr>
              <w:t>supportedBandwidthCombinationSet</w:t>
            </w:r>
          </w:p>
          <w:p w14:paraId="24ADDFB1" w14:textId="77777777" w:rsidR="000E4DAD" w:rsidRDefault="000E4DAD">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14:paraId="3D6B52E1" w14:textId="77777777" w:rsidR="000E4DAD" w:rsidRDefault="000E4DAD">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hideMark/>
          </w:tcPr>
          <w:p w14:paraId="595769D0" w14:textId="77777777" w:rsidR="000E4DAD" w:rsidRDefault="000E4DAD">
            <w:pPr>
              <w:pStyle w:val="TAL"/>
              <w:jc w:val="center"/>
              <w:rPr>
                <w:bCs/>
                <w:noProof/>
                <w:lang w:eastAsia="zh-TW"/>
              </w:rPr>
            </w:pPr>
            <w:r>
              <w:rPr>
                <w:bCs/>
                <w:noProof/>
                <w:lang w:eastAsia="zh-TW"/>
              </w:rPr>
              <w:t>-</w:t>
            </w:r>
          </w:p>
        </w:tc>
      </w:tr>
      <w:tr w:rsidR="000E4DAD" w14:paraId="56FFB3E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9B64F4E" w14:textId="77777777" w:rsidR="000E4DAD" w:rsidRDefault="000E4DAD">
            <w:pPr>
              <w:pStyle w:val="TAL"/>
              <w:rPr>
                <w:b/>
                <w:i/>
                <w:lang w:eastAsia="zh-CN"/>
              </w:rPr>
            </w:pPr>
            <w:r>
              <w:rPr>
                <w:b/>
                <w:i/>
                <w:lang w:eastAsia="zh-CN"/>
              </w:rPr>
              <w:lastRenderedPageBreak/>
              <w:t>supportedCellGrouping</w:t>
            </w:r>
          </w:p>
          <w:p w14:paraId="320D2C04" w14:textId="77777777" w:rsidR="000E4DAD" w:rsidRDefault="000E4DAD">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14:paraId="3E5E76A3" w14:textId="77777777" w:rsidR="000E4DAD" w:rsidRDefault="000E4DAD">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8FA153E" w14:textId="77777777" w:rsidR="000E4DAD" w:rsidRDefault="000E4DAD">
            <w:pPr>
              <w:pStyle w:val="TAL"/>
              <w:rPr>
                <w:lang w:eastAsia="zh-CN"/>
              </w:rPr>
            </w:pPr>
            <w:r>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hideMark/>
          </w:tcPr>
          <w:p w14:paraId="3D0DD70C" w14:textId="77777777" w:rsidR="000E4DAD" w:rsidRDefault="000E4DAD">
            <w:pPr>
              <w:pStyle w:val="TAL"/>
              <w:jc w:val="center"/>
              <w:rPr>
                <w:lang w:eastAsia="zh-CN"/>
              </w:rPr>
            </w:pPr>
            <w:r>
              <w:rPr>
                <w:lang w:eastAsia="zh-CN"/>
              </w:rPr>
              <w:t>-</w:t>
            </w:r>
          </w:p>
        </w:tc>
      </w:tr>
      <w:tr w:rsidR="000E4DAD" w14:paraId="0087A60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AA6CA17" w14:textId="77777777" w:rsidR="000E4DAD" w:rsidRDefault="000E4DAD">
            <w:pPr>
              <w:pStyle w:val="TAL"/>
              <w:rPr>
                <w:b/>
                <w:i/>
                <w:iCs/>
                <w:lang w:eastAsia="ja-JP"/>
              </w:rPr>
            </w:pPr>
            <w:r>
              <w:rPr>
                <w:b/>
                <w:i/>
                <w:iCs/>
              </w:rPr>
              <w:t>supportedCSI-Proc, sTTI-SupportedCSI-Proc</w:t>
            </w:r>
          </w:p>
          <w:p w14:paraId="5BA3AE45" w14:textId="77777777" w:rsidR="000E4DAD" w:rsidRDefault="000E4DAD">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hideMark/>
          </w:tcPr>
          <w:p w14:paraId="316165B5" w14:textId="77777777" w:rsidR="000E4DAD" w:rsidRDefault="000E4DAD">
            <w:pPr>
              <w:pStyle w:val="TAL"/>
              <w:jc w:val="center"/>
              <w:rPr>
                <w:bCs/>
                <w:noProof/>
                <w:lang w:eastAsia="zh-TW"/>
              </w:rPr>
            </w:pPr>
            <w:r>
              <w:rPr>
                <w:bCs/>
                <w:noProof/>
                <w:lang w:eastAsia="zh-TW"/>
              </w:rPr>
              <w:t>-</w:t>
            </w:r>
          </w:p>
        </w:tc>
      </w:tr>
      <w:tr w:rsidR="000E4DAD" w14:paraId="7121175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EF902C7" w14:textId="77777777" w:rsidR="000E4DAD" w:rsidRDefault="000E4DAD">
            <w:pPr>
              <w:keepNext/>
              <w:keepLines/>
              <w:spacing w:after="0"/>
              <w:rPr>
                <w:rFonts w:ascii="Arial" w:hAnsi="Arial"/>
                <w:b/>
                <w:i/>
                <w:iCs/>
                <w:sz w:val="18"/>
              </w:rPr>
            </w:pPr>
            <w:r>
              <w:rPr>
                <w:rFonts w:ascii="Arial" w:hAnsi="Arial"/>
                <w:b/>
                <w:i/>
                <w:iCs/>
                <w:sz w:val="18"/>
              </w:rPr>
              <w:t>supportedCSI-Proc (in FeatureSetDL-PerCC)</w:t>
            </w:r>
          </w:p>
          <w:p w14:paraId="61EC7AE3" w14:textId="77777777" w:rsidR="000E4DAD" w:rsidRDefault="000E4DAD">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hideMark/>
          </w:tcPr>
          <w:p w14:paraId="48333FBD" w14:textId="77777777" w:rsidR="000E4DAD" w:rsidRDefault="000E4DAD">
            <w:pPr>
              <w:pStyle w:val="TAL"/>
              <w:jc w:val="center"/>
              <w:rPr>
                <w:bCs/>
                <w:noProof/>
                <w:lang w:eastAsia="zh-TW"/>
              </w:rPr>
            </w:pPr>
            <w:r>
              <w:rPr>
                <w:bCs/>
                <w:noProof/>
                <w:lang w:eastAsia="zh-TW"/>
              </w:rPr>
              <w:t>-</w:t>
            </w:r>
          </w:p>
        </w:tc>
      </w:tr>
      <w:tr w:rsidR="000E4DAD" w14:paraId="1FCD35D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D8A4598" w14:textId="77777777" w:rsidR="000E4DAD" w:rsidRDefault="000E4DAD">
            <w:pPr>
              <w:keepNext/>
              <w:keepLines/>
              <w:spacing w:after="0"/>
              <w:rPr>
                <w:rFonts w:ascii="Arial" w:hAnsi="Arial"/>
                <w:b/>
                <w:i/>
                <w:iCs/>
                <w:sz w:val="18"/>
              </w:rPr>
            </w:pPr>
            <w:r>
              <w:rPr>
                <w:rFonts w:ascii="Arial" w:hAnsi="Arial"/>
                <w:b/>
                <w:i/>
                <w:iCs/>
                <w:sz w:val="18"/>
              </w:rPr>
              <w:t>supportedMIMO-CapabilityDL-MRDC (in FeatureSetDL-PerCC)</w:t>
            </w:r>
          </w:p>
          <w:p w14:paraId="5C9CA6F8" w14:textId="77777777" w:rsidR="000E4DAD" w:rsidRDefault="000E4DAD">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00BE4E44" w14:textId="77777777" w:rsidR="000E4DAD" w:rsidRDefault="000E4DAD">
            <w:pPr>
              <w:pStyle w:val="TAL"/>
              <w:jc w:val="center"/>
              <w:rPr>
                <w:bCs/>
                <w:noProof/>
                <w:lang w:eastAsia="zh-TW"/>
              </w:rPr>
            </w:pPr>
            <w:r>
              <w:rPr>
                <w:bCs/>
                <w:noProof/>
                <w:lang w:eastAsia="zh-TW"/>
              </w:rPr>
              <w:t>-</w:t>
            </w:r>
          </w:p>
        </w:tc>
      </w:tr>
      <w:tr w:rsidR="000E4DAD" w14:paraId="116F882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E970FE3" w14:textId="77777777" w:rsidR="000E4DAD" w:rsidRDefault="000E4DAD">
            <w:pPr>
              <w:pStyle w:val="TAL"/>
              <w:rPr>
                <w:b/>
                <w:i/>
                <w:lang w:eastAsia="en-GB"/>
              </w:rPr>
            </w:pPr>
            <w:r>
              <w:rPr>
                <w:b/>
                <w:i/>
                <w:lang w:eastAsia="en-GB"/>
              </w:rPr>
              <w:t>supportedNAICS-2CRS-AP</w:t>
            </w:r>
          </w:p>
          <w:p w14:paraId="24493ED6" w14:textId="77777777" w:rsidR="000E4DAD" w:rsidRDefault="000E4DAD">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14:paraId="28FC5EE3" w14:textId="77777777" w:rsidR="000E4DAD" w:rsidRDefault="000E4DAD">
            <w:pPr>
              <w:pStyle w:val="TAL"/>
              <w:rPr>
                <w:rFonts w:eastAsia="宋体"/>
                <w:b/>
                <w:bCs/>
                <w:lang w:eastAsia="zh-CN"/>
              </w:rPr>
            </w:pPr>
            <w:r>
              <w:rPr>
                <w:lang w:eastAsia="en-GB"/>
              </w:rPr>
              <w:t>For band combinations with a single component carrier, UE is only allowed to indicate {</w:t>
            </w:r>
            <w:r>
              <w:rPr>
                <w:rFonts w:eastAsia="宋体"/>
                <w:i/>
                <w:lang w:eastAsia="zh-CN"/>
              </w:rPr>
              <w:t>numberOfNAICS-CapableCC</w:t>
            </w:r>
            <w:r>
              <w:rPr>
                <w:rFonts w:eastAsia="宋体"/>
                <w:lang w:eastAsia="zh-CN"/>
              </w:rPr>
              <w:t xml:space="preserve">, </w:t>
            </w:r>
            <w:r>
              <w:rPr>
                <w:i/>
                <w:lang w:eastAsia="en-GB"/>
              </w:rPr>
              <w:t>numberOfAggregatedPRB</w:t>
            </w:r>
            <w:r>
              <w:rPr>
                <w:lang w:eastAsia="en-GB"/>
              </w:rPr>
              <w:t>}</w:t>
            </w:r>
            <w:r>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4D10311" w14:textId="77777777" w:rsidR="000E4DAD" w:rsidRDefault="000E4DAD">
            <w:pPr>
              <w:pStyle w:val="TAL"/>
              <w:jc w:val="center"/>
              <w:rPr>
                <w:bCs/>
                <w:noProof/>
                <w:lang w:eastAsia="zh-TW"/>
              </w:rPr>
            </w:pPr>
            <w:r>
              <w:rPr>
                <w:bCs/>
                <w:noProof/>
                <w:lang w:eastAsia="zh-TW"/>
              </w:rPr>
              <w:t>-</w:t>
            </w:r>
          </w:p>
        </w:tc>
      </w:tr>
      <w:tr w:rsidR="000E4DAD" w14:paraId="5419115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EC6B0F4" w14:textId="77777777" w:rsidR="000E4DAD" w:rsidRDefault="000E4DAD">
            <w:pPr>
              <w:pStyle w:val="TAL"/>
              <w:rPr>
                <w:b/>
                <w:i/>
                <w:lang w:eastAsia="zh-CN"/>
              </w:rPr>
            </w:pPr>
            <w:r>
              <w:rPr>
                <w:b/>
                <w:i/>
                <w:lang w:eastAsia="zh-CN"/>
              </w:rPr>
              <w:t>supportedOperatorDic</w:t>
            </w:r>
          </w:p>
          <w:p w14:paraId="277F85B7" w14:textId="77777777" w:rsidR="000E4DAD" w:rsidRDefault="000E4DAD">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hideMark/>
          </w:tcPr>
          <w:p w14:paraId="623987BC" w14:textId="77777777" w:rsidR="000E4DAD" w:rsidRDefault="000E4DAD">
            <w:pPr>
              <w:pStyle w:val="TAL"/>
              <w:jc w:val="center"/>
              <w:rPr>
                <w:bCs/>
                <w:noProof/>
                <w:lang w:eastAsia="zh-TW"/>
              </w:rPr>
            </w:pPr>
            <w:r>
              <w:rPr>
                <w:bCs/>
                <w:noProof/>
                <w:lang w:eastAsia="zh-CN"/>
              </w:rPr>
              <w:t>-</w:t>
            </w:r>
          </w:p>
        </w:tc>
      </w:tr>
      <w:tr w:rsidR="000E4DAD" w14:paraId="7072E76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0BBDCFF" w14:textId="77777777" w:rsidR="000E4DAD" w:rsidRDefault="000E4DAD">
            <w:pPr>
              <w:pStyle w:val="TAL"/>
              <w:rPr>
                <w:b/>
                <w:i/>
                <w:iCs/>
                <w:lang w:eastAsia="ja-JP"/>
              </w:rPr>
            </w:pPr>
            <w:r>
              <w:rPr>
                <w:b/>
                <w:i/>
                <w:iCs/>
              </w:rPr>
              <w:t>supportRohcContextContinue</w:t>
            </w:r>
          </w:p>
          <w:p w14:paraId="221A1607" w14:textId="77777777" w:rsidR="000E4DAD" w:rsidRDefault="000E4DAD">
            <w:pPr>
              <w:pStyle w:val="TAL"/>
              <w:rPr>
                <w:i/>
                <w:iCs/>
              </w:rPr>
            </w:pPr>
            <w:r>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hideMark/>
          </w:tcPr>
          <w:p w14:paraId="5DCBD9E4" w14:textId="77777777" w:rsidR="000E4DAD" w:rsidRDefault="000E4DAD">
            <w:pPr>
              <w:pStyle w:val="TAL"/>
              <w:jc w:val="center"/>
              <w:rPr>
                <w:bCs/>
                <w:noProof/>
                <w:lang w:eastAsia="zh-TW"/>
              </w:rPr>
            </w:pPr>
            <w:r>
              <w:rPr>
                <w:bCs/>
                <w:noProof/>
                <w:lang w:eastAsia="zh-TW"/>
              </w:rPr>
              <w:t>-</w:t>
            </w:r>
          </w:p>
        </w:tc>
      </w:tr>
      <w:tr w:rsidR="000E4DAD" w14:paraId="61CC45C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3234F21" w14:textId="77777777" w:rsidR="000E4DAD" w:rsidRDefault="000E4DAD">
            <w:pPr>
              <w:pStyle w:val="TAL"/>
              <w:rPr>
                <w:b/>
                <w:i/>
                <w:lang w:eastAsia="en-GB"/>
              </w:rPr>
            </w:pPr>
            <w:r>
              <w:rPr>
                <w:b/>
                <w:i/>
                <w:lang w:eastAsia="en-GB"/>
              </w:rPr>
              <w:t>supportedROHC-Profiles</w:t>
            </w:r>
          </w:p>
          <w:p w14:paraId="7C9F6533" w14:textId="77777777" w:rsidR="000E4DAD" w:rsidRDefault="000E4DAD">
            <w:pPr>
              <w:pStyle w:val="TAL"/>
              <w:rPr>
                <w:b/>
                <w:i/>
                <w:lang w:eastAsia="en-GB"/>
              </w:rPr>
            </w:pPr>
            <w:r>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hideMark/>
          </w:tcPr>
          <w:p w14:paraId="09FA48EC" w14:textId="77777777" w:rsidR="000E4DAD" w:rsidRDefault="000E4DAD">
            <w:pPr>
              <w:pStyle w:val="TAL"/>
              <w:jc w:val="center"/>
              <w:rPr>
                <w:bCs/>
                <w:noProof/>
                <w:lang w:eastAsia="zh-TW"/>
              </w:rPr>
            </w:pPr>
            <w:r>
              <w:rPr>
                <w:bCs/>
                <w:noProof/>
                <w:lang w:eastAsia="zh-TW"/>
              </w:rPr>
              <w:t>-</w:t>
            </w:r>
          </w:p>
        </w:tc>
      </w:tr>
      <w:tr w:rsidR="000E4DAD" w14:paraId="4E63F3A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49E888F" w14:textId="77777777" w:rsidR="000E4DAD" w:rsidRDefault="000E4DAD">
            <w:pPr>
              <w:pStyle w:val="TAL"/>
              <w:rPr>
                <w:b/>
                <w:i/>
                <w:lang w:eastAsia="en-GB"/>
              </w:rPr>
            </w:pPr>
            <w:r>
              <w:rPr>
                <w:b/>
                <w:i/>
                <w:lang w:eastAsia="en-GB"/>
              </w:rPr>
              <w:t>supportedUplinkOnlyROHC-Profiles</w:t>
            </w:r>
          </w:p>
          <w:p w14:paraId="00E9D3E8" w14:textId="77777777" w:rsidR="000E4DAD" w:rsidRDefault="000E4DAD">
            <w:pPr>
              <w:pStyle w:val="TAL"/>
              <w:rPr>
                <w:b/>
                <w:i/>
                <w:lang w:eastAsia="en-GB"/>
              </w:rPr>
            </w:pPr>
            <w:r>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25732BCC" w14:textId="77777777" w:rsidR="000E4DAD" w:rsidRDefault="000E4DAD">
            <w:pPr>
              <w:pStyle w:val="TAL"/>
              <w:jc w:val="center"/>
              <w:rPr>
                <w:bCs/>
                <w:noProof/>
                <w:lang w:eastAsia="zh-TW"/>
              </w:rPr>
            </w:pPr>
            <w:r>
              <w:rPr>
                <w:bCs/>
                <w:noProof/>
                <w:lang w:eastAsia="zh-TW"/>
              </w:rPr>
              <w:t>-</w:t>
            </w:r>
          </w:p>
        </w:tc>
      </w:tr>
      <w:tr w:rsidR="000E4DAD" w14:paraId="644E6C2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B86F1AB" w14:textId="77777777" w:rsidR="000E4DAD" w:rsidRDefault="000E4DAD">
            <w:pPr>
              <w:pStyle w:val="TAL"/>
              <w:rPr>
                <w:b/>
                <w:i/>
                <w:lang w:eastAsia="zh-CN"/>
              </w:rPr>
            </w:pPr>
            <w:r>
              <w:rPr>
                <w:b/>
                <w:i/>
                <w:lang w:eastAsia="zh-CN"/>
              </w:rPr>
              <w:t>supportedStandardDic</w:t>
            </w:r>
          </w:p>
          <w:p w14:paraId="32F224DC" w14:textId="77777777" w:rsidR="000E4DAD" w:rsidRDefault="000E4DAD">
            <w:pPr>
              <w:pStyle w:val="TAL"/>
              <w:rPr>
                <w:b/>
                <w:i/>
                <w:lang w:eastAsia="en-GB"/>
              </w:rPr>
            </w:pPr>
            <w:r>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0E7CC997" w14:textId="77777777" w:rsidR="000E4DAD" w:rsidRDefault="000E4DAD">
            <w:pPr>
              <w:pStyle w:val="TAL"/>
              <w:jc w:val="center"/>
              <w:rPr>
                <w:bCs/>
                <w:noProof/>
                <w:lang w:eastAsia="zh-CN"/>
              </w:rPr>
            </w:pPr>
            <w:r>
              <w:rPr>
                <w:bCs/>
                <w:noProof/>
                <w:lang w:eastAsia="zh-CN"/>
              </w:rPr>
              <w:t>-</w:t>
            </w:r>
          </w:p>
        </w:tc>
      </w:tr>
      <w:tr w:rsidR="000E4DAD" w14:paraId="570F99B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F976317" w14:textId="77777777" w:rsidR="000E4DAD" w:rsidRDefault="000E4DAD">
            <w:pPr>
              <w:pStyle w:val="TAL"/>
              <w:rPr>
                <w:b/>
                <w:i/>
                <w:lang w:eastAsia="zh-CN"/>
              </w:rPr>
            </w:pPr>
            <w:r>
              <w:rPr>
                <w:b/>
                <w:i/>
                <w:lang w:eastAsia="zh-CN"/>
              </w:rPr>
              <w:t>supportedUDC</w:t>
            </w:r>
          </w:p>
          <w:p w14:paraId="5DC1442B" w14:textId="77777777" w:rsidR="000E4DAD" w:rsidRDefault="000E4DAD">
            <w:pPr>
              <w:pStyle w:val="TAL"/>
              <w:rPr>
                <w:b/>
                <w:i/>
                <w:lang w:eastAsia="zh-CN"/>
              </w:rPr>
            </w:pPr>
            <w:r>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5A610527" w14:textId="77777777" w:rsidR="000E4DAD" w:rsidRDefault="000E4DAD">
            <w:pPr>
              <w:pStyle w:val="TAL"/>
              <w:jc w:val="center"/>
              <w:rPr>
                <w:bCs/>
                <w:noProof/>
                <w:lang w:eastAsia="zh-CN"/>
              </w:rPr>
            </w:pPr>
            <w:r>
              <w:rPr>
                <w:bCs/>
                <w:noProof/>
                <w:lang w:eastAsia="zh-CN"/>
              </w:rPr>
              <w:t>-</w:t>
            </w:r>
          </w:p>
        </w:tc>
      </w:tr>
      <w:tr w:rsidR="000E4DAD" w14:paraId="5B52FA3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C88AE37" w14:textId="77777777" w:rsidR="000E4DAD" w:rsidRDefault="000E4DAD">
            <w:pPr>
              <w:pStyle w:val="TAL"/>
              <w:rPr>
                <w:b/>
                <w:i/>
                <w:iCs/>
                <w:lang w:eastAsia="ja-JP"/>
              </w:rPr>
            </w:pPr>
            <w:r>
              <w:rPr>
                <w:b/>
                <w:i/>
                <w:iCs/>
              </w:rPr>
              <w:t>tdd-SpecialSubframe</w:t>
            </w:r>
          </w:p>
          <w:p w14:paraId="72903850" w14:textId="77777777" w:rsidR="000E4DAD" w:rsidRDefault="000E4DAD">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1CD4814" w14:textId="77777777" w:rsidR="000E4DAD" w:rsidRDefault="000E4DAD">
            <w:pPr>
              <w:pStyle w:val="TAL"/>
              <w:jc w:val="center"/>
              <w:rPr>
                <w:bCs/>
                <w:noProof/>
                <w:lang w:eastAsia="zh-TW"/>
              </w:rPr>
            </w:pPr>
            <w:r>
              <w:rPr>
                <w:bCs/>
                <w:noProof/>
                <w:lang w:eastAsia="zh-TW"/>
              </w:rPr>
              <w:t>Yes</w:t>
            </w:r>
          </w:p>
        </w:tc>
      </w:tr>
      <w:tr w:rsidR="000E4DAD" w14:paraId="6B9CACC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955C662" w14:textId="77777777" w:rsidR="000E4DAD" w:rsidRDefault="000E4DAD">
            <w:pPr>
              <w:keepNext/>
              <w:keepLines/>
              <w:spacing w:after="0"/>
              <w:rPr>
                <w:rFonts w:ascii="Arial" w:hAnsi="Arial" w:cs="Arial"/>
                <w:b/>
                <w:bCs/>
                <w:i/>
                <w:noProof/>
                <w:sz w:val="18"/>
                <w:szCs w:val="18"/>
                <w:lang w:eastAsia="zh-CN"/>
              </w:rPr>
            </w:pPr>
            <w:r>
              <w:rPr>
                <w:rFonts w:ascii="Arial" w:hAnsi="Arial" w:cs="Arial"/>
                <w:b/>
                <w:bCs/>
                <w:i/>
                <w:noProof/>
                <w:sz w:val="18"/>
                <w:szCs w:val="18"/>
              </w:rPr>
              <w:lastRenderedPageBreak/>
              <w:t>tdd-FDD-CA-PCellDuplex</w:t>
            </w:r>
          </w:p>
          <w:p w14:paraId="0AA84C23" w14:textId="77777777" w:rsidR="000E4DAD" w:rsidRDefault="000E4DAD">
            <w:pPr>
              <w:pStyle w:val="TAL"/>
              <w:rPr>
                <w:i/>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noProof/>
                <w:lang w:eastAsia="zh-CN"/>
              </w:rPr>
              <w:t xml:space="preserve"> </w:t>
            </w:r>
            <w:r>
              <w:rPr>
                <w:bCs/>
                <w:noProof/>
                <w:lang w:eastAsia="zh-CN"/>
              </w:rPr>
              <w:t>and at least one TDD band</w:t>
            </w:r>
            <w:r>
              <w:rPr>
                <w:lang w:eastAsia="en-GB"/>
              </w:rPr>
              <w:t xml:space="preserve"> with </w:t>
            </w:r>
            <w:r>
              <w:rPr>
                <w:i/>
                <w:lang w:eastAsia="en-GB"/>
              </w:rPr>
              <w:t>bandParametersUL</w:t>
            </w:r>
            <w:r>
              <w:rPr>
                <w:bCs/>
                <w:noProof/>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hideMark/>
          </w:tcPr>
          <w:p w14:paraId="757D8678" w14:textId="77777777" w:rsidR="000E4DAD" w:rsidRDefault="000E4DAD">
            <w:pPr>
              <w:pStyle w:val="TAL"/>
              <w:jc w:val="center"/>
              <w:rPr>
                <w:bCs/>
                <w:noProof/>
                <w:lang w:eastAsia="zh-TW"/>
              </w:rPr>
            </w:pPr>
            <w:r>
              <w:rPr>
                <w:bCs/>
                <w:noProof/>
                <w:lang w:eastAsia="zh-TW"/>
              </w:rPr>
              <w:t>No</w:t>
            </w:r>
          </w:p>
        </w:tc>
      </w:tr>
      <w:tr w:rsidR="000E4DAD" w14:paraId="3DC342F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49DC3AE" w14:textId="77777777" w:rsidR="000E4DAD" w:rsidRDefault="000E4DAD">
            <w:pPr>
              <w:pStyle w:val="TAL"/>
              <w:rPr>
                <w:noProof/>
                <w:lang w:eastAsia="ja-JP"/>
              </w:rPr>
            </w:pPr>
            <w:r>
              <w:rPr>
                <w:b/>
                <w:i/>
                <w:noProof/>
              </w:rPr>
              <w:t>tdd-TTI-Bundling</w:t>
            </w:r>
          </w:p>
          <w:p w14:paraId="6368E59E" w14:textId="77777777" w:rsidR="000E4DAD" w:rsidRDefault="000E4DAD">
            <w:pPr>
              <w:pStyle w:val="TAL"/>
              <w:rPr>
                <w:noProof/>
              </w:rPr>
            </w:pPr>
            <w:r>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rPr>
              <w:t>tdd-SpecialSubframe-r14</w:t>
            </w:r>
            <w:r>
              <w:rPr>
                <w:noProof/>
              </w:rPr>
              <w:t xml:space="preserve"> or </w:t>
            </w:r>
            <w:r>
              <w:rPr>
                <w:i/>
              </w:rPr>
              <w:t>ssp10-TDD-Only-r14</w:t>
            </w:r>
            <w:r>
              <w:t xml:space="preserve"> </w:t>
            </w:r>
            <w:r>
              <w:rPr>
                <w:noProof/>
              </w:rPr>
              <w:t>shall be present.</w:t>
            </w:r>
          </w:p>
        </w:tc>
        <w:tc>
          <w:tcPr>
            <w:tcW w:w="830" w:type="dxa"/>
            <w:tcBorders>
              <w:top w:val="single" w:sz="4" w:space="0" w:color="808080"/>
              <w:left w:val="single" w:sz="4" w:space="0" w:color="808080"/>
              <w:bottom w:val="single" w:sz="4" w:space="0" w:color="808080"/>
              <w:right w:val="single" w:sz="4" w:space="0" w:color="808080"/>
            </w:tcBorders>
            <w:hideMark/>
          </w:tcPr>
          <w:p w14:paraId="4A3DBE88" w14:textId="77777777" w:rsidR="000E4DAD" w:rsidRDefault="000E4DAD">
            <w:pPr>
              <w:pStyle w:val="TAL"/>
              <w:jc w:val="center"/>
              <w:rPr>
                <w:noProof/>
              </w:rPr>
            </w:pPr>
            <w:r>
              <w:rPr>
                <w:noProof/>
              </w:rPr>
              <w:t>Yes</w:t>
            </w:r>
          </w:p>
        </w:tc>
      </w:tr>
      <w:tr w:rsidR="000E4DAD" w14:paraId="63D0459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ECFC96" w14:textId="77777777" w:rsidR="000E4DAD" w:rsidRDefault="000E4DAD">
            <w:pPr>
              <w:pStyle w:val="TAL"/>
              <w:rPr>
                <w:b/>
                <w:bCs/>
                <w:i/>
                <w:noProof/>
                <w:lang w:eastAsia="en-GB"/>
              </w:rPr>
            </w:pPr>
            <w:r>
              <w:rPr>
                <w:b/>
                <w:bCs/>
                <w:i/>
                <w:noProof/>
                <w:lang w:eastAsia="en-GB"/>
              </w:rPr>
              <w:t>timeReferenceProvision</w:t>
            </w:r>
          </w:p>
          <w:p w14:paraId="4CA2CDD3" w14:textId="77777777" w:rsidR="000E4DAD" w:rsidRDefault="000E4DAD">
            <w:pPr>
              <w:pStyle w:val="TAL"/>
              <w:rPr>
                <w:b/>
                <w:bCs/>
                <w:i/>
                <w:noProof/>
                <w:lang w:eastAsia="zh-CN"/>
              </w:rPr>
            </w:pPr>
            <w:r>
              <w:rPr>
                <w:bCs/>
                <w:noProof/>
                <w:lang w:eastAsia="zh-CN"/>
              </w:rPr>
              <w:t xml:space="preserve">Indicates whether the UE supports provision of time reference in </w:t>
            </w:r>
            <w:r>
              <w:rPr>
                <w:i/>
                <w:lang w:eastAsia="en-GB"/>
              </w:rPr>
              <w:t>DLInformationTransfer</w:t>
            </w:r>
            <w:r>
              <w:rPr>
                <w:bCs/>
                <w:noProof/>
                <w:lang w:eastAsia="zh-CN"/>
              </w:rPr>
              <w:t xml:space="preserve"> message.</w:t>
            </w:r>
          </w:p>
        </w:tc>
        <w:tc>
          <w:tcPr>
            <w:tcW w:w="830" w:type="dxa"/>
            <w:tcBorders>
              <w:top w:val="single" w:sz="4" w:space="0" w:color="808080"/>
              <w:left w:val="single" w:sz="4" w:space="0" w:color="808080"/>
              <w:bottom w:val="single" w:sz="4" w:space="0" w:color="808080"/>
              <w:right w:val="single" w:sz="4" w:space="0" w:color="808080"/>
            </w:tcBorders>
            <w:hideMark/>
          </w:tcPr>
          <w:p w14:paraId="1CBEEE7F" w14:textId="77777777" w:rsidR="000E4DAD" w:rsidRDefault="000E4DAD">
            <w:pPr>
              <w:pStyle w:val="TAL"/>
              <w:jc w:val="center"/>
              <w:rPr>
                <w:bCs/>
                <w:noProof/>
                <w:lang w:eastAsia="zh-CN"/>
              </w:rPr>
            </w:pPr>
            <w:r>
              <w:rPr>
                <w:bCs/>
                <w:noProof/>
                <w:lang w:eastAsia="zh-CN"/>
              </w:rPr>
              <w:t>-</w:t>
            </w:r>
          </w:p>
        </w:tc>
      </w:tr>
      <w:tr w:rsidR="000E4DAD" w14:paraId="05239A6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0BA32D" w14:textId="77777777" w:rsidR="000E4DAD" w:rsidRDefault="000E4DAD">
            <w:pPr>
              <w:pStyle w:val="TAL"/>
              <w:rPr>
                <w:b/>
                <w:bCs/>
                <w:i/>
                <w:iCs/>
                <w:noProof/>
              </w:rPr>
            </w:pPr>
            <w:r>
              <w:rPr>
                <w:b/>
                <w:bCs/>
                <w:i/>
                <w:iCs/>
                <w:noProof/>
              </w:rPr>
              <w:t>timeSeparationSlot2, timeSeparationSlot4</w:t>
            </w:r>
          </w:p>
          <w:p w14:paraId="017FDAF4" w14:textId="77777777" w:rsidR="000E4DAD" w:rsidRDefault="000E4DAD">
            <w:pPr>
              <w:pStyle w:val="TAL"/>
              <w:rPr>
                <w:noProof/>
              </w:rPr>
            </w:pPr>
            <w:r>
              <w:rPr>
                <w:noProof/>
              </w:rPr>
              <w:t>Indicates whether the UE supports time staggering length of 2 slots (MBSFN reference signal pattern type 2) / 4 slots (MBSFN reference signal pattern type 1) for MBSFN-RS associated with PMCH with</w:t>
            </w:r>
            <w:r>
              <w:t xml:space="preserve"> </w:t>
            </w:r>
            <w:r>
              <w:rPr>
                <w:noProof/>
              </w:rPr>
              <w:t>subcarrier spacing of 0.37 kHz for MBSFN subframes</w:t>
            </w:r>
            <w:r>
              <w:rPr>
                <w:lang w:eastAsia="en-GB"/>
              </w:rPr>
              <w:t xml:space="preserve"> when operating on the E</w:t>
            </w:r>
            <w:r>
              <w:rPr>
                <w:lang w:eastAsia="en-GB"/>
              </w:rPr>
              <w:noBreakHyphen/>
              <w:t xml:space="preserve">UTRA band given by the entry in </w:t>
            </w:r>
            <w:r>
              <w:rPr>
                <w:i/>
                <w:iCs/>
                <w:lang w:eastAsia="en-GB"/>
              </w:rPr>
              <w:t>mbms-SupportedBandInfoList</w:t>
            </w:r>
            <w:r>
              <w:rPr>
                <w:noProof/>
              </w:rPr>
              <w:t xml:space="preserve"> as described in TS 36.211 [21], clause 6.10.2.2.4.</w:t>
            </w:r>
          </w:p>
        </w:tc>
        <w:tc>
          <w:tcPr>
            <w:tcW w:w="830" w:type="dxa"/>
            <w:tcBorders>
              <w:top w:val="single" w:sz="4" w:space="0" w:color="808080"/>
              <w:left w:val="single" w:sz="4" w:space="0" w:color="808080"/>
              <w:bottom w:val="single" w:sz="4" w:space="0" w:color="808080"/>
              <w:right w:val="single" w:sz="4" w:space="0" w:color="808080"/>
            </w:tcBorders>
            <w:hideMark/>
          </w:tcPr>
          <w:p w14:paraId="20FF81CF" w14:textId="77777777" w:rsidR="000E4DAD" w:rsidRDefault="000E4DAD">
            <w:pPr>
              <w:pStyle w:val="TAL"/>
              <w:jc w:val="center"/>
              <w:rPr>
                <w:noProof/>
                <w:lang w:eastAsia="zh-CN"/>
              </w:rPr>
            </w:pPr>
            <w:r>
              <w:rPr>
                <w:noProof/>
                <w:lang w:eastAsia="zh-CN"/>
              </w:rPr>
              <w:t>-</w:t>
            </w:r>
          </w:p>
        </w:tc>
      </w:tr>
      <w:tr w:rsidR="000E4DAD" w14:paraId="438FC35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1E702E0" w14:textId="77777777" w:rsidR="000E4DAD" w:rsidRDefault="000E4DAD">
            <w:pPr>
              <w:pStyle w:val="TAL"/>
              <w:rPr>
                <w:b/>
                <w:i/>
                <w:iCs/>
                <w:lang w:eastAsia="zh-CN"/>
              </w:rPr>
            </w:pPr>
            <w:r>
              <w:rPr>
                <w:b/>
                <w:i/>
                <w:iCs/>
              </w:rPr>
              <w:t>timerT312</w:t>
            </w:r>
          </w:p>
          <w:p w14:paraId="566615F7" w14:textId="77777777" w:rsidR="000E4DAD" w:rsidRDefault="000E4DAD">
            <w:pPr>
              <w:pStyle w:val="TAL"/>
              <w:rPr>
                <w:b/>
                <w:bCs/>
                <w:i/>
                <w:noProof/>
                <w:lang w:eastAsia="en-GB"/>
              </w:rPr>
            </w:pPr>
            <w:r>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hideMark/>
          </w:tcPr>
          <w:p w14:paraId="25658AEF" w14:textId="77777777" w:rsidR="000E4DAD" w:rsidRDefault="000E4DAD">
            <w:pPr>
              <w:pStyle w:val="TAL"/>
              <w:jc w:val="center"/>
              <w:rPr>
                <w:bCs/>
                <w:noProof/>
                <w:lang w:eastAsia="zh-TW"/>
              </w:rPr>
            </w:pPr>
            <w:r>
              <w:rPr>
                <w:bCs/>
                <w:noProof/>
                <w:lang w:eastAsia="zh-TW"/>
              </w:rPr>
              <w:t>No</w:t>
            </w:r>
          </w:p>
        </w:tc>
      </w:tr>
      <w:tr w:rsidR="000E4DAD" w14:paraId="486D599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D46F776" w14:textId="77777777" w:rsidR="000E4DAD" w:rsidRDefault="000E4DAD">
            <w:pPr>
              <w:pStyle w:val="TAL"/>
              <w:rPr>
                <w:b/>
                <w:i/>
                <w:lang w:eastAsia="zh-CN"/>
              </w:rPr>
            </w:pPr>
            <w:r>
              <w:rPr>
                <w:b/>
                <w:i/>
                <w:lang w:eastAsia="zh-CN"/>
              </w:rPr>
              <w:t>tm5-FDD</w:t>
            </w:r>
          </w:p>
          <w:p w14:paraId="269075E9" w14:textId="77777777" w:rsidR="000E4DAD" w:rsidRDefault="000E4DAD">
            <w:pPr>
              <w:pStyle w:val="TAL"/>
              <w:rPr>
                <w:iCs/>
                <w:lang w:eastAsia="en-GB"/>
              </w:rPr>
            </w:pPr>
            <w:r>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hideMark/>
          </w:tcPr>
          <w:p w14:paraId="0F0831DB" w14:textId="77777777" w:rsidR="000E4DAD" w:rsidRDefault="000E4DAD">
            <w:pPr>
              <w:pStyle w:val="TAL"/>
              <w:jc w:val="center"/>
              <w:rPr>
                <w:bCs/>
                <w:noProof/>
                <w:lang w:eastAsia="en-GB"/>
              </w:rPr>
            </w:pPr>
            <w:r>
              <w:rPr>
                <w:bCs/>
                <w:noProof/>
                <w:lang w:eastAsia="en-GB"/>
              </w:rPr>
              <w:t>-</w:t>
            </w:r>
          </w:p>
        </w:tc>
      </w:tr>
      <w:tr w:rsidR="000E4DAD" w14:paraId="78AADF5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61347E2" w14:textId="77777777" w:rsidR="000E4DAD" w:rsidRDefault="000E4DAD">
            <w:pPr>
              <w:pStyle w:val="TAL"/>
              <w:rPr>
                <w:b/>
                <w:i/>
                <w:lang w:eastAsia="zh-CN"/>
              </w:rPr>
            </w:pPr>
            <w:r>
              <w:rPr>
                <w:b/>
                <w:i/>
                <w:lang w:eastAsia="zh-CN"/>
              </w:rPr>
              <w:t>tm5-TDD</w:t>
            </w:r>
          </w:p>
          <w:p w14:paraId="4CB961E6" w14:textId="77777777" w:rsidR="000E4DAD" w:rsidRDefault="000E4DAD">
            <w:pPr>
              <w:pStyle w:val="TAL"/>
              <w:rPr>
                <w:iCs/>
                <w:lang w:eastAsia="en-GB"/>
              </w:rPr>
            </w:pPr>
            <w:r>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hideMark/>
          </w:tcPr>
          <w:p w14:paraId="7EED8240" w14:textId="77777777" w:rsidR="000E4DAD" w:rsidRDefault="000E4DAD">
            <w:pPr>
              <w:pStyle w:val="TAL"/>
              <w:jc w:val="center"/>
              <w:rPr>
                <w:bCs/>
                <w:noProof/>
                <w:lang w:eastAsia="en-GB"/>
              </w:rPr>
            </w:pPr>
            <w:r>
              <w:rPr>
                <w:bCs/>
                <w:noProof/>
                <w:lang w:eastAsia="en-GB"/>
              </w:rPr>
              <w:t>-</w:t>
            </w:r>
          </w:p>
        </w:tc>
      </w:tr>
      <w:tr w:rsidR="000E4DAD" w14:paraId="5F1107B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E45E8E3" w14:textId="77777777" w:rsidR="000E4DAD" w:rsidRDefault="000E4DAD">
            <w:pPr>
              <w:pStyle w:val="TAL"/>
              <w:rPr>
                <w:b/>
                <w:bCs/>
                <w:i/>
                <w:noProof/>
                <w:lang w:eastAsia="zh-TW"/>
              </w:rPr>
            </w:pPr>
            <w:r>
              <w:rPr>
                <w:b/>
                <w:bCs/>
                <w:i/>
                <w:noProof/>
                <w:lang w:eastAsia="zh-TW"/>
              </w:rPr>
              <w:t>tm6-CE-ModeA</w:t>
            </w:r>
          </w:p>
          <w:p w14:paraId="6B042ACC" w14:textId="77777777" w:rsidR="000E4DAD" w:rsidRDefault="000E4DAD">
            <w:pPr>
              <w:pStyle w:val="TAL"/>
              <w:rPr>
                <w:b/>
                <w:bCs/>
                <w:i/>
                <w:noProof/>
                <w:lang w:eastAsia="zh-TW"/>
              </w:rPr>
            </w:pPr>
            <w:r>
              <w:rPr>
                <w:lang w:eastAsia="en-GB"/>
              </w:rPr>
              <w:t xml:space="preserve">Indicates whether the UE supports tm6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19EAC840" w14:textId="77777777" w:rsidR="000E4DAD" w:rsidRDefault="000E4DAD">
            <w:pPr>
              <w:pStyle w:val="TAL"/>
              <w:jc w:val="center"/>
              <w:rPr>
                <w:bCs/>
                <w:noProof/>
                <w:lang w:eastAsia="zh-TW"/>
              </w:rPr>
            </w:pPr>
            <w:r>
              <w:rPr>
                <w:bCs/>
                <w:noProof/>
                <w:lang w:eastAsia="zh-TW"/>
              </w:rPr>
              <w:t>Yes</w:t>
            </w:r>
          </w:p>
        </w:tc>
      </w:tr>
      <w:tr w:rsidR="000E4DAD" w14:paraId="72FEDDD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B617708" w14:textId="77777777" w:rsidR="000E4DAD" w:rsidRDefault="000E4DAD">
            <w:pPr>
              <w:pStyle w:val="TAL"/>
              <w:rPr>
                <w:b/>
                <w:i/>
                <w:lang w:eastAsia="zh-CN"/>
              </w:rPr>
            </w:pPr>
            <w:bookmarkStart w:id="101" w:name="_Hlk523748062"/>
            <w:r>
              <w:rPr>
                <w:b/>
                <w:i/>
                <w:lang w:eastAsia="zh-CN"/>
              </w:rPr>
              <w:t>tm8-slotPDSCH</w:t>
            </w:r>
            <w:bookmarkEnd w:id="101"/>
          </w:p>
          <w:p w14:paraId="5520444C" w14:textId="77777777" w:rsidR="000E4DAD" w:rsidRDefault="000E4DAD">
            <w:pPr>
              <w:pStyle w:val="TAL"/>
              <w:rPr>
                <w:b/>
                <w:bCs/>
                <w:i/>
                <w:noProof/>
                <w:lang w:eastAsia="zh-TW"/>
              </w:rPr>
            </w:pPr>
            <w:r>
              <w:rPr>
                <w:iCs/>
                <w:lang w:eastAsia="zh-CN"/>
              </w:rPr>
              <w:t xml:space="preserve">Indicates whether the UE supports </w:t>
            </w:r>
            <w:bookmarkStart w:id="102" w:name="_Hlk523748078"/>
            <w:r>
              <w:rPr>
                <w:iCs/>
                <w:lang w:eastAsia="zh-CN"/>
              </w:rPr>
              <w:t>configuration and decoding of TM8 for slot PDSCH in TDD</w:t>
            </w:r>
            <w:bookmarkEnd w:id="102"/>
            <w:r>
              <w:rPr>
                <w:iCs/>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1E90202" w14:textId="77777777" w:rsidR="000E4DAD" w:rsidRDefault="000E4DAD">
            <w:pPr>
              <w:pStyle w:val="TAL"/>
              <w:jc w:val="center"/>
              <w:rPr>
                <w:bCs/>
                <w:noProof/>
                <w:lang w:eastAsia="zh-TW"/>
              </w:rPr>
            </w:pPr>
            <w:r>
              <w:rPr>
                <w:bCs/>
                <w:noProof/>
                <w:lang w:eastAsia="zh-TW"/>
              </w:rPr>
              <w:t>-</w:t>
            </w:r>
          </w:p>
        </w:tc>
      </w:tr>
      <w:tr w:rsidR="000E4DAD" w14:paraId="6F52869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6927101" w14:textId="77777777" w:rsidR="000E4DAD" w:rsidRDefault="000E4DAD">
            <w:pPr>
              <w:pStyle w:val="TAL"/>
              <w:rPr>
                <w:b/>
                <w:bCs/>
                <w:i/>
                <w:noProof/>
                <w:lang w:eastAsia="zh-TW"/>
              </w:rPr>
            </w:pPr>
            <w:r>
              <w:rPr>
                <w:b/>
                <w:bCs/>
                <w:i/>
                <w:noProof/>
                <w:lang w:eastAsia="zh-TW"/>
              </w:rPr>
              <w:t>tm9-CE-ModeA</w:t>
            </w:r>
          </w:p>
          <w:p w14:paraId="2B0607CF" w14:textId="77777777" w:rsidR="000E4DAD" w:rsidRDefault="000E4DAD">
            <w:pPr>
              <w:pStyle w:val="TAL"/>
              <w:rPr>
                <w:b/>
                <w:bCs/>
                <w:i/>
                <w:noProof/>
                <w:lang w:eastAsia="zh-TW"/>
              </w:rPr>
            </w:pPr>
            <w:r>
              <w:rPr>
                <w:lang w:eastAsia="en-GB"/>
              </w:rPr>
              <w:t xml:space="preserve">Indicates whether the UE supports tm9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21665EE0" w14:textId="77777777" w:rsidR="000E4DAD" w:rsidRDefault="000E4DAD">
            <w:pPr>
              <w:pStyle w:val="TAL"/>
              <w:jc w:val="center"/>
              <w:rPr>
                <w:bCs/>
                <w:noProof/>
                <w:lang w:eastAsia="zh-TW"/>
              </w:rPr>
            </w:pPr>
            <w:r>
              <w:rPr>
                <w:bCs/>
                <w:noProof/>
                <w:lang w:eastAsia="zh-TW"/>
              </w:rPr>
              <w:t>Yes</w:t>
            </w:r>
          </w:p>
        </w:tc>
      </w:tr>
      <w:tr w:rsidR="000E4DAD" w14:paraId="78528759"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C018F04" w14:textId="77777777" w:rsidR="000E4DAD" w:rsidRDefault="000E4DAD">
            <w:pPr>
              <w:pStyle w:val="TAL"/>
              <w:rPr>
                <w:b/>
                <w:bCs/>
                <w:i/>
                <w:noProof/>
                <w:lang w:eastAsia="zh-TW"/>
              </w:rPr>
            </w:pPr>
            <w:r>
              <w:rPr>
                <w:b/>
                <w:bCs/>
                <w:i/>
                <w:noProof/>
                <w:lang w:eastAsia="zh-TW"/>
              </w:rPr>
              <w:t>tm9-CE-ModeB</w:t>
            </w:r>
          </w:p>
          <w:p w14:paraId="72D86F95" w14:textId="77777777" w:rsidR="000E4DAD" w:rsidRDefault="000E4DAD">
            <w:pPr>
              <w:pStyle w:val="TAL"/>
              <w:rPr>
                <w:b/>
                <w:bCs/>
                <w:i/>
                <w:noProof/>
                <w:lang w:eastAsia="zh-TW"/>
              </w:rPr>
            </w:pPr>
            <w:r>
              <w:rPr>
                <w:lang w:eastAsia="en-GB"/>
              </w:rPr>
              <w:t xml:space="preserve">Indicates whether the UE supports tm9 operation </w:t>
            </w:r>
            <w:r>
              <w:t>in CE mode B, see TS 36.213 [23], clause 7.2.3</w:t>
            </w:r>
            <w:r>
              <w:rPr>
                <w:lang w:eastAsia="en-GB"/>
              </w:rPr>
              <w:t>.</w:t>
            </w:r>
            <w:r>
              <w:rPr>
                <w:rFonts w:eastAsia="宋体"/>
                <w:lang w:eastAsia="en-GB"/>
              </w:rPr>
              <w:t xml:space="preserve"> This field can be included only if </w:t>
            </w:r>
            <w:r>
              <w:rPr>
                <w:i/>
                <w:iCs/>
              </w:rPr>
              <w:t>ce-ModeB</w:t>
            </w:r>
            <w:r>
              <w:rPr>
                <w:iCs/>
              </w:rPr>
              <w:t xml:space="preserve"> </w:t>
            </w:r>
            <w:r>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743D8CE1" w14:textId="77777777" w:rsidR="000E4DAD" w:rsidRDefault="000E4DAD">
            <w:pPr>
              <w:pStyle w:val="TAL"/>
              <w:jc w:val="center"/>
              <w:rPr>
                <w:bCs/>
                <w:noProof/>
                <w:lang w:eastAsia="zh-TW"/>
              </w:rPr>
            </w:pPr>
            <w:r>
              <w:rPr>
                <w:bCs/>
                <w:noProof/>
                <w:lang w:eastAsia="zh-TW"/>
              </w:rPr>
              <w:t>Yes</w:t>
            </w:r>
          </w:p>
        </w:tc>
      </w:tr>
      <w:tr w:rsidR="000E4DAD" w14:paraId="3BEA71B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11F6C07" w14:textId="77777777" w:rsidR="000E4DAD" w:rsidRDefault="000E4DAD">
            <w:pPr>
              <w:pStyle w:val="TAL"/>
              <w:rPr>
                <w:b/>
                <w:bCs/>
                <w:i/>
                <w:noProof/>
                <w:lang w:eastAsia="zh-TW"/>
              </w:rPr>
            </w:pPr>
            <w:r>
              <w:rPr>
                <w:b/>
                <w:bCs/>
                <w:i/>
                <w:noProof/>
                <w:lang w:eastAsia="zh-TW"/>
              </w:rPr>
              <w:t>tm9-LAA</w:t>
            </w:r>
          </w:p>
          <w:p w14:paraId="7D800468" w14:textId="77777777" w:rsidR="000E4DAD" w:rsidRDefault="000E4DAD">
            <w:pPr>
              <w:pStyle w:val="TAL"/>
              <w:rPr>
                <w:b/>
                <w:bCs/>
                <w:i/>
                <w:noProof/>
                <w:lang w:eastAsia="zh-TW"/>
              </w:rPr>
            </w:pPr>
            <w:r>
              <w:rPr>
                <w:lang w:eastAsia="en-GB"/>
              </w:rPr>
              <w:t>Indicates whether the UE supports tm9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3360F01" w14:textId="77777777" w:rsidR="000E4DAD" w:rsidRDefault="000E4DAD">
            <w:pPr>
              <w:pStyle w:val="TAL"/>
              <w:jc w:val="center"/>
              <w:rPr>
                <w:bCs/>
                <w:noProof/>
                <w:lang w:eastAsia="zh-TW"/>
              </w:rPr>
            </w:pPr>
            <w:r>
              <w:rPr>
                <w:bCs/>
                <w:noProof/>
                <w:lang w:eastAsia="zh-TW"/>
              </w:rPr>
              <w:t>-</w:t>
            </w:r>
          </w:p>
        </w:tc>
      </w:tr>
      <w:tr w:rsidR="000E4DAD" w14:paraId="3B0574C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C18E627" w14:textId="77777777" w:rsidR="000E4DAD" w:rsidRDefault="000E4DAD">
            <w:pPr>
              <w:pStyle w:val="TAL"/>
              <w:rPr>
                <w:b/>
                <w:i/>
                <w:lang w:eastAsia="zh-CN"/>
              </w:rPr>
            </w:pPr>
            <w:r>
              <w:rPr>
                <w:b/>
                <w:i/>
                <w:lang w:eastAsia="zh-CN"/>
              </w:rPr>
              <w:t>tm9-slotSubslot</w:t>
            </w:r>
          </w:p>
          <w:p w14:paraId="52421EE3" w14:textId="77777777" w:rsidR="000E4DAD" w:rsidRDefault="000E4DAD">
            <w:pPr>
              <w:pStyle w:val="TAL"/>
              <w:rPr>
                <w:b/>
                <w:bCs/>
                <w:i/>
                <w:noProof/>
                <w:lang w:eastAsia="zh-TW"/>
              </w:rPr>
            </w:pPr>
            <w:r>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DA7D78F" w14:textId="77777777" w:rsidR="000E4DAD" w:rsidRDefault="000E4DAD">
            <w:pPr>
              <w:pStyle w:val="TAL"/>
              <w:jc w:val="center"/>
              <w:rPr>
                <w:bCs/>
                <w:noProof/>
                <w:lang w:eastAsia="zh-TW"/>
              </w:rPr>
            </w:pPr>
            <w:r>
              <w:rPr>
                <w:bCs/>
                <w:noProof/>
                <w:lang w:eastAsia="zh-TW"/>
              </w:rPr>
              <w:t>Yes</w:t>
            </w:r>
          </w:p>
        </w:tc>
      </w:tr>
      <w:tr w:rsidR="000E4DAD" w14:paraId="5F83242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B5D9204" w14:textId="77777777" w:rsidR="000E4DAD" w:rsidRDefault="000E4DAD">
            <w:pPr>
              <w:pStyle w:val="TAL"/>
              <w:rPr>
                <w:b/>
                <w:i/>
                <w:lang w:eastAsia="zh-CN"/>
              </w:rPr>
            </w:pPr>
            <w:r>
              <w:rPr>
                <w:b/>
                <w:i/>
                <w:lang w:eastAsia="zh-CN"/>
              </w:rPr>
              <w:t>tm9-slotSubslotMBSFN</w:t>
            </w:r>
          </w:p>
          <w:p w14:paraId="2FB7853C" w14:textId="77777777" w:rsidR="000E4DAD" w:rsidRDefault="000E4DAD">
            <w:pPr>
              <w:pStyle w:val="TAL"/>
              <w:rPr>
                <w:b/>
                <w:bCs/>
                <w:i/>
                <w:noProof/>
                <w:lang w:eastAsia="zh-TW"/>
              </w:rPr>
            </w:pPr>
            <w:r>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2E7F2A36" w14:textId="77777777" w:rsidR="000E4DAD" w:rsidRDefault="000E4DAD">
            <w:pPr>
              <w:pStyle w:val="TAL"/>
              <w:jc w:val="center"/>
              <w:rPr>
                <w:bCs/>
                <w:noProof/>
                <w:lang w:eastAsia="zh-TW"/>
              </w:rPr>
            </w:pPr>
            <w:r>
              <w:rPr>
                <w:bCs/>
                <w:noProof/>
                <w:lang w:eastAsia="zh-TW"/>
              </w:rPr>
              <w:t>Yes</w:t>
            </w:r>
          </w:p>
        </w:tc>
      </w:tr>
      <w:tr w:rsidR="000E4DAD" w14:paraId="3D19C4F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50F7B8F" w14:textId="77777777" w:rsidR="000E4DAD" w:rsidRDefault="000E4DAD">
            <w:pPr>
              <w:pStyle w:val="TAL"/>
              <w:rPr>
                <w:b/>
                <w:bCs/>
                <w:i/>
                <w:noProof/>
                <w:lang w:eastAsia="zh-TW"/>
              </w:rPr>
            </w:pPr>
            <w:r>
              <w:rPr>
                <w:b/>
                <w:bCs/>
                <w:i/>
                <w:noProof/>
                <w:lang w:eastAsia="zh-TW"/>
              </w:rPr>
              <w:t>tm9-With-8Tx-FDD</w:t>
            </w:r>
          </w:p>
          <w:p w14:paraId="7E03F30A" w14:textId="77777777" w:rsidR="000E4DAD" w:rsidRDefault="000E4DAD">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hideMark/>
          </w:tcPr>
          <w:p w14:paraId="788FBB85" w14:textId="77777777" w:rsidR="000E4DAD" w:rsidRDefault="000E4DAD">
            <w:pPr>
              <w:pStyle w:val="TAL"/>
              <w:jc w:val="center"/>
              <w:rPr>
                <w:bCs/>
                <w:noProof/>
                <w:lang w:eastAsia="zh-TW"/>
              </w:rPr>
            </w:pPr>
            <w:r>
              <w:rPr>
                <w:bCs/>
                <w:noProof/>
                <w:lang w:eastAsia="zh-TW"/>
              </w:rPr>
              <w:t>Yes</w:t>
            </w:r>
          </w:p>
        </w:tc>
      </w:tr>
      <w:tr w:rsidR="000E4DAD" w14:paraId="5AEB0A8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0A5337C" w14:textId="77777777" w:rsidR="000E4DAD" w:rsidRDefault="000E4DAD">
            <w:pPr>
              <w:pStyle w:val="TAL"/>
              <w:rPr>
                <w:b/>
                <w:bCs/>
                <w:i/>
                <w:noProof/>
                <w:lang w:eastAsia="zh-TW"/>
              </w:rPr>
            </w:pPr>
            <w:r>
              <w:rPr>
                <w:b/>
                <w:bCs/>
                <w:i/>
                <w:noProof/>
                <w:lang w:eastAsia="zh-TW"/>
              </w:rPr>
              <w:t>tm10-LAA</w:t>
            </w:r>
          </w:p>
          <w:p w14:paraId="7CB4DF08" w14:textId="77777777" w:rsidR="000E4DAD" w:rsidRDefault="000E4DAD">
            <w:pPr>
              <w:pStyle w:val="TAL"/>
              <w:rPr>
                <w:b/>
                <w:bCs/>
                <w:i/>
                <w:noProof/>
                <w:lang w:eastAsia="zh-TW"/>
              </w:rPr>
            </w:pPr>
            <w:r>
              <w:rPr>
                <w:lang w:eastAsia="en-GB"/>
              </w:rPr>
              <w:t>Indicates whether the UE supports tm10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1DD1E95" w14:textId="77777777" w:rsidR="000E4DAD" w:rsidRDefault="000E4DAD">
            <w:pPr>
              <w:pStyle w:val="TAL"/>
              <w:jc w:val="center"/>
              <w:rPr>
                <w:bCs/>
                <w:noProof/>
                <w:lang w:eastAsia="zh-TW"/>
              </w:rPr>
            </w:pPr>
            <w:r>
              <w:rPr>
                <w:bCs/>
                <w:noProof/>
                <w:lang w:eastAsia="zh-TW"/>
              </w:rPr>
              <w:t>-</w:t>
            </w:r>
          </w:p>
        </w:tc>
      </w:tr>
      <w:tr w:rsidR="000E4DAD" w14:paraId="671E63A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5FFB311" w14:textId="77777777" w:rsidR="000E4DAD" w:rsidRDefault="000E4DAD">
            <w:pPr>
              <w:pStyle w:val="TAL"/>
              <w:rPr>
                <w:b/>
                <w:i/>
                <w:lang w:eastAsia="zh-CN"/>
              </w:rPr>
            </w:pPr>
            <w:r>
              <w:rPr>
                <w:b/>
                <w:i/>
                <w:lang w:eastAsia="zh-CN"/>
              </w:rPr>
              <w:t>tm10-slotSubslot</w:t>
            </w:r>
          </w:p>
          <w:p w14:paraId="3D85345F" w14:textId="77777777" w:rsidR="000E4DAD" w:rsidRDefault="000E4DAD">
            <w:pPr>
              <w:pStyle w:val="TAL"/>
              <w:rPr>
                <w:b/>
                <w:bCs/>
                <w:i/>
                <w:noProof/>
                <w:lang w:eastAsia="zh-TW"/>
              </w:rPr>
            </w:pPr>
            <w:r>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3A36E5E5" w14:textId="77777777" w:rsidR="000E4DAD" w:rsidRDefault="000E4DAD">
            <w:pPr>
              <w:pStyle w:val="TAL"/>
              <w:jc w:val="center"/>
              <w:rPr>
                <w:bCs/>
                <w:noProof/>
                <w:lang w:eastAsia="zh-TW"/>
              </w:rPr>
            </w:pPr>
            <w:r>
              <w:rPr>
                <w:bCs/>
                <w:noProof/>
                <w:lang w:eastAsia="zh-TW"/>
              </w:rPr>
              <w:t>Yes</w:t>
            </w:r>
          </w:p>
        </w:tc>
      </w:tr>
      <w:tr w:rsidR="000E4DAD" w14:paraId="703A790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3E2A364" w14:textId="77777777" w:rsidR="000E4DAD" w:rsidRDefault="000E4DAD">
            <w:pPr>
              <w:pStyle w:val="TAL"/>
              <w:rPr>
                <w:b/>
                <w:i/>
                <w:lang w:eastAsia="zh-CN"/>
              </w:rPr>
            </w:pPr>
            <w:r>
              <w:rPr>
                <w:b/>
                <w:i/>
                <w:lang w:eastAsia="zh-CN"/>
              </w:rPr>
              <w:t>tm10-slotSubslotMBSFN</w:t>
            </w:r>
          </w:p>
          <w:p w14:paraId="78A2E800" w14:textId="77777777" w:rsidR="000E4DAD" w:rsidRDefault="000E4DAD">
            <w:pPr>
              <w:pStyle w:val="TAL"/>
              <w:rPr>
                <w:b/>
                <w:bCs/>
                <w:i/>
                <w:noProof/>
                <w:lang w:eastAsia="zh-TW"/>
              </w:rPr>
            </w:pPr>
            <w:r>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1CAB3C71" w14:textId="77777777" w:rsidR="000E4DAD" w:rsidRDefault="000E4DAD">
            <w:pPr>
              <w:pStyle w:val="TAL"/>
              <w:jc w:val="center"/>
              <w:rPr>
                <w:bCs/>
                <w:noProof/>
                <w:lang w:eastAsia="zh-TW"/>
              </w:rPr>
            </w:pPr>
            <w:r>
              <w:rPr>
                <w:bCs/>
                <w:noProof/>
                <w:lang w:eastAsia="zh-TW"/>
              </w:rPr>
              <w:t>Yes</w:t>
            </w:r>
          </w:p>
        </w:tc>
      </w:tr>
      <w:tr w:rsidR="000E4DAD" w14:paraId="7B63778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E41709D" w14:textId="77777777" w:rsidR="000E4DAD" w:rsidRDefault="000E4DAD">
            <w:pPr>
              <w:pStyle w:val="TAL"/>
              <w:rPr>
                <w:rFonts w:cs="Arial"/>
                <w:b/>
                <w:bCs/>
                <w:i/>
                <w:noProof/>
                <w:szCs w:val="18"/>
                <w:lang w:eastAsia="zh-CN"/>
              </w:rPr>
            </w:pPr>
            <w:r>
              <w:rPr>
                <w:rFonts w:cs="Arial"/>
                <w:b/>
                <w:bCs/>
                <w:i/>
                <w:noProof/>
                <w:szCs w:val="18"/>
                <w:lang w:eastAsia="zh-CN"/>
              </w:rPr>
              <w:t>totalWeightedLayers</w:t>
            </w:r>
          </w:p>
          <w:p w14:paraId="7F89E8B6" w14:textId="77777777" w:rsidR="000E4DAD" w:rsidRDefault="000E4DAD">
            <w:pPr>
              <w:pStyle w:val="TAL"/>
              <w:rPr>
                <w:b/>
                <w:i/>
                <w:lang w:eastAsia="zh-CN"/>
              </w:rPr>
            </w:pPr>
            <w:r>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hideMark/>
          </w:tcPr>
          <w:p w14:paraId="68B1785D" w14:textId="77777777" w:rsidR="000E4DAD" w:rsidRDefault="000E4DAD">
            <w:pPr>
              <w:pStyle w:val="TAL"/>
              <w:jc w:val="center"/>
              <w:rPr>
                <w:bCs/>
                <w:noProof/>
                <w:lang w:eastAsia="zh-TW"/>
              </w:rPr>
            </w:pPr>
            <w:r>
              <w:rPr>
                <w:bCs/>
                <w:noProof/>
                <w:lang w:eastAsia="zh-TW"/>
              </w:rPr>
              <w:t>-</w:t>
            </w:r>
          </w:p>
        </w:tc>
      </w:tr>
      <w:tr w:rsidR="000E4DAD" w14:paraId="1D545EA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1EC6309" w14:textId="77777777" w:rsidR="000E4DAD" w:rsidRDefault="000E4DAD">
            <w:pPr>
              <w:pStyle w:val="TAL"/>
              <w:rPr>
                <w:b/>
                <w:bCs/>
                <w:i/>
                <w:noProof/>
                <w:lang w:eastAsia="zh-TW"/>
              </w:rPr>
            </w:pPr>
            <w:r>
              <w:rPr>
                <w:b/>
                <w:bCs/>
                <w:i/>
                <w:noProof/>
                <w:lang w:eastAsia="zh-TW"/>
              </w:rPr>
              <w:lastRenderedPageBreak/>
              <w:t>twoAntennaPortsForPUCCH</w:t>
            </w:r>
          </w:p>
        </w:tc>
        <w:tc>
          <w:tcPr>
            <w:tcW w:w="830" w:type="dxa"/>
            <w:tcBorders>
              <w:top w:val="single" w:sz="4" w:space="0" w:color="808080"/>
              <w:left w:val="single" w:sz="4" w:space="0" w:color="808080"/>
              <w:bottom w:val="single" w:sz="4" w:space="0" w:color="808080"/>
              <w:right w:val="single" w:sz="4" w:space="0" w:color="808080"/>
            </w:tcBorders>
            <w:hideMark/>
          </w:tcPr>
          <w:p w14:paraId="54A01BB9" w14:textId="77777777" w:rsidR="000E4DAD" w:rsidRDefault="000E4DAD">
            <w:pPr>
              <w:pStyle w:val="TAL"/>
              <w:jc w:val="center"/>
              <w:rPr>
                <w:bCs/>
                <w:noProof/>
                <w:lang w:eastAsia="zh-TW"/>
              </w:rPr>
            </w:pPr>
            <w:r>
              <w:rPr>
                <w:bCs/>
                <w:noProof/>
                <w:lang w:eastAsia="zh-TW"/>
              </w:rPr>
              <w:t>No</w:t>
            </w:r>
          </w:p>
        </w:tc>
      </w:tr>
      <w:tr w:rsidR="000E4DAD" w14:paraId="7650947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8C0DDDA" w14:textId="77777777" w:rsidR="000E4DAD" w:rsidRDefault="000E4DAD">
            <w:pPr>
              <w:pStyle w:val="TAL"/>
              <w:rPr>
                <w:b/>
                <w:i/>
                <w:lang w:eastAsia="zh-CN"/>
              </w:rPr>
            </w:pPr>
            <w:r>
              <w:rPr>
                <w:b/>
                <w:i/>
                <w:lang w:eastAsia="zh-CN"/>
              </w:rPr>
              <w:t>twoStepSchedulingTimingInfo</w:t>
            </w:r>
          </w:p>
          <w:p w14:paraId="2A0BC738" w14:textId="77777777" w:rsidR="000E4DAD" w:rsidRDefault="000E4DAD">
            <w:pPr>
              <w:pStyle w:val="TAL"/>
              <w:rPr>
                <w:noProof/>
                <w:lang w:eastAsia="ja-JP"/>
              </w:rPr>
            </w:pPr>
            <w:r>
              <w:rPr>
                <w:lang w:eastAsia="zh-CN"/>
              </w:rPr>
              <w:t xml:space="preserve">Presence of this field indicates that </w:t>
            </w:r>
            <w:r>
              <w:rPr>
                <w:noProof/>
              </w:rPr>
              <w:t>the UE supports uplink scheduling using PUSCH trigger A and PUSCH trigger B (as defined in TS 36.213 [23]).</w:t>
            </w:r>
          </w:p>
          <w:p w14:paraId="20E66CB6" w14:textId="77777777" w:rsidR="000E4DAD" w:rsidRDefault="000E4DAD">
            <w:pPr>
              <w:pStyle w:val="TAL"/>
              <w:rPr>
                <w:noProof/>
                <w:lang w:eastAsia="zh-CN"/>
              </w:rPr>
            </w:pPr>
            <w:r>
              <w:rPr>
                <w:noProof/>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42E552E4" w14:textId="77777777" w:rsidR="000E4DAD" w:rsidRDefault="000E4DAD">
            <w:pPr>
              <w:pStyle w:val="TAL"/>
              <w:rPr>
                <w:b/>
                <w:bCs/>
                <w:i/>
                <w:noProof/>
                <w:lang w:eastAsia="zh-TW"/>
              </w:rPr>
            </w:pPr>
            <w:r>
              <w:rPr>
                <w:rFonts w:eastAsia="宋体"/>
                <w:lang w:eastAsia="en-GB"/>
              </w:rPr>
              <w:t xml:space="preserve">This field can be included only if </w:t>
            </w:r>
            <w:r>
              <w:rPr>
                <w:rFonts w:eastAsia="宋体"/>
                <w:i/>
                <w:lang w:eastAsia="en-GB"/>
              </w:rPr>
              <w:t>uplinkLAA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2A9C752" w14:textId="77777777" w:rsidR="000E4DAD" w:rsidRDefault="000E4DAD">
            <w:pPr>
              <w:pStyle w:val="TAL"/>
              <w:jc w:val="center"/>
              <w:rPr>
                <w:bCs/>
                <w:noProof/>
                <w:lang w:eastAsia="zh-TW"/>
              </w:rPr>
            </w:pPr>
            <w:r>
              <w:rPr>
                <w:bCs/>
                <w:noProof/>
                <w:lang w:eastAsia="zh-TW"/>
              </w:rPr>
              <w:t>-</w:t>
            </w:r>
          </w:p>
        </w:tc>
      </w:tr>
      <w:tr w:rsidR="000E4DAD" w14:paraId="547F50B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C5C86DB" w14:textId="77777777" w:rsidR="000E4DAD" w:rsidRDefault="000E4DAD">
            <w:pPr>
              <w:pStyle w:val="TAL"/>
              <w:rPr>
                <w:b/>
                <w:bCs/>
                <w:i/>
                <w:noProof/>
                <w:lang w:eastAsia="zh-TW"/>
              </w:rPr>
            </w:pPr>
            <w:r>
              <w:rPr>
                <w:b/>
                <w:bCs/>
                <w:i/>
                <w:noProof/>
                <w:lang w:eastAsia="zh-TW"/>
              </w:rPr>
              <w:t>txAntennaSwitchDL, txAntennaSwitchUL</w:t>
            </w:r>
          </w:p>
          <w:p w14:paraId="54AE2925" w14:textId="77777777" w:rsidR="000E4DAD" w:rsidRDefault="000E4DAD">
            <w:pPr>
              <w:pStyle w:val="TAL"/>
              <w:rPr>
                <w:lang w:eastAsia="ja-JP"/>
              </w:rPr>
            </w:pPr>
            <w:r>
              <w:t xml:space="preserve">The presence of </w:t>
            </w:r>
            <w:r>
              <w:rPr>
                <w:i/>
              </w:rPr>
              <w:t>txAntennaSwitchUL</w:t>
            </w:r>
            <w:r>
              <w:t xml:space="preserve"> indicates the UE supports transmit antenna selection for this UL band in the band combination as described in TS 36.213 [23], clauses 8.2 and 8.7.</w:t>
            </w:r>
          </w:p>
          <w:p w14:paraId="386D4303" w14:textId="77777777" w:rsidR="000E4DAD" w:rsidRDefault="000E4DAD">
            <w:pPr>
              <w:pStyle w:val="TAL"/>
              <w:rPr>
                <w:bCs/>
                <w:noProof/>
                <w:lang w:eastAsia="zh-TW"/>
              </w:rPr>
            </w:pPr>
            <w:bookmarkStart w:id="103"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103"/>
            <w:r>
              <w:rPr>
                <w:lang w:eastAsia="zh-CN"/>
              </w:rPr>
              <w:t xml:space="preserve"> </w:t>
            </w:r>
            <w:bookmarkStart w:id="104" w:name="_Hlk499614750"/>
            <w:r>
              <w:rPr>
                <w:lang w:eastAsia="zh-CN"/>
              </w:rPr>
              <w:t xml:space="preserve">Value 1 means first </w:t>
            </w:r>
            <w:bookmarkEnd w:id="104"/>
            <w:r>
              <w:rPr>
                <w:lang w:eastAsia="zh-CN"/>
              </w:rPr>
              <w:t>entry, value 2 means second entry and so on. All DL and UL that switch together indicate the same entry number.</w:t>
            </w:r>
          </w:p>
          <w:p w14:paraId="52B0AA5F" w14:textId="77777777" w:rsidR="000E4DAD" w:rsidRDefault="000E4DAD">
            <w:pPr>
              <w:pStyle w:val="TAL"/>
              <w:rPr>
                <w:bCs/>
                <w:noProof/>
                <w:lang w:eastAsia="zh-TW"/>
              </w:rPr>
            </w:pPr>
            <w:r>
              <w:rPr>
                <w:bCs/>
                <w:noProof/>
                <w:lang w:eastAsia="zh-TW"/>
              </w:rPr>
              <w:t>For the case of carrier switching, the antenna switching capability for the target carrier configuration is indicated as follows:</w:t>
            </w:r>
          </w:p>
          <w:p w14:paraId="5E84E802" w14:textId="77777777" w:rsidR="000E4DAD" w:rsidRDefault="000E4DAD">
            <w:pPr>
              <w:pStyle w:val="TAL"/>
              <w:rPr>
                <w:b/>
                <w:bCs/>
                <w:i/>
                <w:noProof/>
                <w:lang w:eastAsia="zh-TW"/>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bCs/>
                <w:i/>
                <w:noProof/>
              </w:rPr>
              <w:t>srs-SwitchFromServCellIndex</w:t>
            </w:r>
            <w:r>
              <w:rPr>
                <w:bCs/>
                <w:noProof/>
              </w:rPr>
              <w:t>)</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30" w:type="dxa"/>
            <w:tcBorders>
              <w:top w:val="single" w:sz="4" w:space="0" w:color="808080"/>
              <w:left w:val="single" w:sz="4" w:space="0" w:color="808080"/>
              <w:bottom w:val="single" w:sz="4" w:space="0" w:color="808080"/>
              <w:right w:val="single" w:sz="4" w:space="0" w:color="808080"/>
            </w:tcBorders>
            <w:hideMark/>
          </w:tcPr>
          <w:p w14:paraId="2BC58B57" w14:textId="77777777" w:rsidR="000E4DAD" w:rsidRDefault="000E4DAD">
            <w:pPr>
              <w:pStyle w:val="TAL"/>
              <w:jc w:val="center"/>
              <w:rPr>
                <w:bCs/>
                <w:noProof/>
                <w:lang w:eastAsia="zh-TW"/>
              </w:rPr>
            </w:pPr>
            <w:r>
              <w:rPr>
                <w:bCs/>
                <w:noProof/>
                <w:lang w:eastAsia="zh-TW"/>
              </w:rPr>
              <w:t>-</w:t>
            </w:r>
          </w:p>
        </w:tc>
      </w:tr>
      <w:tr w:rsidR="000E4DAD" w14:paraId="7148295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3473FBD" w14:textId="77777777" w:rsidR="000E4DAD" w:rsidRDefault="000E4DAD">
            <w:pPr>
              <w:pStyle w:val="TAL"/>
              <w:rPr>
                <w:b/>
                <w:bCs/>
                <w:i/>
                <w:noProof/>
                <w:lang w:eastAsia="zh-TW"/>
              </w:rPr>
            </w:pPr>
            <w:r>
              <w:rPr>
                <w:b/>
                <w:bCs/>
                <w:i/>
                <w:noProof/>
                <w:lang w:eastAsia="zh-TW"/>
              </w:rPr>
              <w:t>txDiv-PUCCH1b-ChSelect</w:t>
            </w:r>
          </w:p>
          <w:p w14:paraId="4F64FA4B" w14:textId="77777777" w:rsidR="000E4DAD" w:rsidRDefault="000E4DAD">
            <w:pPr>
              <w:pStyle w:val="TAL"/>
              <w:rPr>
                <w:b/>
                <w:bCs/>
                <w:i/>
                <w:noProof/>
                <w:lang w:eastAsia="zh-TW"/>
              </w:rPr>
            </w:pPr>
            <w:r>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hideMark/>
          </w:tcPr>
          <w:p w14:paraId="6FE2F7C5" w14:textId="77777777" w:rsidR="000E4DAD" w:rsidRDefault="000E4DAD">
            <w:pPr>
              <w:pStyle w:val="TAL"/>
              <w:jc w:val="center"/>
              <w:rPr>
                <w:bCs/>
                <w:noProof/>
                <w:lang w:eastAsia="zh-TW"/>
              </w:rPr>
            </w:pPr>
            <w:r>
              <w:rPr>
                <w:bCs/>
                <w:noProof/>
                <w:lang w:eastAsia="zh-TW"/>
              </w:rPr>
              <w:t>Yes</w:t>
            </w:r>
          </w:p>
        </w:tc>
      </w:tr>
      <w:tr w:rsidR="000E4DAD" w14:paraId="7BBB0A4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865DFDD" w14:textId="77777777" w:rsidR="000E4DAD" w:rsidRDefault="000E4DAD">
            <w:pPr>
              <w:pStyle w:val="TAL"/>
              <w:rPr>
                <w:b/>
                <w:bCs/>
                <w:i/>
                <w:iCs/>
                <w:noProof/>
                <w:lang w:eastAsia="zh-TW"/>
              </w:rPr>
            </w:pPr>
            <w:r>
              <w:rPr>
                <w:b/>
                <w:bCs/>
                <w:i/>
                <w:iCs/>
                <w:noProof/>
                <w:lang w:eastAsia="zh-TW"/>
              </w:rPr>
              <w:t>txDiv-SPUCCH</w:t>
            </w:r>
          </w:p>
          <w:p w14:paraId="774A2096" w14:textId="77777777" w:rsidR="000E4DAD" w:rsidRDefault="000E4DAD">
            <w:pPr>
              <w:pStyle w:val="TAL"/>
              <w:rPr>
                <w:rFonts w:cs="Arial"/>
                <w:noProof/>
                <w:szCs w:val="18"/>
                <w:lang w:eastAsia="zh-TW"/>
              </w:rPr>
            </w:pPr>
            <w:r>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hideMark/>
          </w:tcPr>
          <w:p w14:paraId="71D10BB5" w14:textId="77777777" w:rsidR="000E4DAD" w:rsidRDefault="000E4DAD">
            <w:pPr>
              <w:pStyle w:val="TAL"/>
              <w:jc w:val="center"/>
              <w:rPr>
                <w:noProof/>
                <w:lang w:eastAsia="zh-TW"/>
              </w:rPr>
            </w:pPr>
            <w:r>
              <w:rPr>
                <w:noProof/>
                <w:lang w:eastAsia="zh-TW"/>
              </w:rPr>
              <w:t>Yes</w:t>
            </w:r>
          </w:p>
        </w:tc>
      </w:tr>
      <w:tr w:rsidR="000E4DAD" w14:paraId="38310DD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1861272" w14:textId="77777777" w:rsidR="000E4DAD" w:rsidRDefault="000E4DAD">
            <w:pPr>
              <w:pStyle w:val="TAL"/>
              <w:rPr>
                <w:b/>
                <w:bCs/>
                <w:i/>
                <w:iCs/>
                <w:noProof/>
                <w:lang w:eastAsia="zh-TW"/>
              </w:rPr>
            </w:pPr>
            <w:r>
              <w:rPr>
                <w:b/>
                <w:bCs/>
                <w:i/>
                <w:iCs/>
                <w:noProof/>
                <w:lang w:eastAsia="zh-TW"/>
              </w:rPr>
              <w:t>tx-Sidelink, rx-Sidelink</w:t>
            </w:r>
          </w:p>
          <w:p w14:paraId="1F7E725D" w14:textId="77777777" w:rsidR="000E4DAD" w:rsidRDefault="000E4DAD">
            <w:pPr>
              <w:pStyle w:val="TAL"/>
              <w:rPr>
                <w:rFonts w:eastAsia="等线"/>
                <w:noProof/>
                <w:lang w:eastAsia="zh-CN"/>
              </w:rPr>
            </w:pPr>
            <w:r>
              <w:rPr>
                <w:rFonts w:eastAsia="等线"/>
                <w:noProof/>
                <w:lang w:eastAsia="zh-CN"/>
              </w:rPr>
              <w:t>Indicates that the UE supports sidelink transmission/reception on the band in the band combination.</w:t>
            </w:r>
          </w:p>
          <w:p w14:paraId="50F6102F" w14:textId="77777777" w:rsidR="000E4DAD" w:rsidRDefault="000E4DAD">
            <w:pPr>
              <w:pStyle w:val="TAL"/>
              <w:rPr>
                <w:lang w:eastAsia="ja-JP"/>
              </w:rPr>
            </w:pPr>
            <w:r>
              <w:rPr>
                <w:rFonts w:eastAsia="等线"/>
                <w:noProof/>
                <w:lang w:eastAsia="zh-CN"/>
              </w:rPr>
              <w:t xml:space="preserve">For </w:t>
            </w:r>
            <w:r>
              <w:t xml:space="preserve">NR sidelink transmission, </w:t>
            </w:r>
            <w:r>
              <w:rPr>
                <w:i/>
                <w:iCs/>
              </w:rPr>
              <w:t>tx-Sidelink</w:t>
            </w:r>
            <w:r>
              <w:t xml:space="preserve"> is only applicable if the UE supports at least one of </w:t>
            </w:r>
            <w:r>
              <w:rPr>
                <w:i/>
                <w:iCs/>
              </w:rPr>
              <w:t>sl-TransmissionMode1-r16</w:t>
            </w:r>
            <w:r>
              <w:t xml:space="preserve"> and </w:t>
            </w:r>
            <w:r>
              <w:rPr>
                <w:i/>
                <w:iCs/>
              </w:rPr>
              <w:t>sl-TransmissionMode2-r16</w:t>
            </w:r>
            <w:r>
              <w:t xml:space="preserve"> on the band </w:t>
            </w:r>
            <w:r>
              <w:rPr>
                <w:noProof/>
                <w:lang w:eastAsia="en-GB"/>
              </w:rPr>
              <w:t>as specified in TS 38.331 [82]</w:t>
            </w:r>
            <w:r>
              <w:t>.</w:t>
            </w:r>
          </w:p>
          <w:p w14:paraId="0AD7AFF9" w14:textId="77777777" w:rsidR="000E4DAD" w:rsidRDefault="000E4DAD">
            <w:pPr>
              <w:pStyle w:val="TAL"/>
              <w:rPr>
                <w:lang w:eastAsia="zh-CN"/>
              </w:rPr>
            </w:pPr>
            <w:r>
              <w:t xml:space="preserve">For NR sidelink reception, </w:t>
            </w:r>
            <w:r>
              <w:rPr>
                <w:i/>
                <w:iCs/>
              </w:rPr>
              <w:t>rx-Sidelink</w:t>
            </w:r>
            <w:r>
              <w:t xml:space="preserve"> is only applicable if the UE supports </w:t>
            </w:r>
            <w:r>
              <w:rPr>
                <w:i/>
                <w:iCs/>
              </w:rPr>
              <w:t>sl-Reception-r16</w:t>
            </w:r>
            <w:r>
              <w:t xml:space="preserve"> on the band</w:t>
            </w:r>
            <w:r>
              <w:rPr>
                <w:noProof/>
                <w:lang w:eastAsia="en-GB"/>
              </w:rPr>
              <w:t xml:space="preserve"> as specified in TS 38.331 [82]</w:t>
            </w:r>
            <w:r>
              <w:t>.</w:t>
            </w:r>
          </w:p>
        </w:tc>
        <w:tc>
          <w:tcPr>
            <w:tcW w:w="830" w:type="dxa"/>
            <w:tcBorders>
              <w:top w:val="single" w:sz="4" w:space="0" w:color="808080"/>
              <w:left w:val="single" w:sz="4" w:space="0" w:color="808080"/>
              <w:bottom w:val="single" w:sz="4" w:space="0" w:color="808080"/>
              <w:right w:val="single" w:sz="4" w:space="0" w:color="808080"/>
            </w:tcBorders>
            <w:hideMark/>
          </w:tcPr>
          <w:p w14:paraId="0F868F38" w14:textId="77777777" w:rsidR="000E4DAD" w:rsidRDefault="000E4DAD">
            <w:pPr>
              <w:pStyle w:val="TAL"/>
              <w:jc w:val="center"/>
              <w:rPr>
                <w:noProof/>
                <w:lang w:eastAsia="zh-TW"/>
              </w:rPr>
            </w:pPr>
            <w:r>
              <w:rPr>
                <w:rFonts w:eastAsia="等线"/>
                <w:noProof/>
                <w:lang w:eastAsia="zh-CN"/>
              </w:rPr>
              <w:t>-</w:t>
            </w:r>
          </w:p>
        </w:tc>
      </w:tr>
      <w:tr w:rsidR="000E4DAD" w14:paraId="381A48E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CEBE6CA" w14:textId="77777777" w:rsidR="000E4DAD" w:rsidRDefault="000E4DAD">
            <w:pPr>
              <w:keepNext/>
              <w:keepLines/>
              <w:spacing w:after="0"/>
              <w:rPr>
                <w:rFonts w:ascii="Arial" w:hAnsi="Arial"/>
                <w:b/>
                <w:bCs/>
                <w:i/>
                <w:noProof/>
                <w:sz w:val="18"/>
                <w:lang w:eastAsia="zh-TW"/>
              </w:rPr>
            </w:pPr>
            <w:r>
              <w:rPr>
                <w:rFonts w:ascii="Arial" w:hAnsi="Arial"/>
                <w:b/>
                <w:bCs/>
                <w:i/>
                <w:noProof/>
                <w:sz w:val="18"/>
                <w:lang w:eastAsia="zh-TW"/>
              </w:rPr>
              <w:t>uci-PUSCH-Ext</w:t>
            </w:r>
          </w:p>
          <w:p w14:paraId="1101A163" w14:textId="77777777" w:rsidR="000E4DAD" w:rsidRDefault="000E4DAD">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hideMark/>
          </w:tcPr>
          <w:p w14:paraId="069909D1" w14:textId="77777777" w:rsidR="000E4DAD" w:rsidRDefault="000E4DAD">
            <w:pPr>
              <w:keepNext/>
              <w:keepLines/>
              <w:spacing w:after="0"/>
              <w:jc w:val="center"/>
              <w:rPr>
                <w:rFonts w:ascii="Arial" w:hAnsi="Arial"/>
                <w:bCs/>
                <w:noProof/>
                <w:sz w:val="18"/>
                <w:lang w:eastAsia="zh-TW"/>
              </w:rPr>
            </w:pPr>
            <w:r>
              <w:rPr>
                <w:rFonts w:ascii="Arial" w:hAnsi="Arial"/>
                <w:bCs/>
                <w:noProof/>
                <w:sz w:val="18"/>
                <w:lang w:eastAsia="zh-TW"/>
              </w:rPr>
              <w:t>No</w:t>
            </w:r>
          </w:p>
        </w:tc>
      </w:tr>
      <w:tr w:rsidR="000E4DAD" w14:paraId="2589AA69"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6BA5AD" w14:textId="77777777" w:rsidR="000E4DAD" w:rsidRDefault="000E4DAD">
            <w:pPr>
              <w:pStyle w:val="TAL"/>
              <w:rPr>
                <w:b/>
                <w:i/>
                <w:lang w:eastAsia="en-GB"/>
              </w:rPr>
            </w:pPr>
            <w:r>
              <w:rPr>
                <w:b/>
                <w:i/>
                <w:lang w:eastAsia="ko-KR"/>
              </w:rPr>
              <w:t>u</w:t>
            </w:r>
            <w:r>
              <w:rPr>
                <w:b/>
                <w:i/>
                <w:lang w:eastAsia="en-GB"/>
              </w:rPr>
              <w:t>e-AutonomousWithFullSensing</w:t>
            </w:r>
          </w:p>
          <w:p w14:paraId="33BFBCEF" w14:textId="77777777" w:rsidR="000E4DAD" w:rsidRDefault="000E4DAD">
            <w:pPr>
              <w:pStyle w:val="TAL"/>
              <w:rPr>
                <w:b/>
                <w:bCs/>
                <w:i/>
                <w:noProof/>
                <w:lang w:eastAsia="en-GB"/>
              </w:rPr>
            </w:pPr>
            <w:r>
              <w:t xml:space="preserve">Indicates </w:t>
            </w:r>
            <w:r>
              <w:rPr>
                <w:lang w:eastAsia="ko-KR"/>
              </w:rPr>
              <w:t xml:space="preserve">whether the UE supports transmitting PSCCH/PSSCH using UE autonomous resource selection mode with full sensing (i.e., continuous channel monitoring) for V2X sidelink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5DBFE38E" w14:textId="77777777" w:rsidR="000E4DAD" w:rsidRDefault="000E4DAD">
            <w:pPr>
              <w:pStyle w:val="TAL"/>
              <w:jc w:val="center"/>
              <w:rPr>
                <w:bCs/>
                <w:noProof/>
                <w:lang w:eastAsia="en-GB"/>
              </w:rPr>
            </w:pPr>
            <w:r>
              <w:rPr>
                <w:bCs/>
                <w:noProof/>
                <w:lang w:eastAsia="ko-KR"/>
              </w:rPr>
              <w:t>-</w:t>
            </w:r>
          </w:p>
        </w:tc>
      </w:tr>
      <w:tr w:rsidR="000E4DAD" w14:paraId="54E7833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5B403C" w14:textId="77777777" w:rsidR="000E4DAD" w:rsidRDefault="000E4DAD">
            <w:pPr>
              <w:pStyle w:val="TAL"/>
              <w:rPr>
                <w:b/>
                <w:i/>
                <w:lang w:eastAsia="en-GB"/>
              </w:rPr>
            </w:pPr>
            <w:r>
              <w:rPr>
                <w:b/>
                <w:i/>
                <w:lang w:eastAsia="en-GB"/>
              </w:rPr>
              <w:t>ue-AutonomousWithPartialSensing</w:t>
            </w:r>
          </w:p>
          <w:p w14:paraId="20BBF938" w14:textId="77777777" w:rsidR="000E4DAD" w:rsidRDefault="000E4DAD">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t xml:space="preserve">the UE supports maximum transmit power </w:t>
            </w:r>
            <w:r>
              <w:rPr>
                <w:lang w:eastAsia="ko-KR"/>
              </w:rPr>
              <w:t xml:space="preserve">associated with Power class 3 V2X UE, see </w:t>
            </w:r>
            <w:r>
              <w:rPr>
                <w:lang w:eastAsia="en-GB"/>
              </w:rPr>
              <w:t>TS 36.101 [42].</w:t>
            </w:r>
          </w:p>
        </w:tc>
        <w:tc>
          <w:tcPr>
            <w:tcW w:w="830" w:type="dxa"/>
            <w:tcBorders>
              <w:top w:val="single" w:sz="4" w:space="0" w:color="808080"/>
              <w:left w:val="single" w:sz="4" w:space="0" w:color="808080"/>
              <w:bottom w:val="single" w:sz="4" w:space="0" w:color="808080"/>
              <w:right w:val="single" w:sz="4" w:space="0" w:color="808080"/>
            </w:tcBorders>
            <w:hideMark/>
          </w:tcPr>
          <w:p w14:paraId="66548E64" w14:textId="77777777" w:rsidR="000E4DAD" w:rsidRDefault="000E4DAD">
            <w:pPr>
              <w:pStyle w:val="TAL"/>
              <w:jc w:val="center"/>
              <w:rPr>
                <w:bCs/>
                <w:noProof/>
                <w:lang w:eastAsia="ko-KR"/>
              </w:rPr>
            </w:pPr>
            <w:r>
              <w:rPr>
                <w:bCs/>
                <w:noProof/>
                <w:lang w:eastAsia="ko-KR"/>
              </w:rPr>
              <w:t>-</w:t>
            </w:r>
          </w:p>
        </w:tc>
      </w:tr>
      <w:tr w:rsidR="000E4DAD" w14:paraId="2A2C087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A2D776" w14:textId="77777777" w:rsidR="000E4DAD" w:rsidRDefault="000E4DAD">
            <w:pPr>
              <w:pStyle w:val="TAL"/>
              <w:rPr>
                <w:b/>
                <w:bCs/>
                <w:i/>
                <w:noProof/>
                <w:lang w:eastAsia="en-GB"/>
              </w:rPr>
            </w:pPr>
            <w:r>
              <w:rPr>
                <w:b/>
                <w:bCs/>
                <w:i/>
                <w:noProof/>
                <w:lang w:eastAsia="en-GB"/>
              </w:rPr>
              <w:t>ue-Category</w:t>
            </w:r>
          </w:p>
          <w:p w14:paraId="12309FF7" w14:textId="77777777" w:rsidR="000E4DAD" w:rsidRDefault="000E4DAD">
            <w:pPr>
              <w:pStyle w:val="TAL"/>
              <w:rPr>
                <w:lang w:eastAsia="en-GB"/>
              </w:rPr>
            </w:pPr>
            <w:r>
              <w:rPr>
                <w:lang w:eastAsia="en-GB"/>
              </w:rPr>
              <w:t>UE category as defined in TS 36.306 [5]. Set to values 1 to 12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6E756EE4" w14:textId="77777777" w:rsidR="000E4DAD" w:rsidRDefault="000E4DAD">
            <w:pPr>
              <w:pStyle w:val="TAL"/>
              <w:jc w:val="center"/>
              <w:rPr>
                <w:bCs/>
                <w:noProof/>
                <w:lang w:eastAsia="en-GB"/>
              </w:rPr>
            </w:pPr>
            <w:r>
              <w:rPr>
                <w:bCs/>
                <w:noProof/>
                <w:lang w:eastAsia="en-GB"/>
              </w:rPr>
              <w:t>-</w:t>
            </w:r>
          </w:p>
        </w:tc>
      </w:tr>
      <w:tr w:rsidR="000E4DAD" w14:paraId="39E39D25"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4D2C12" w14:textId="77777777" w:rsidR="000E4DAD" w:rsidRDefault="000E4DAD">
            <w:pPr>
              <w:pStyle w:val="TAL"/>
              <w:rPr>
                <w:b/>
                <w:bCs/>
                <w:i/>
                <w:noProof/>
                <w:lang w:eastAsia="zh-CN"/>
              </w:rPr>
            </w:pPr>
            <w:r>
              <w:rPr>
                <w:b/>
                <w:bCs/>
                <w:i/>
                <w:noProof/>
                <w:lang w:eastAsia="en-GB"/>
              </w:rPr>
              <w:t>ue-Category</w:t>
            </w:r>
            <w:r>
              <w:rPr>
                <w:b/>
                <w:bCs/>
                <w:i/>
                <w:noProof/>
                <w:lang w:eastAsia="zh-CN"/>
              </w:rPr>
              <w:t>DL</w:t>
            </w:r>
          </w:p>
          <w:p w14:paraId="09A097E4" w14:textId="77777777" w:rsidR="000E4DAD" w:rsidRDefault="000E4DAD">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70EFC849" w14:textId="77777777" w:rsidR="000E4DAD" w:rsidRDefault="000E4DAD">
            <w:pPr>
              <w:pStyle w:val="TAL"/>
              <w:jc w:val="center"/>
              <w:rPr>
                <w:bCs/>
                <w:noProof/>
                <w:lang w:eastAsia="en-GB"/>
              </w:rPr>
            </w:pPr>
            <w:r>
              <w:rPr>
                <w:bCs/>
                <w:noProof/>
                <w:lang w:eastAsia="en-GB"/>
              </w:rPr>
              <w:t>-</w:t>
            </w:r>
          </w:p>
        </w:tc>
      </w:tr>
      <w:tr w:rsidR="000E4DAD" w14:paraId="4EE66FA6"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105B65" w14:textId="77777777" w:rsidR="000E4DAD" w:rsidRDefault="000E4DAD">
            <w:pPr>
              <w:pStyle w:val="TAL"/>
              <w:rPr>
                <w:b/>
                <w:i/>
                <w:noProof/>
                <w:lang w:eastAsia="ja-JP"/>
              </w:rPr>
            </w:pPr>
            <w:r>
              <w:rPr>
                <w:b/>
                <w:i/>
                <w:noProof/>
              </w:rPr>
              <w:lastRenderedPageBreak/>
              <w:t>ue-CategorySL-C-TX</w:t>
            </w:r>
          </w:p>
          <w:p w14:paraId="4A8F326B" w14:textId="77777777" w:rsidR="000E4DAD" w:rsidRDefault="000E4DAD">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728E0F1B" w14:textId="77777777" w:rsidR="000E4DAD" w:rsidRDefault="000E4DAD">
            <w:pPr>
              <w:pStyle w:val="TAL"/>
              <w:jc w:val="center"/>
              <w:rPr>
                <w:noProof/>
                <w:lang w:eastAsia="zh-CN"/>
              </w:rPr>
            </w:pPr>
            <w:r>
              <w:rPr>
                <w:noProof/>
                <w:lang w:eastAsia="zh-CN"/>
              </w:rPr>
              <w:t>-</w:t>
            </w:r>
          </w:p>
        </w:tc>
      </w:tr>
      <w:tr w:rsidR="000E4DAD" w14:paraId="294E1EBA"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56226C" w14:textId="77777777" w:rsidR="000E4DAD" w:rsidRDefault="000E4DAD">
            <w:pPr>
              <w:pStyle w:val="TAL"/>
              <w:rPr>
                <w:b/>
                <w:i/>
                <w:noProof/>
                <w:lang w:eastAsia="ja-JP"/>
              </w:rPr>
            </w:pPr>
            <w:r>
              <w:rPr>
                <w:b/>
                <w:i/>
                <w:noProof/>
              </w:rPr>
              <w:t>ue-CategorySL-C-RX</w:t>
            </w:r>
          </w:p>
          <w:p w14:paraId="78737162" w14:textId="77777777" w:rsidR="000E4DAD" w:rsidRDefault="000E4DAD">
            <w:pPr>
              <w:pStyle w:val="TAL"/>
              <w:rPr>
                <w:noProof/>
              </w:rPr>
            </w:pPr>
            <w:r>
              <w:rPr>
                <w:rFonts w:cs="Arial"/>
              </w:rPr>
              <w:t>UE SL category for V2X reception as defined in TS 36.306 [5]. Set to values 1 to 4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7FD1A905" w14:textId="77777777" w:rsidR="000E4DAD" w:rsidRDefault="000E4DAD">
            <w:pPr>
              <w:pStyle w:val="TAL"/>
              <w:jc w:val="center"/>
              <w:rPr>
                <w:noProof/>
                <w:lang w:eastAsia="zh-CN"/>
              </w:rPr>
            </w:pPr>
            <w:r>
              <w:rPr>
                <w:noProof/>
                <w:lang w:eastAsia="zh-CN"/>
              </w:rPr>
              <w:t>-</w:t>
            </w:r>
          </w:p>
        </w:tc>
      </w:tr>
      <w:tr w:rsidR="000E4DAD" w14:paraId="3BAB3010"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FD8D6D" w14:textId="77777777" w:rsidR="000E4DAD" w:rsidRDefault="000E4DAD">
            <w:pPr>
              <w:pStyle w:val="TAL"/>
              <w:rPr>
                <w:b/>
                <w:bCs/>
                <w:i/>
                <w:noProof/>
                <w:lang w:eastAsia="zh-CN"/>
              </w:rPr>
            </w:pPr>
            <w:r>
              <w:rPr>
                <w:b/>
                <w:bCs/>
                <w:i/>
                <w:noProof/>
                <w:lang w:eastAsia="en-GB"/>
              </w:rPr>
              <w:t>ue-Category</w:t>
            </w:r>
            <w:r>
              <w:rPr>
                <w:b/>
                <w:bCs/>
                <w:i/>
                <w:noProof/>
                <w:lang w:eastAsia="zh-CN"/>
              </w:rPr>
              <w:t>UL</w:t>
            </w:r>
          </w:p>
          <w:p w14:paraId="7E276FDA" w14:textId="77777777" w:rsidR="000E4DAD" w:rsidRDefault="000E4DAD">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r>
              <w:rPr>
                <w:i/>
                <w:lang w:eastAsia="en-GB"/>
              </w:rPr>
              <w:t>oneBis</w:t>
            </w:r>
            <w:r>
              <w:rPr>
                <w:lang w:eastAsia="en-GB"/>
              </w:rPr>
              <w:t xml:space="preserve"> corresponds to UE category 1bis. The field </w:t>
            </w:r>
            <w:r>
              <w:rPr>
                <w:i/>
                <w:lang w:eastAsia="en-GB"/>
              </w:rPr>
              <w:t>ue-Category</w:t>
            </w:r>
            <w:r>
              <w:rPr>
                <w:i/>
                <w:lang w:eastAsia="zh-CN"/>
              </w:rPr>
              <w:t>UL</w:t>
            </w:r>
            <w:r>
              <w:rPr>
                <w:lang w:eastAsia="en-GB"/>
              </w:rPr>
              <w:t xml:space="preserve"> is set to values m1, m2, 0</w:t>
            </w:r>
            <w:r>
              <w:rPr>
                <w:lang w:eastAsia="zh-CN"/>
              </w:rPr>
              <w:t>, oneBis,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49FAF58E" w14:textId="77777777" w:rsidR="000E4DAD" w:rsidRDefault="000E4DAD">
            <w:pPr>
              <w:pStyle w:val="TAL"/>
              <w:jc w:val="center"/>
              <w:rPr>
                <w:bCs/>
                <w:noProof/>
                <w:lang w:eastAsia="en-GB"/>
              </w:rPr>
            </w:pPr>
            <w:r>
              <w:rPr>
                <w:bCs/>
                <w:noProof/>
                <w:lang w:eastAsia="en-GB"/>
              </w:rPr>
              <w:t>-</w:t>
            </w:r>
          </w:p>
        </w:tc>
      </w:tr>
      <w:tr w:rsidR="000E4DAD" w14:paraId="245E61D8"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15FA9BC" w14:textId="77777777" w:rsidR="000E4DAD" w:rsidRDefault="000E4DAD">
            <w:pPr>
              <w:pStyle w:val="TAL"/>
              <w:rPr>
                <w:b/>
                <w:bCs/>
                <w:i/>
                <w:noProof/>
                <w:lang w:eastAsia="en-GB"/>
              </w:rPr>
            </w:pPr>
            <w:r>
              <w:rPr>
                <w:b/>
                <w:bCs/>
                <w:i/>
                <w:noProof/>
                <w:lang w:eastAsia="en-GB"/>
              </w:rPr>
              <w:t>ue-CA-PowerClass-N</w:t>
            </w:r>
          </w:p>
          <w:p w14:paraId="3DFF558F" w14:textId="77777777" w:rsidR="000E4DAD" w:rsidRDefault="000E4DAD">
            <w:pPr>
              <w:pStyle w:val="TAL"/>
              <w:rPr>
                <w:b/>
                <w:bCs/>
                <w:i/>
                <w:noProof/>
                <w:lang w:eastAsia="en-GB"/>
              </w:rPr>
            </w:pPr>
            <w:r>
              <w:rPr>
                <w:lang w:eastAsia="en-GB"/>
              </w:rPr>
              <w:t xml:space="preserve">Indicates whether the UE supports UE power class N in the E-UTRA band combination, see TS 36.101 [42] and </w:t>
            </w:r>
            <w:r>
              <w:rPr>
                <w:rFonts w:eastAsia="宋体"/>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078214A3" w14:textId="77777777" w:rsidR="000E4DAD" w:rsidRDefault="000E4DAD">
            <w:pPr>
              <w:pStyle w:val="TAL"/>
              <w:jc w:val="center"/>
              <w:rPr>
                <w:bCs/>
                <w:noProof/>
                <w:lang w:eastAsia="en-GB"/>
              </w:rPr>
            </w:pPr>
            <w:r>
              <w:rPr>
                <w:bCs/>
                <w:noProof/>
                <w:lang w:eastAsia="en-GB"/>
              </w:rPr>
              <w:t>-</w:t>
            </w:r>
          </w:p>
        </w:tc>
      </w:tr>
      <w:tr w:rsidR="000E4DAD" w14:paraId="56A7C22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DC70E3" w14:textId="77777777" w:rsidR="000E4DAD" w:rsidRDefault="000E4DAD">
            <w:pPr>
              <w:pStyle w:val="TAL"/>
              <w:rPr>
                <w:b/>
                <w:bCs/>
                <w:i/>
                <w:noProof/>
                <w:lang w:eastAsia="en-GB"/>
              </w:rPr>
            </w:pPr>
            <w:r>
              <w:rPr>
                <w:b/>
                <w:bCs/>
                <w:i/>
                <w:noProof/>
                <w:lang w:eastAsia="en-GB"/>
              </w:rPr>
              <w:t>ue-CE-NeedULGaps</w:t>
            </w:r>
          </w:p>
          <w:p w14:paraId="4AE39100" w14:textId="77777777" w:rsidR="000E4DAD" w:rsidRDefault="000E4DAD">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t>.</w:t>
            </w:r>
          </w:p>
        </w:tc>
        <w:tc>
          <w:tcPr>
            <w:tcW w:w="830" w:type="dxa"/>
            <w:tcBorders>
              <w:top w:val="single" w:sz="4" w:space="0" w:color="808080"/>
              <w:left w:val="single" w:sz="4" w:space="0" w:color="808080"/>
              <w:bottom w:val="single" w:sz="4" w:space="0" w:color="808080"/>
              <w:right w:val="single" w:sz="4" w:space="0" w:color="808080"/>
            </w:tcBorders>
            <w:hideMark/>
          </w:tcPr>
          <w:p w14:paraId="173E935B" w14:textId="77777777" w:rsidR="000E4DAD" w:rsidRDefault="000E4DAD">
            <w:pPr>
              <w:pStyle w:val="TAL"/>
              <w:jc w:val="center"/>
              <w:rPr>
                <w:bCs/>
                <w:noProof/>
                <w:lang w:eastAsia="en-GB"/>
              </w:rPr>
            </w:pPr>
            <w:r>
              <w:rPr>
                <w:bCs/>
                <w:noProof/>
                <w:lang w:eastAsia="en-GB"/>
              </w:rPr>
              <w:t>-</w:t>
            </w:r>
          </w:p>
        </w:tc>
      </w:tr>
      <w:tr w:rsidR="000E4DAD" w14:paraId="451F334C"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D13A6B" w14:textId="77777777" w:rsidR="000E4DAD" w:rsidRDefault="000E4DAD">
            <w:pPr>
              <w:pStyle w:val="TAL"/>
              <w:rPr>
                <w:b/>
                <w:bCs/>
                <w:i/>
                <w:noProof/>
                <w:lang w:eastAsia="en-GB"/>
              </w:rPr>
            </w:pPr>
            <w:r>
              <w:rPr>
                <w:b/>
                <w:bCs/>
                <w:i/>
                <w:noProof/>
                <w:lang w:eastAsia="en-GB"/>
              </w:rPr>
              <w:t>ue-PowerClass-N, ue-PowerClass-5</w:t>
            </w:r>
          </w:p>
          <w:p w14:paraId="01BB27AA" w14:textId="77777777" w:rsidR="000E4DAD" w:rsidRDefault="000E4DAD">
            <w:pPr>
              <w:pStyle w:val="TAL"/>
              <w:rPr>
                <w:b/>
                <w:bCs/>
                <w:i/>
                <w:noProof/>
                <w:lang w:eastAsia="en-GB"/>
              </w:rPr>
            </w:pPr>
            <w:r>
              <w:rPr>
                <w:lang w:eastAsia="en-GB"/>
              </w:rPr>
              <w:t xml:space="preserve">Indicates whether the UE supports UE power class 1, 2, 4 or 5 in the E-UTRA band, see TS 36.101 [42] and </w:t>
            </w:r>
            <w:r>
              <w:rPr>
                <w:rFonts w:eastAsia="宋体"/>
                <w:lang w:eastAsia="en-GB"/>
              </w:rPr>
              <w:t>TS 36.307 [79] and TS 36.102 [113] for NTN capable UE</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 and TS 36.102 [113] for NTN capable UE.</w:t>
            </w:r>
          </w:p>
        </w:tc>
        <w:tc>
          <w:tcPr>
            <w:tcW w:w="830" w:type="dxa"/>
            <w:tcBorders>
              <w:top w:val="single" w:sz="4" w:space="0" w:color="808080"/>
              <w:left w:val="single" w:sz="4" w:space="0" w:color="808080"/>
              <w:bottom w:val="single" w:sz="4" w:space="0" w:color="808080"/>
              <w:right w:val="single" w:sz="4" w:space="0" w:color="808080"/>
            </w:tcBorders>
            <w:hideMark/>
          </w:tcPr>
          <w:p w14:paraId="03ED63ED" w14:textId="77777777" w:rsidR="000E4DAD" w:rsidRDefault="000E4DAD">
            <w:pPr>
              <w:pStyle w:val="TAL"/>
              <w:jc w:val="center"/>
              <w:rPr>
                <w:bCs/>
                <w:noProof/>
                <w:lang w:eastAsia="en-GB"/>
              </w:rPr>
            </w:pPr>
            <w:r>
              <w:rPr>
                <w:bCs/>
                <w:noProof/>
                <w:lang w:eastAsia="en-GB"/>
              </w:rPr>
              <w:t>-</w:t>
            </w:r>
          </w:p>
        </w:tc>
      </w:tr>
      <w:tr w:rsidR="000E4DAD" w14:paraId="1ABBB679"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FFBDEB" w14:textId="77777777" w:rsidR="000E4DAD" w:rsidRDefault="000E4DAD">
            <w:pPr>
              <w:pStyle w:val="TAL"/>
              <w:rPr>
                <w:b/>
                <w:bCs/>
                <w:i/>
                <w:noProof/>
                <w:lang w:eastAsia="en-GB"/>
              </w:rPr>
            </w:pPr>
            <w:r>
              <w:rPr>
                <w:b/>
                <w:bCs/>
                <w:i/>
                <w:noProof/>
                <w:lang w:eastAsia="en-GB"/>
              </w:rPr>
              <w:t>ue-Rx-TxTimeDiffMeasurements</w:t>
            </w:r>
          </w:p>
          <w:p w14:paraId="6625D0B0" w14:textId="77777777" w:rsidR="000E4DAD" w:rsidRDefault="000E4DAD">
            <w:pPr>
              <w:pStyle w:val="TAL"/>
              <w:rPr>
                <w:b/>
                <w:bCs/>
                <w:i/>
                <w:noProof/>
                <w:lang w:eastAsia="en-GB"/>
              </w:rPr>
            </w:pPr>
            <w:r>
              <w:rPr>
                <w:lang w:eastAsia="en-GB"/>
              </w:rPr>
              <w:t>Indicates whether the UE supports Rx - Tx time difference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53C3D47E" w14:textId="77777777" w:rsidR="000E4DAD" w:rsidRDefault="000E4DAD">
            <w:pPr>
              <w:pStyle w:val="TAL"/>
              <w:jc w:val="center"/>
              <w:rPr>
                <w:bCs/>
                <w:noProof/>
                <w:lang w:eastAsia="en-GB"/>
              </w:rPr>
            </w:pPr>
            <w:r>
              <w:rPr>
                <w:bCs/>
                <w:noProof/>
                <w:lang w:eastAsia="en-GB"/>
              </w:rPr>
              <w:t>No</w:t>
            </w:r>
          </w:p>
        </w:tc>
      </w:tr>
      <w:tr w:rsidR="000E4DAD" w14:paraId="419368EE"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540B7C" w14:textId="77777777" w:rsidR="000E4DAD" w:rsidRDefault="000E4DAD">
            <w:pPr>
              <w:pStyle w:val="TAL"/>
              <w:rPr>
                <w:b/>
                <w:bCs/>
                <w:i/>
                <w:noProof/>
                <w:lang w:eastAsia="en-GB"/>
              </w:rPr>
            </w:pPr>
            <w:r>
              <w:rPr>
                <w:b/>
                <w:bCs/>
                <w:i/>
                <w:noProof/>
                <w:lang w:eastAsia="en-GB"/>
              </w:rPr>
              <w:t>ue-SpecificRefSigsSupported</w:t>
            </w:r>
          </w:p>
        </w:tc>
        <w:tc>
          <w:tcPr>
            <w:tcW w:w="830" w:type="dxa"/>
            <w:tcBorders>
              <w:top w:val="single" w:sz="4" w:space="0" w:color="808080"/>
              <w:left w:val="single" w:sz="4" w:space="0" w:color="808080"/>
              <w:bottom w:val="single" w:sz="4" w:space="0" w:color="808080"/>
              <w:right w:val="single" w:sz="4" w:space="0" w:color="808080"/>
            </w:tcBorders>
            <w:hideMark/>
          </w:tcPr>
          <w:p w14:paraId="6949717B" w14:textId="77777777" w:rsidR="000E4DAD" w:rsidRDefault="000E4DAD">
            <w:pPr>
              <w:pStyle w:val="TAL"/>
              <w:jc w:val="center"/>
              <w:rPr>
                <w:bCs/>
                <w:noProof/>
                <w:lang w:eastAsia="en-GB"/>
              </w:rPr>
            </w:pPr>
            <w:r>
              <w:rPr>
                <w:bCs/>
                <w:noProof/>
                <w:lang w:eastAsia="en-GB"/>
              </w:rPr>
              <w:t>No</w:t>
            </w:r>
          </w:p>
        </w:tc>
      </w:tr>
      <w:tr w:rsidR="000E4DAD" w14:paraId="297FEFAB"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F2D45DB" w14:textId="77777777" w:rsidR="000E4DAD" w:rsidRDefault="000E4DAD">
            <w:pPr>
              <w:keepNext/>
              <w:keepLines/>
              <w:spacing w:after="0"/>
              <w:rPr>
                <w:rFonts w:ascii="Arial" w:hAnsi="Arial"/>
                <w:b/>
                <w:bCs/>
                <w:i/>
                <w:noProof/>
                <w:sz w:val="18"/>
              </w:rPr>
            </w:pPr>
            <w:r>
              <w:rPr>
                <w:rFonts w:ascii="Arial" w:hAnsi="Arial"/>
                <w:b/>
                <w:bCs/>
                <w:i/>
                <w:noProof/>
                <w:sz w:val="18"/>
              </w:rPr>
              <w:t>ue-SSTD-Meas</w:t>
            </w:r>
          </w:p>
          <w:p w14:paraId="16DDC2C5" w14:textId="77777777" w:rsidR="000E4DAD" w:rsidRDefault="000E4DAD">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485BBBC" w14:textId="77777777" w:rsidR="000E4DAD" w:rsidRDefault="000E4DAD">
            <w:pPr>
              <w:keepNext/>
              <w:keepLines/>
              <w:spacing w:after="0"/>
              <w:jc w:val="center"/>
              <w:rPr>
                <w:rFonts w:ascii="Arial" w:hAnsi="Arial"/>
                <w:noProof/>
                <w:sz w:val="18"/>
              </w:rPr>
            </w:pPr>
            <w:r>
              <w:rPr>
                <w:rFonts w:ascii="Arial" w:hAnsi="Arial"/>
                <w:noProof/>
                <w:sz w:val="18"/>
              </w:rPr>
              <w:t>-</w:t>
            </w:r>
          </w:p>
        </w:tc>
      </w:tr>
      <w:tr w:rsidR="000E4DAD" w14:paraId="176F1B57"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1A3AD4" w14:textId="77777777" w:rsidR="000E4DAD" w:rsidRDefault="000E4DAD">
            <w:pPr>
              <w:pStyle w:val="TAL"/>
              <w:rPr>
                <w:b/>
                <w:i/>
                <w:noProof/>
                <w:lang w:eastAsia="en-GB"/>
              </w:rPr>
            </w:pPr>
            <w:r>
              <w:rPr>
                <w:b/>
                <w:i/>
                <w:noProof/>
                <w:lang w:eastAsia="en-GB"/>
              </w:rPr>
              <w:t>ue-TxAntennaSelectionSupported</w:t>
            </w:r>
          </w:p>
          <w:p w14:paraId="054FAA57" w14:textId="77777777" w:rsidR="000E4DAD" w:rsidRDefault="000E4DAD">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C467E7B" w14:textId="77777777" w:rsidR="000E4DAD" w:rsidRDefault="000E4DAD">
            <w:pPr>
              <w:pStyle w:val="TAL"/>
              <w:jc w:val="center"/>
              <w:rPr>
                <w:noProof/>
                <w:lang w:eastAsia="en-GB"/>
              </w:rPr>
            </w:pPr>
            <w:r>
              <w:rPr>
                <w:noProof/>
                <w:lang w:eastAsia="en-GB"/>
              </w:rPr>
              <w:t>Y</w:t>
            </w:r>
            <w:r>
              <w:rPr>
                <w:lang w:eastAsia="en-GB"/>
              </w:rPr>
              <w:t>es</w:t>
            </w:r>
          </w:p>
        </w:tc>
      </w:tr>
      <w:tr w:rsidR="000E4DAD" w14:paraId="0206F033"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C78863D" w14:textId="77777777" w:rsidR="000E4DAD" w:rsidRDefault="000E4DAD">
            <w:pPr>
              <w:pStyle w:val="TAL"/>
              <w:rPr>
                <w:b/>
                <w:i/>
                <w:noProof/>
                <w:lang w:eastAsia="en-GB"/>
              </w:rPr>
            </w:pPr>
            <w:r>
              <w:rPr>
                <w:b/>
                <w:i/>
                <w:noProof/>
                <w:lang w:eastAsia="en-GB"/>
              </w:rPr>
              <w:t>ue-TxAntennaSelection-SRS-1T4R</w:t>
            </w:r>
          </w:p>
          <w:p w14:paraId="56C29D63" w14:textId="77777777" w:rsidR="000E4DAD" w:rsidRDefault="000E4DAD">
            <w:pPr>
              <w:pStyle w:val="TAL"/>
              <w:rPr>
                <w:b/>
                <w:i/>
                <w:noProof/>
                <w:lang w:eastAsia="en-GB"/>
              </w:rPr>
            </w:pPr>
            <w:r>
              <w:rPr>
                <w:lang w:eastAsia="en-GB"/>
              </w:rPr>
              <w:t xml:space="preserve">Indicates whether the UE supports selecting one antenna among four antennas to transmit SRS </w:t>
            </w:r>
            <w:r>
              <w:rPr>
                <w:rFonts w:eastAsia="宋体"/>
                <w:lang w:eastAsia="zh-CN"/>
              </w:rPr>
              <w:t xml:space="preserve">for the corresponding band of the band combination </w:t>
            </w:r>
            <w:r>
              <w:rPr>
                <w:lang w:eastAsia="en-GB"/>
              </w:rPr>
              <w:t>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31CC6E5" w14:textId="77777777" w:rsidR="000E4DAD" w:rsidRDefault="000E4DAD">
            <w:pPr>
              <w:pStyle w:val="TAL"/>
              <w:jc w:val="center"/>
              <w:rPr>
                <w:noProof/>
                <w:lang w:eastAsia="en-GB"/>
              </w:rPr>
            </w:pPr>
            <w:r>
              <w:rPr>
                <w:lang w:eastAsia="zh-CN"/>
              </w:rPr>
              <w:t>-</w:t>
            </w:r>
          </w:p>
        </w:tc>
      </w:tr>
      <w:tr w:rsidR="000E4DAD" w14:paraId="235381F8"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398010" w14:textId="77777777" w:rsidR="000E4DAD" w:rsidRDefault="000E4DAD">
            <w:pPr>
              <w:pStyle w:val="TAL"/>
              <w:rPr>
                <w:rFonts w:eastAsia="宋体"/>
                <w:b/>
                <w:i/>
                <w:noProof/>
                <w:lang w:eastAsia="zh-CN"/>
              </w:rPr>
            </w:pPr>
            <w:r>
              <w:rPr>
                <w:b/>
                <w:i/>
                <w:noProof/>
                <w:lang w:eastAsia="en-GB"/>
              </w:rPr>
              <w:t>ue-TxAntennaSelection-SRS-2T4R</w:t>
            </w:r>
            <w:r>
              <w:rPr>
                <w:rFonts w:eastAsia="宋体"/>
                <w:b/>
                <w:i/>
                <w:noProof/>
                <w:lang w:eastAsia="zh-CN"/>
              </w:rPr>
              <w:t>-2Pairs</w:t>
            </w:r>
          </w:p>
          <w:p w14:paraId="3BF2C4BE" w14:textId="77777777" w:rsidR="000E4DAD" w:rsidRDefault="000E4DAD">
            <w:pPr>
              <w:pStyle w:val="TAL"/>
              <w:rPr>
                <w:b/>
                <w:i/>
                <w:noProof/>
                <w:lang w:eastAsia="en-GB"/>
              </w:rPr>
            </w:pPr>
            <w:r>
              <w:rPr>
                <w:lang w:eastAsia="en-GB"/>
              </w:rPr>
              <w:t>Indicates whether the UE supports selecting</w:t>
            </w:r>
            <w:r>
              <w:rPr>
                <w:rFonts w:eastAsia="宋体"/>
                <w:lang w:eastAsia="zh-CN"/>
              </w:rPr>
              <w:t xml:space="preserve"> one antenna pair between two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B72848A" w14:textId="77777777" w:rsidR="000E4DAD" w:rsidRDefault="000E4DAD">
            <w:pPr>
              <w:pStyle w:val="TAL"/>
              <w:jc w:val="center"/>
              <w:rPr>
                <w:noProof/>
                <w:lang w:eastAsia="en-GB"/>
              </w:rPr>
            </w:pPr>
            <w:r>
              <w:rPr>
                <w:lang w:eastAsia="zh-CN"/>
              </w:rPr>
              <w:t>-</w:t>
            </w:r>
          </w:p>
        </w:tc>
      </w:tr>
      <w:tr w:rsidR="000E4DAD" w14:paraId="778D51B4" w14:textId="77777777" w:rsidTr="000E4D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ADC6DB" w14:textId="77777777" w:rsidR="000E4DAD" w:rsidRDefault="000E4DAD">
            <w:pPr>
              <w:pStyle w:val="TAL"/>
              <w:rPr>
                <w:rFonts w:eastAsia="宋体"/>
                <w:b/>
                <w:i/>
                <w:noProof/>
                <w:lang w:eastAsia="zh-CN"/>
              </w:rPr>
            </w:pPr>
            <w:r>
              <w:rPr>
                <w:b/>
                <w:i/>
                <w:noProof/>
                <w:lang w:eastAsia="en-GB"/>
              </w:rPr>
              <w:t>ue-TxAntennaSelection-SRS-2T4R</w:t>
            </w:r>
            <w:r>
              <w:rPr>
                <w:rFonts w:eastAsia="宋体"/>
                <w:b/>
                <w:i/>
                <w:noProof/>
                <w:lang w:eastAsia="zh-CN"/>
              </w:rPr>
              <w:t>-3Pairs</w:t>
            </w:r>
          </w:p>
          <w:p w14:paraId="06B2AF81" w14:textId="77777777" w:rsidR="000E4DAD" w:rsidRDefault="000E4DAD">
            <w:pPr>
              <w:pStyle w:val="TAL"/>
              <w:rPr>
                <w:b/>
                <w:i/>
                <w:noProof/>
                <w:lang w:eastAsia="en-GB"/>
              </w:rPr>
            </w:pPr>
            <w:r>
              <w:rPr>
                <w:lang w:eastAsia="en-GB"/>
              </w:rPr>
              <w:t>Indicates whether the UE supports selecting</w:t>
            </w:r>
            <w:r>
              <w:rPr>
                <w:rFonts w:eastAsia="宋体"/>
                <w:lang w:eastAsia="zh-CN"/>
              </w:rPr>
              <w:t xml:space="preserve"> one antenna pair among three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003A994" w14:textId="77777777" w:rsidR="000E4DAD" w:rsidRDefault="000E4DAD">
            <w:pPr>
              <w:pStyle w:val="TAL"/>
              <w:jc w:val="center"/>
              <w:rPr>
                <w:noProof/>
                <w:lang w:eastAsia="en-GB"/>
              </w:rPr>
            </w:pPr>
            <w:r>
              <w:rPr>
                <w:lang w:eastAsia="zh-CN"/>
              </w:rPr>
              <w:t>-</w:t>
            </w:r>
          </w:p>
        </w:tc>
      </w:tr>
      <w:tr w:rsidR="000E4DAD" w14:paraId="2D14BAA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384566A" w14:textId="77777777" w:rsidR="000E4DAD" w:rsidRDefault="000E4DAD">
            <w:pPr>
              <w:pStyle w:val="TAL"/>
              <w:rPr>
                <w:b/>
                <w:i/>
                <w:lang w:eastAsia="zh-CN"/>
              </w:rPr>
            </w:pPr>
            <w:r>
              <w:rPr>
                <w:b/>
                <w:i/>
                <w:lang w:eastAsia="zh-CN"/>
              </w:rPr>
              <w:t>ul-64QAM</w:t>
            </w:r>
          </w:p>
          <w:p w14:paraId="06F3C2E7" w14:textId="77777777" w:rsidR="000E4DAD" w:rsidRDefault="000E4DAD">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hideMark/>
          </w:tcPr>
          <w:p w14:paraId="5088D9B4" w14:textId="77777777" w:rsidR="000E4DAD" w:rsidRDefault="000E4DAD">
            <w:pPr>
              <w:pStyle w:val="TAL"/>
              <w:jc w:val="center"/>
              <w:rPr>
                <w:lang w:eastAsia="zh-CN"/>
              </w:rPr>
            </w:pPr>
            <w:r>
              <w:rPr>
                <w:lang w:eastAsia="zh-CN"/>
              </w:rPr>
              <w:t>-</w:t>
            </w:r>
          </w:p>
        </w:tc>
      </w:tr>
      <w:tr w:rsidR="000E4DAD" w14:paraId="495058A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F49D14B" w14:textId="77777777" w:rsidR="000E4DAD" w:rsidRDefault="000E4DAD">
            <w:pPr>
              <w:pStyle w:val="TAL"/>
              <w:rPr>
                <w:b/>
                <w:i/>
                <w:lang w:eastAsia="zh-CN"/>
              </w:rPr>
            </w:pPr>
            <w:r>
              <w:rPr>
                <w:b/>
                <w:i/>
                <w:lang w:eastAsia="zh-CN"/>
              </w:rPr>
              <w:t>ul-256QAM</w:t>
            </w:r>
          </w:p>
          <w:p w14:paraId="1DEEF34E" w14:textId="77777777" w:rsidR="000E4DAD" w:rsidRDefault="000E4DAD">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72F8AEA1" w14:textId="77777777" w:rsidR="000E4DAD" w:rsidRDefault="000E4DAD">
            <w:pPr>
              <w:pStyle w:val="TAL"/>
              <w:jc w:val="center"/>
              <w:rPr>
                <w:lang w:eastAsia="zh-CN"/>
              </w:rPr>
            </w:pPr>
            <w:r>
              <w:rPr>
                <w:lang w:eastAsia="zh-CN"/>
              </w:rPr>
              <w:t>-</w:t>
            </w:r>
          </w:p>
        </w:tc>
      </w:tr>
      <w:tr w:rsidR="000E4DAD" w14:paraId="440E7C0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A6552B0" w14:textId="77777777" w:rsidR="000E4DAD" w:rsidRDefault="000E4DAD">
            <w:pPr>
              <w:pStyle w:val="TAL"/>
              <w:rPr>
                <w:b/>
                <w:i/>
                <w:lang w:eastAsia="zh-CN"/>
              </w:rPr>
            </w:pPr>
            <w:r>
              <w:rPr>
                <w:b/>
                <w:i/>
                <w:lang w:eastAsia="zh-CN"/>
              </w:rPr>
              <w:t>ul-256QAM (in FeatureSetUL-PerCC)</w:t>
            </w:r>
          </w:p>
          <w:p w14:paraId="0C21EBE1" w14:textId="77777777" w:rsidR="000E4DAD" w:rsidRDefault="000E4DAD">
            <w:pPr>
              <w:pStyle w:val="TAL"/>
              <w:rPr>
                <w:bCs/>
                <w:iCs/>
                <w:lang w:eastAsia="zh-CN"/>
              </w:rPr>
            </w:pPr>
            <w:r>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hideMark/>
          </w:tcPr>
          <w:p w14:paraId="0C62C439" w14:textId="77777777" w:rsidR="000E4DAD" w:rsidRDefault="000E4DAD">
            <w:pPr>
              <w:pStyle w:val="TAL"/>
              <w:jc w:val="center"/>
              <w:rPr>
                <w:lang w:eastAsia="zh-CN"/>
              </w:rPr>
            </w:pPr>
            <w:r>
              <w:rPr>
                <w:lang w:eastAsia="zh-CN"/>
              </w:rPr>
              <w:t>-</w:t>
            </w:r>
          </w:p>
        </w:tc>
      </w:tr>
      <w:tr w:rsidR="000E4DAD" w14:paraId="29BEA57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AB7D5CD" w14:textId="77777777" w:rsidR="000E4DAD" w:rsidRDefault="000E4DAD">
            <w:pPr>
              <w:pStyle w:val="TAL"/>
              <w:rPr>
                <w:b/>
                <w:i/>
                <w:lang w:eastAsia="zh-CN"/>
              </w:rPr>
            </w:pPr>
            <w:r>
              <w:rPr>
                <w:b/>
                <w:i/>
                <w:lang w:eastAsia="zh-CN"/>
              </w:rPr>
              <w:lastRenderedPageBreak/>
              <w:t>ul-256QAM-perCC-InfoList</w:t>
            </w:r>
          </w:p>
          <w:p w14:paraId="79921673" w14:textId="77777777" w:rsidR="000E4DAD" w:rsidRDefault="000E4DAD">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74743914" w14:textId="77777777" w:rsidR="000E4DAD" w:rsidRDefault="000E4DAD">
            <w:pPr>
              <w:pStyle w:val="TAL"/>
              <w:jc w:val="center"/>
              <w:rPr>
                <w:lang w:eastAsia="zh-CN"/>
              </w:rPr>
            </w:pPr>
            <w:r>
              <w:rPr>
                <w:lang w:eastAsia="zh-CN"/>
              </w:rPr>
              <w:t>-</w:t>
            </w:r>
          </w:p>
        </w:tc>
      </w:tr>
      <w:tr w:rsidR="000E4DAD" w14:paraId="5045FB1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1DF4B35" w14:textId="77777777" w:rsidR="000E4DAD" w:rsidRDefault="000E4DAD">
            <w:pPr>
              <w:pStyle w:val="TAL"/>
              <w:rPr>
                <w:b/>
                <w:i/>
                <w:lang w:eastAsia="zh-CN"/>
              </w:rPr>
            </w:pPr>
            <w:r>
              <w:rPr>
                <w:b/>
                <w:i/>
                <w:lang w:eastAsia="zh-CN"/>
              </w:rPr>
              <w:t>ul-256QAM-Slot</w:t>
            </w:r>
          </w:p>
          <w:p w14:paraId="3E54FCD5" w14:textId="77777777" w:rsidR="000E4DAD" w:rsidRDefault="000E4DAD">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5D744348" w14:textId="77777777" w:rsidR="000E4DAD" w:rsidRDefault="000E4DAD">
            <w:pPr>
              <w:pStyle w:val="TAL"/>
              <w:jc w:val="center"/>
              <w:rPr>
                <w:lang w:eastAsia="zh-CN"/>
              </w:rPr>
            </w:pPr>
            <w:r>
              <w:rPr>
                <w:lang w:eastAsia="zh-CN"/>
              </w:rPr>
              <w:t>-</w:t>
            </w:r>
          </w:p>
        </w:tc>
      </w:tr>
      <w:tr w:rsidR="000E4DAD" w14:paraId="1F73A94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7BDBA2E" w14:textId="77777777" w:rsidR="000E4DAD" w:rsidRDefault="000E4DAD">
            <w:pPr>
              <w:pStyle w:val="TAL"/>
              <w:rPr>
                <w:b/>
                <w:i/>
                <w:lang w:eastAsia="zh-CN"/>
              </w:rPr>
            </w:pPr>
            <w:r>
              <w:rPr>
                <w:b/>
                <w:i/>
                <w:lang w:eastAsia="zh-CN"/>
              </w:rPr>
              <w:t>ul-256QAM-Subslot</w:t>
            </w:r>
          </w:p>
          <w:p w14:paraId="349C4BFB" w14:textId="77777777" w:rsidR="000E4DAD" w:rsidRDefault="000E4DAD">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6B1BAAC8" w14:textId="77777777" w:rsidR="000E4DAD" w:rsidRDefault="000E4DAD">
            <w:pPr>
              <w:pStyle w:val="TAL"/>
              <w:jc w:val="center"/>
              <w:rPr>
                <w:lang w:eastAsia="zh-CN"/>
              </w:rPr>
            </w:pPr>
            <w:r>
              <w:rPr>
                <w:lang w:eastAsia="zh-CN"/>
              </w:rPr>
              <w:t>-</w:t>
            </w:r>
          </w:p>
        </w:tc>
      </w:tr>
      <w:tr w:rsidR="000E4DAD" w14:paraId="31D8ACA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330D9FD" w14:textId="77777777" w:rsidR="000E4DAD" w:rsidRDefault="000E4DAD">
            <w:pPr>
              <w:pStyle w:val="TAL"/>
              <w:rPr>
                <w:b/>
                <w:i/>
                <w:lang w:eastAsia="zh-CN"/>
              </w:rPr>
            </w:pPr>
            <w:bookmarkStart w:id="105" w:name="_Hlk523748107"/>
            <w:r>
              <w:rPr>
                <w:b/>
                <w:i/>
                <w:lang w:eastAsia="zh-CN"/>
              </w:rPr>
              <w:t>ul-AsyncHarqSharingDiff-TTI-Lengths</w:t>
            </w:r>
            <w:bookmarkEnd w:id="105"/>
          </w:p>
          <w:p w14:paraId="74277B4D" w14:textId="77777777" w:rsidR="000E4DAD" w:rsidRDefault="000E4DAD">
            <w:pPr>
              <w:pStyle w:val="TAL"/>
              <w:rPr>
                <w:b/>
                <w:i/>
                <w:lang w:eastAsia="zh-CN"/>
              </w:rPr>
            </w:pPr>
            <w:r>
              <w:rPr>
                <w:lang w:eastAsia="zh-CN"/>
              </w:rPr>
              <w:t xml:space="preserve">Indicates whether the UE supports </w:t>
            </w:r>
            <w:bookmarkStart w:id="106" w:name="_Hlk523748122"/>
            <w:r>
              <w:rPr>
                <w:lang w:eastAsia="zh-CN"/>
              </w:rPr>
              <w:t>UL asynchronous HARQ sharing between different TTI lengths for an UL serving cell</w:t>
            </w:r>
            <w:bookmarkEnd w:id="106"/>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9B22240" w14:textId="77777777" w:rsidR="000E4DAD" w:rsidRDefault="000E4DAD">
            <w:pPr>
              <w:pStyle w:val="TAL"/>
              <w:jc w:val="center"/>
              <w:rPr>
                <w:lang w:eastAsia="zh-CN"/>
              </w:rPr>
            </w:pPr>
            <w:r>
              <w:rPr>
                <w:lang w:eastAsia="zh-CN"/>
              </w:rPr>
              <w:t>Yes</w:t>
            </w:r>
          </w:p>
        </w:tc>
      </w:tr>
      <w:tr w:rsidR="000E4DAD" w14:paraId="1F52CDA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064F788" w14:textId="77777777" w:rsidR="000E4DAD" w:rsidRDefault="000E4DAD">
            <w:pPr>
              <w:pStyle w:val="TAL"/>
              <w:rPr>
                <w:b/>
                <w:i/>
                <w:lang w:eastAsia="zh-CN"/>
              </w:rPr>
            </w:pPr>
            <w:r>
              <w:rPr>
                <w:b/>
                <w:i/>
                <w:lang w:eastAsia="zh-CN"/>
              </w:rPr>
              <w:t>ul-CoMP</w:t>
            </w:r>
          </w:p>
          <w:p w14:paraId="1C790D53" w14:textId="77777777" w:rsidR="000E4DAD" w:rsidRDefault="000E4DAD">
            <w:pPr>
              <w:pStyle w:val="TAL"/>
              <w:rPr>
                <w:b/>
                <w:i/>
                <w:lang w:eastAsia="zh-CN"/>
              </w:rPr>
            </w:pPr>
            <w:r>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hideMark/>
          </w:tcPr>
          <w:p w14:paraId="6B00F8B9" w14:textId="77777777" w:rsidR="000E4DAD" w:rsidRDefault="000E4DAD">
            <w:pPr>
              <w:pStyle w:val="TAL"/>
              <w:jc w:val="center"/>
              <w:rPr>
                <w:lang w:eastAsia="zh-CN"/>
              </w:rPr>
            </w:pPr>
            <w:r>
              <w:rPr>
                <w:lang w:eastAsia="zh-CN"/>
              </w:rPr>
              <w:t>No</w:t>
            </w:r>
          </w:p>
        </w:tc>
      </w:tr>
      <w:tr w:rsidR="000E4DAD" w14:paraId="76B4C42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6A8C15C" w14:textId="77777777" w:rsidR="000E4DAD" w:rsidRDefault="000E4DAD">
            <w:pPr>
              <w:pStyle w:val="TAL"/>
              <w:rPr>
                <w:b/>
                <w:i/>
                <w:lang w:eastAsia="ja-JP"/>
              </w:rPr>
            </w:pPr>
            <w:r>
              <w:rPr>
                <w:b/>
                <w:i/>
              </w:rPr>
              <w:t>ul-dmrs-Enhancements</w:t>
            </w:r>
          </w:p>
          <w:p w14:paraId="530EAEA7" w14:textId="77777777" w:rsidR="000E4DAD" w:rsidRDefault="000E4DAD">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54F1A66" w14:textId="77777777" w:rsidR="000E4DAD" w:rsidRDefault="000E4DAD">
            <w:pPr>
              <w:pStyle w:val="TAL"/>
              <w:jc w:val="center"/>
              <w:rPr>
                <w:lang w:eastAsia="zh-CN"/>
              </w:rPr>
            </w:pPr>
            <w:r>
              <w:rPr>
                <w:lang w:eastAsia="zh-CN"/>
              </w:rPr>
              <w:t>Yes</w:t>
            </w:r>
          </w:p>
        </w:tc>
      </w:tr>
      <w:tr w:rsidR="000E4DAD" w14:paraId="041BE4C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FD6B569" w14:textId="77777777" w:rsidR="000E4DAD" w:rsidRDefault="000E4DAD">
            <w:pPr>
              <w:pStyle w:val="TAL"/>
              <w:rPr>
                <w:b/>
                <w:i/>
                <w:lang w:eastAsia="zh-CN"/>
              </w:rPr>
            </w:pPr>
            <w:r>
              <w:rPr>
                <w:b/>
                <w:i/>
                <w:lang w:eastAsia="zh-CN"/>
              </w:rPr>
              <w:t>ul-PDCP-AvgDelay</w:t>
            </w:r>
          </w:p>
          <w:p w14:paraId="3AFA4680" w14:textId="77777777" w:rsidR="000E4DAD" w:rsidRDefault="000E4DAD">
            <w:pPr>
              <w:pStyle w:val="TAL"/>
              <w:rPr>
                <w:b/>
                <w:i/>
                <w:lang w:eastAsia="ja-JP"/>
              </w:rPr>
            </w:pPr>
            <w:r>
              <w:rPr>
                <w:lang w:eastAsia="zh-CN"/>
              </w:rPr>
              <w:t xml:space="preserve">Indicates whether the UE supports </w:t>
            </w:r>
            <w:r>
              <w:rPr>
                <w:kern w:val="2"/>
                <w:lang w:eastAsia="zh-CN"/>
              </w:rPr>
              <w:t>UL PDCP Packet Average Delay</w:t>
            </w:r>
            <w:r>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2E6F6FAC" w14:textId="77777777" w:rsidR="000E4DAD" w:rsidRDefault="000E4DAD">
            <w:pPr>
              <w:pStyle w:val="TAL"/>
              <w:jc w:val="center"/>
              <w:rPr>
                <w:lang w:eastAsia="zh-CN"/>
              </w:rPr>
            </w:pPr>
            <w:r>
              <w:rPr>
                <w:lang w:eastAsia="zh-CN"/>
              </w:rPr>
              <w:t>-</w:t>
            </w:r>
          </w:p>
        </w:tc>
      </w:tr>
      <w:tr w:rsidR="000E4DAD" w14:paraId="100924E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D24E1EA" w14:textId="77777777" w:rsidR="000E4DAD" w:rsidRDefault="000E4DAD">
            <w:pPr>
              <w:pStyle w:val="TAL"/>
              <w:rPr>
                <w:b/>
                <w:i/>
                <w:lang w:eastAsia="zh-CN"/>
              </w:rPr>
            </w:pPr>
            <w:r>
              <w:rPr>
                <w:b/>
                <w:i/>
                <w:lang w:eastAsia="zh-CN"/>
              </w:rPr>
              <w:t>ul-PDCP-Delay</w:t>
            </w:r>
          </w:p>
          <w:p w14:paraId="4AFBA141" w14:textId="77777777" w:rsidR="000E4DAD" w:rsidRDefault="000E4DAD">
            <w:pPr>
              <w:pStyle w:val="TAL"/>
              <w:rPr>
                <w:lang w:eastAsia="zh-CN"/>
              </w:rPr>
            </w:pPr>
            <w:r>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hideMark/>
          </w:tcPr>
          <w:p w14:paraId="32660CE3" w14:textId="77777777" w:rsidR="000E4DAD" w:rsidRDefault="000E4DAD">
            <w:pPr>
              <w:pStyle w:val="TAL"/>
              <w:jc w:val="center"/>
              <w:rPr>
                <w:lang w:eastAsia="zh-CN"/>
              </w:rPr>
            </w:pPr>
            <w:r>
              <w:rPr>
                <w:lang w:eastAsia="zh-CN"/>
              </w:rPr>
              <w:t>-</w:t>
            </w:r>
          </w:p>
        </w:tc>
      </w:tr>
      <w:tr w:rsidR="000E4DAD" w14:paraId="4761AED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9D878FF" w14:textId="77777777" w:rsidR="000E4DAD" w:rsidRDefault="000E4DAD">
            <w:pPr>
              <w:pStyle w:val="TAL"/>
              <w:rPr>
                <w:b/>
                <w:i/>
                <w:lang w:eastAsia="zh-CN"/>
              </w:rPr>
            </w:pPr>
            <w:r>
              <w:rPr>
                <w:b/>
                <w:i/>
                <w:lang w:eastAsia="zh-CN"/>
              </w:rPr>
              <w:t>ul-powerControlEnhancements</w:t>
            </w:r>
          </w:p>
          <w:p w14:paraId="10A69D64" w14:textId="77777777" w:rsidR="000E4DAD" w:rsidRDefault="000E4DAD">
            <w:pPr>
              <w:pStyle w:val="TAL"/>
              <w:rPr>
                <w:lang w:eastAsia="zh-CN"/>
              </w:rPr>
            </w:pPr>
            <w:r>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hideMark/>
          </w:tcPr>
          <w:p w14:paraId="62F0B521" w14:textId="77777777" w:rsidR="000E4DAD" w:rsidRDefault="000E4DAD">
            <w:pPr>
              <w:pStyle w:val="TAL"/>
              <w:jc w:val="center"/>
              <w:rPr>
                <w:lang w:eastAsia="zh-CN"/>
              </w:rPr>
            </w:pPr>
            <w:r>
              <w:rPr>
                <w:lang w:eastAsia="zh-CN"/>
              </w:rPr>
              <w:t>Yes</w:t>
            </w:r>
          </w:p>
        </w:tc>
      </w:tr>
      <w:tr w:rsidR="000E4DAD" w14:paraId="4C5F854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97D77FA" w14:textId="77777777" w:rsidR="000E4DAD" w:rsidRDefault="000E4DAD">
            <w:pPr>
              <w:pStyle w:val="TAL"/>
              <w:rPr>
                <w:b/>
                <w:i/>
                <w:lang w:eastAsia="zh-CN"/>
              </w:rPr>
            </w:pPr>
            <w:r>
              <w:rPr>
                <w:b/>
                <w:i/>
                <w:lang w:eastAsia="zh-CN"/>
              </w:rPr>
              <w:t>ul-RRC-Segmentation</w:t>
            </w:r>
          </w:p>
          <w:p w14:paraId="2D706DB1" w14:textId="77777777" w:rsidR="000E4DAD" w:rsidRDefault="000E4DAD">
            <w:pPr>
              <w:pStyle w:val="TAL"/>
              <w:rPr>
                <w:b/>
                <w:i/>
                <w:lang w:eastAsia="zh-CN"/>
              </w:rPr>
            </w:pPr>
            <w:r>
              <w:rPr>
                <w:lang w:eastAsia="zh-CN"/>
              </w:rPr>
              <w:t>Indicates the UE supports uplink RRC segmentation</w:t>
            </w:r>
            <w:r>
              <w:t xml:space="preserve"> of </w:t>
            </w:r>
            <w:r>
              <w:rPr>
                <w:i/>
              </w:rPr>
              <w:t>UECapabilityInformation</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D2CD7CC" w14:textId="77777777" w:rsidR="000E4DAD" w:rsidRDefault="000E4DAD">
            <w:pPr>
              <w:pStyle w:val="TAL"/>
              <w:jc w:val="center"/>
              <w:rPr>
                <w:lang w:eastAsia="zh-CN"/>
              </w:rPr>
            </w:pPr>
            <w:r>
              <w:rPr>
                <w:lang w:eastAsia="zh-CN"/>
              </w:rPr>
              <w:t>-</w:t>
            </w:r>
          </w:p>
        </w:tc>
      </w:tr>
      <w:tr w:rsidR="000E4DAD" w14:paraId="77AABDF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789ACCC" w14:textId="77777777" w:rsidR="000E4DAD" w:rsidRDefault="000E4DAD">
            <w:pPr>
              <w:pStyle w:val="TAL"/>
              <w:rPr>
                <w:b/>
                <w:i/>
                <w:lang w:eastAsia="en-GB"/>
              </w:rPr>
            </w:pPr>
            <w:r>
              <w:rPr>
                <w:b/>
                <w:i/>
                <w:lang w:eastAsia="zh-CN"/>
              </w:rPr>
              <w:t>up</w:t>
            </w:r>
            <w:r>
              <w:rPr>
                <w:b/>
                <w:i/>
                <w:lang w:eastAsia="en-GB"/>
              </w:rPr>
              <w:t>linkLAA</w:t>
            </w:r>
          </w:p>
          <w:p w14:paraId="47B6CF12" w14:textId="77777777" w:rsidR="000E4DAD" w:rsidRDefault="000E4DAD">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4B32D1E3" w14:textId="77777777" w:rsidR="000E4DAD" w:rsidRDefault="000E4DAD">
            <w:pPr>
              <w:pStyle w:val="TAL"/>
              <w:jc w:val="center"/>
              <w:rPr>
                <w:lang w:eastAsia="zh-CN"/>
              </w:rPr>
            </w:pPr>
            <w:r>
              <w:rPr>
                <w:lang w:eastAsia="zh-CN"/>
              </w:rPr>
              <w:t>-</w:t>
            </w:r>
          </w:p>
        </w:tc>
      </w:tr>
      <w:tr w:rsidR="000E4DAD" w14:paraId="4F7DCBA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C469807" w14:textId="77777777" w:rsidR="000E4DAD" w:rsidRDefault="000E4DAD">
            <w:pPr>
              <w:pStyle w:val="TAL"/>
              <w:rPr>
                <w:b/>
                <w:i/>
                <w:lang w:eastAsia="zh-CN"/>
              </w:rPr>
            </w:pPr>
            <w:r>
              <w:rPr>
                <w:b/>
                <w:i/>
                <w:lang w:eastAsia="zh-CN"/>
              </w:rPr>
              <w:t>uss-BlindDecodingAdjustment</w:t>
            </w:r>
          </w:p>
          <w:p w14:paraId="6B432293" w14:textId="77777777" w:rsidR="000E4DAD" w:rsidRDefault="000E4DAD">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992601C" w14:textId="77777777" w:rsidR="000E4DAD" w:rsidRDefault="000E4DAD">
            <w:pPr>
              <w:pStyle w:val="TAL"/>
              <w:jc w:val="center"/>
              <w:rPr>
                <w:lang w:eastAsia="zh-CN"/>
              </w:rPr>
            </w:pPr>
            <w:r>
              <w:rPr>
                <w:lang w:eastAsia="zh-CN"/>
              </w:rPr>
              <w:t>-</w:t>
            </w:r>
          </w:p>
        </w:tc>
      </w:tr>
      <w:tr w:rsidR="000E4DAD" w14:paraId="4A8BC2B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7FA38A2" w14:textId="77777777" w:rsidR="000E4DAD" w:rsidRDefault="000E4DAD">
            <w:pPr>
              <w:pStyle w:val="TAL"/>
              <w:rPr>
                <w:lang w:eastAsia="en-GB"/>
              </w:rPr>
            </w:pPr>
            <w:r>
              <w:rPr>
                <w:b/>
                <w:i/>
                <w:lang w:eastAsia="zh-CN"/>
              </w:rPr>
              <w:t>uss-BlindDecodingReduction</w:t>
            </w:r>
          </w:p>
          <w:p w14:paraId="455B6176" w14:textId="77777777" w:rsidR="000E4DAD" w:rsidRDefault="000E4DAD">
            <w:pPr>
              <w:pStyle w:val="TAL"/>
              <w:rPr>
                <w:b/>
                <w:lang w:eastAsia="zh-CN"/>
              </w:rPr>
            </w:pPr>
            <w:r>
              <w:rPr>
                <w:lang w:eastAsia="en-GB"/>
              </w:rPr>
              <w:t xml:space="preserve">Indicates </w:t>
            </w:r>
            <w: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DB6D810" w14:textId="77777777" w:rsidR="000E4DAD" w:rsidRDefault="000E4DAD">
            <w:pPr>
              <w:pStyle w:val="TAL"/>
              <w:jc w:val="center"/>
              <w:rPr>
                <w:lang w:eastAsia="zh-CN"/>
              </w:rPr>
            </w:pPr>
            <w:r>
              <w:rPr>
                <w:lang w:eastAsia="zh-CN"/>
              </w:rPr>
              <w:t>-</w:t>
            </w:r>
          </w:p>
        </w:tc>
      </w:tr>
      <w:tr w:rsidR="000E4DAD" w14:paraId="78A8D18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EBAC032" w14:textId="77777777" w:rsidR="000E4DAD" w:rsidRDefault="000E4DAD">
            <w:pPr>
              <w:pStyle w:val="TAL"/>
              <w:rPr>
                <w:b/>
                <w:i/>
                <w:lang w:eastAsia="ja-JP"/>
              </w:rPr>
            </w:pPr>
            <w:r>
              <w:rPr>
                <w:b/>
                <w:i/>
              </w:rPr>
              <w:t>unicastFrequencyHopping</w:t>
            </w:r>
          </w:p>
          <w:p w14:paraId="0D6C41D1" w14:textId="77777777" w:rsidR="000E4DAD" w:rsidRDefault="000E4DAD">
            <w:pPr>
              <w:pStyle w:val="TAL"/>
              <w:rPr>
                <w:b/>
                <w:i/>
                <w:lang w:eastAsia="zh-CN"/>
              </w:rPr>
            </w:pPr>
            <w:r>
              <w:t xml:space="preserve">Indicates whether the UE supports frequency hopping for unicast </w:t>
            </w:r>
            <w:r>
              <w:rPr>
                <w:noProof/>
              </w:rPr>
              <w:t xml:space="preserve">MPDCCH/PDSCH (configured by </w:t>
            </w:r>
            <w:r>
              <w:rPr>
                <w:i/>
                <w:noProof/>
              </w:rPr>
              <w:t>mpdcch-pdsch-HoppingConfig</w:t>
            </w:r>
            <w:r>
              <w:rPr>
                <w:noProof/>
              </w:rPr>
              <w:t xml:space="preserve">) and </w:t>
            </w:r>
            <w:r>
              <w:rPr>
                <w:lang w:eastAsia="en-GB"/>
              </w:rPr>
              <w:t xml:space="preserve">unicast PUSCH (configured by </w:t>
            </w:r>
            <w:r>
              <w:rPr>
                <w:i/>
                <w:lang w:eastAsia="en-GB"/>
              </w:rPr>
              <w:t>pusch-HoppingConfig</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D25A7F3" w14:textId="77777777" w:rsidR="000E4DAD" w:rsidRDefault="000E4DAD">
            <w:pPr>
              <w:pStyle w:val="TAL"/>
              <w:jc w:val="center"/>
              <w:rPr>
                <w:lang w:eastAsia="zh-CN"/>
              </w:rPr>
            </w:pPr>
            <w:r>
              <w:rPr>
                <w:lang w:eastAsia="zh-CN"/>
              </w:rPr>
              <w:t>-</w:t>
            </w:r>
          </w:p>
        </w:tc>
      </w:tr>
      <w:tr w:rsidR="000E4DAD" w14:paraId="1151933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F7AB6A7" w14:textId="77777777" w:rsidR="000E4DAD" w:rsidRDefault="000E4DAD">
            <w:pPr>
              <w:pStyle w:val="TAL"/>
              <w:rPr>
                <w:b/>
                <w:i/>
                <w:lang w:eastAsia="ja-JP"/>
              </w:rPr>
            </w:pPr>
            <w:r>
              <w:rPr>
                <w:b/>
                <w:i/>
              </w:rPr>
              <w:t>unicast-fembmsMixedSCell</w:t>
            </w:r>
          </w:p>
          <w:p w14:paraId="21BE0EB2" w14:textId="77777777" w:rsidR="000E4DAD" w:rsidRDefault="000E4DAD">
            <w:pPr>
              <w:pStyle w:val="TAL"/>
              <w:rPr>
                <w:b/>
                <w:i/>
              </w:rPr>
            </w:pPr>
            <w:r>
              <w:t>Indicates whether the UE supports unicast reception from FeMBMS/Unicast mixed cell. Thi</w:t>
            </w:r>
            <w:r>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1346770B" w14:textId="77777777" w:rsidR="000E4DAD" w:rsidRDefault="000E4DAD">
            <w:pPr>
              <w:pStyle w:val="TAL"/>
              <w:jc w:val="center"/>
              <w:rPr>
                <w:lang w:eastAsia="zh-CN"/>
              </w:rPr>
            </w:pPr>
            <w:r>
              <w:rPr>
                <w:lang w:eastAsia="zh-CN"/>
              </w:rPr>
              <w:t>No</w:t>
            </w:r>
          </w:p>
        </w:tc>
      </w:tr>
      <w:tr w:rsidR="000E4DAD" w14:paraId="499CF2D3"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188D9D5" w14:textId="77777777" w:rsidR="000E4DAD" w:rsidRDefault="000E4DAD">
            <w:pPr>
              <w:pStyle w:val="TAL"/>
              <w:rPr>
                <w:b/>
                <w:i/>
                <w:lang w:eastAsia="zh-CN"/>
              </w:rPr>
            </w:pPr>
            <w:r>
              <w:rPr>
                <w:b/>
                <w:i/>
                <w:lang w:eastAsia="zh-CN"/>
              </w:rPr>
              <w:t>utra-GERAN-CGI-Reporting-ENDC</w:t>
            </w:r>
          </w:p>
          <w:p w14:paraId="7A196CBC" w14:textId="77777777" w:rsidR="000E4DAD" w:rsidRDefault="000E4DAD">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3C6D5685" w14:textId="77777777" w:rsidR="000E4DAD" w:rsidRDefault="000E4DAD">
            <w:pPr>
              <w:pStyle w:val="TAL"/>
              <w:jc w:val="center"/>
              <w:rPr>
                <w:bCs/>
                <w:noProof/>
                <w:lang w:eastAsia="zh-CN"/>
              </w:rPr>
            </w:pPr>
            <w:r>
              <w:rPr>
                <w:bCs/>
                <w:noProof/>
                <w:lang w:eastAsia="zh-CN"/>
              </w:rPr>
              <w:t>Yes</w:t>
            </w:r>
          </w:p>
        </w:tc>
      </w:tr>
      <w:tr w:rsidR="000E4DAD" w14:paraId="51E7602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51C5F92" w14:textId="77777777" w:rsidR="000E4DAD" w:rsidRDefault="000E4DAD">
            <w:pPr>
              <w:pStyle w:val="TAL"/>
              <w:rPr>
                <w:b/>
                <w:i/>
                <w:lang w:eastAsia="zh-CN"/>
              </w:rPr>
            </w:pPr>
            <w:r>
              <w:rPr>
                <w:b/>
                <w:i/>
                <w:lang w:eastAsia="zh-CN"/>
              </w:rPr>
              <w:t>utran-ProximityIndication</w:t>
            </w:r>
          </w:p>
          <w:p w14:paraId="4C8B327D" w14:textId="77777777" w:rsidR="000E4DAD" w:rsidRDefault="000E4DAD">
            <w:pPr>
              <w:pStyle w:val="TAL"/>
              <w:rPr>
                <w:b/>
                <w:i/>
                <w:lang w:eastAsia="zh-CN"/>
              </w:rPr>
            </w:pPr>
            <w:r>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131CC612" w14:textId="77777777" w:rsidR="000E4DAD" w:rsidRDefault="000E4DAD">
            <w:pPr>
              <w:pStyle w:val="TAL"/>
              <w:jc w:val="center"/>
              <w:rPr>
                <w:lang w:eastAsia="zh-CN"/>
              </w:rPr>
            </w:pPr>
            <w:r>
              <w:rPr>
                <w:lang w:eastAsia="zh-CN"/>
              </w:rPr>
              <w:t>-</w:t>
            </w:r>
          </w:p>
        </w:tc>
      </w:tr>
      <w:tr w:rsidR="000E4DAD" w14:paraId="2545CBE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4609A2D" w14:textId="77777777" w:rsidR="000E4DAD" w:rsidRDefault="000E4DAD">
            <w:pPr>
              <w:pStyle w:val="TAL"/>
              <w:rPr>
                <w:b/>
                <w:i/>
                <w:lang w:eastAsia="zh-CN"/>
              </w:rPr>
            </w:pPr>
            <w:r>
              <w:rPr>
                <w:b/>
                <w:i/>
                <w:lang w:eastAsia="zh-CN"/>
              </w:rPr>
              <w:t>utran-SI-AcquisitionForHO</w:t>
            </w:r>
          </w:p>
          <w:p w14:paraId="79077A4C" w14:textId="77777777" w:rsidR="000E4DAD" w:rsidRDefault="000E4DAD">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hideMark/>
          </w:tcPr>
          <w:p w14:paraId="2EEBC087" w14:textId="77777777" w:rsidR="000E4DAD" w:rsidRDefault="000E4DAD">
            <w:pPr>
              <w:pStyle w:val="TAL"/>
              <w:jc w:val="center"/>
              <w:rPr>
                <w:lang w:eastAsia="zh-CN"/>
              </w:rPr>
            </w:pPr>
            <w:r>
              <w:rPr>
                <w:lang w:eastAsia="zh-CN"/>
              </w:rPr>
              <w:t>Y</w:t>
            </w:r>
            <w:r>
              <w:rPr>
                <w:lang w:eastAsia="en-GB"/>
              </w:rPr>
              <w:t>es</w:t>
            </w:r>
          </w:p>
        </w:tc>
      </w:tr>
      <w:tr w:rsidR="000E4DAD" w14:paraId="48D92BE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1ABC34C" w14:textId="77777777" w:rsidR="000E4DAD" w:rsidRDefault="000E4DAD">
            <w:pPr>
              <w:pStyle w:val="TAL"/>
              <w:rPr>
                <w:b/>
                <w:i/>
                <w:lang w:eastAsia="en-GB"/>
              </w:rPr>
            </w:pPr>
            <w:r>
              <w:rPr>
                <w:b/>
                <w:i/>
                <w:lang w:eastAsia="en-GB"/>
              </w:rPr>
              <w:t>v2x-BandParametersNR</w:t>
            </w:r>
          </w:p>
          <w:p w14:paraId="356FE971" w14:textId="77777777" w:rsidR="000E4DAD" w:rsidRDefault="000E4DAD">
            <w:pPr>
              <w:pStyle w:val="TAL"/>
              <w:rPr>
                <w:b/>
                <w:i/>
                <w:lang w:eastAsia="en-GB"/>
              </w:rPr>
            </w:pPr>
            <w:r>
              <w:rPr>
                <w:bCs/>
                <w:noProof/>
                <w:lang w:eastAsia="en-GB"/>
              </w:rPr>
              <w:t xml:space="preserve">Includes the NR </w:t>
            </w:r>
            <w:r>
              <w:rPr>
                <w:i/>
              </w:rPr>
              <w:t>BandParametersSidelink-r16</w:t>
            </w:r>
            <w:r>
              <w:rPr>
                <w:bCs/>
                <w:i/>
                <w:noProof/>
                <w:lang w:eastAsia="en-GB"/>
              </w:rPr>
              <w:t xml:space="preserve"> </w:t>
            </w:r>
            <w:r>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215B5BB0" w14:textId="77777777" w:rsidR="000E4DAD" w:rsidRDefault="000E4DAD">
            <w:pPr>
              <w:pStyle w:val="TAL"/>
              <w:jc w:val="center"/>
              <w:rPr>
                <w:bCs/>
                <w:noProof/>
                <w:lang w:eastAsia="ko-KR"/>
              </w:rPr>
            </w:pPr>
            <w:r>
              <w:rPr>
                <w:bCs/>
                <w:noProof/>
                <w:lang w:eastAsia="ko-KR"/>
              </w:rPr>
              <w:t>-</w:t>
            </w:r>
          </w:p>
        </w:tc>
      </w:tr>
      <w:tr w:rsidR="000E4DAD" w14:paraId="327CE51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E771DC1" w14:textId="77777777" w:rsidR="000E4DAD" w:rsidRDefault="000E4DAD">
            <w:pPr>
              <w:keepNext/>
              <w:keepLines/>
              <w:spacing w:after="0"/>
              <w:rPr>
                <w:rFonts w:ascii="Arial" w:hAnsi="Arial"/>
                <w:b/>
                <w:i/>
                <w:sz w:val="18"/>
                <w:lang w:eastAsia="en-GB"/>
              </w:rPr>
            </w:pPr>
            <w:r>
              <w:rPr>
                <w:rFonts w:ascii="Arial" w:hAnsi="Arial"/>
                <w:b/>
                <w:i/>
                <w:sz w:val="18"/>
                <w:lang w:eastAsia="en-GB"/>
              </w:rPr>
              <w:t>v2x-BandParametersEUTRA-NR-v1710</w:t>
            </w:r>
          </w:p>
          <w:p w14:paraId="4ABD5C37" w14:textId="77777777" w:rsidR="000E4DAD" w:rsidRDefault="000E4DAD">
            <w:pPr>
              <w:pStyle w:val="TAL"/>
              <w:rPr>
                <w:b/>
                <w:i/>
                <w:lang w:eastAsia="en-GB"/>
              </w:rPr>
            </w:pPr>
            <w:r>
              <w:rPr>
                <w:bCs/>
                <w:noProof/>
                <w:lang w:eastAsia="en-GB"/>
              </w:rPr>
              <w:t xml:space="preserve">Includes the </w:t>
            </w:r>
            <w:r>
              <w:rPr>
                <w:i/>
              </w:rPr>
              <w:t>BandParametersSidelinkEUTRA-NR-v1710</w:t>
            </w:r>
            <w:r>
              <w:rPr>
                <w:bCs/>
                <w:i/>
                <w:noProof/>
                <w:lang w:eastAsia="en-GB"/>
              </w:rPr>
              <w:t xml:space="preserve"> </w:t>
            </w:r>
            <w:r>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5D87816C" w14:textId="77777777" w:rsidR="000E4DAD" w:rsidRDefault="000E4DAD">
            <w:pPr>
              <w:pStyle w:val="TAL"/>
              <w:jc w:val="center"/>
              <w:rPr>
                <w:bCs/>
                <w:noProof/>
                <w:lang w:eastAsia="ko-KR"/>
              </w:rPr>
            </w:pPr>
            <w:r>
              <w:rPr>
                <w:rFonts w:asciiTheme="minorEastAsia" w:eastAsiaTheme="minorEastAsia" w:hAnsiTheme="minorEastAsia" w:hint="eastAsia"/>
                <w:bCs/>
                <w:noProof/>
                <w:lang w:eastAsia="zh-CN"/>
              </w:rPr>
              <w:t>-</w:t>
            </w:r>
          </w:p>
        </w:tc>
      </w:tr>
      <w:tr w:rsidR="000E4DAD" w14:paraId="5AAB82CF"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C6DDA41" w14:textId="77777777" w:rsidR="000E4DAD" w:rsidRDefault="000E4DAD">
            <w:pPr>
              <w:pStyle w:val="TAL"/>
              <w:rPr>
                <w:b/>
                <w:i/>
                <w:lang w:eastAsia="en-GB"/>
              </w:rPr>
            </w:pPr>
            <w:r>
              <w:rPr>
                <w:b/>
                <w:i/>
                <w:lang w:eastAsia="en-GB"/>
              </w:rPr>
              <w:lastRenderedPageBreak/>
              <w:t>v2x-BandwidthClassTxSL, v2x-BandwidthClassRxSL</w:t>
            </w:r>
          </w:p>
          <w:p w14:paraId="1D5AD837" w14:textId="77777777" w:rsidR="000E4DAD" w:rsidRDefault="000E4DAD">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41257F56" w14:textId="77777777" w:rsidR="000E4DAD" w:rsidRDefault="000E4DAD">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692D969" w14:textId="77777777" w:rsidR="000E4DAD" w:rsidRDefault="000E4DAD">
            <w:pPr>
              <w:pStyle w:val="TAL"/>
              <w:jc w:val="center"/>
              <w:rPr>
                <w:bCs/>
                <w:noProof/>
                <w:lang w:eastAsia="zh-CN"/>
              </w:rPr>
            </w:pPr>
            <w:r>
              <w:rPr>
                <w:bCs/>
                <w:noProof/>
                <w:lang w:eastAsia="zh-CN"/>
              </w:rPr>
              <w:t>-</w:t>
            </w:r>
          </w:p>
        </w:tc>
      </w:tr>
      <w:tr w:rsidR="000E4DAD" w14:paraId="579D9D3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0C62E19" w14:textId="77777777" w:rsidR="000E4DAD" w:rsidRDefault="000E4DAD">
            <w:pPr>
              <w:pStyle w:val="TAL"/>
              <w:rPr>
                <w:b/>
                <w:i/>
                <w:lang w:eastAsia="en-GB"/>
              </w:rPr>
            </w:pPr>
            <w:r>
              <w:rPr>
                <w:b/>
                <w:i/>
                <w:lang w:eastAsia="en-GB"/>
              </w:rPr>
              <w:t>v2x-eNB-Scheduled</w:t>
            </w:r>
          </w:p>
          <w:p w14:paraId="4DE321F7" w14:textId="77777777" w:rsidR="000E4DAD" w:rsidRDefault="000E4DAD">
            <w:pPr>
              <w:pStyle w:val="TAL"/>
              <w:rPr>
                <w:b/>
                <w:i/>
                <w:lang w:eastAsia="en-GB"/>
              </w:rPr>
            </w:pPr>
            <w: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D9AD301" w14:textId="77777777" w:rsidR="000E4DAD" w:rsidRDefault="000E4DAD">
            <w:pPr>
              <w:pStyle w:val="TAL"/>
              <w:jc w:val="center"/>
              <w:rPr>
                <w:bCs/>
                <w:noProof/>
                <w:lang w:eastAsia="ko-KR"/>
              </w:rPr>
            </w:pPr>
            <w:r>
              <w:rPr>
                <w:bCs/>
                <w:noProof/>
                <w:lang w:eastAsia="ko-KR"/>
              </w:rPr>
              <w:t>-</w:t>
            </w:r>
          </w:p>
        </w:tc>
      </w:tr>
      <w:tr w:rsidR="000E4DAD" w14:paraId="053FD827"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4A5F8C3" w14:textId="77777777" w:rsidR="000E4DAD" w:rsidRDefault="000E4DAD">
            <w:pPr>
              <w:pStyle w:val="TAL"/>
              <w:rPr>
                <w:b/>
                <w:i/>
                <w:lang w:eastAsia="ja-JP"/>
              </w:rPr>
            </w:pPr>
            <w:r>
              <w:rPr>
                <w:b/>
                <w:i/>
              </w:rPr>
              <w:t>v2x-EnhancedHighReception</w:t>
            </w:r>
          </w:p>
          <w:p w14:paraId="7E45353E" w14:textId="77777777" w:rsidR="000E4DAD" w:rsidRDefault="000E4DAD">
            <w:pPr>
              <w:pStyle w:val="TAL"/>
              <w:rPr>
                <w:rFonts w:cs="Arial"/>
                <w:szCs w:val="18"/>
              </w:rPr>
            </w:pPr>
            <w:r>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01874A6" w14:textId="77777777" w:rsidR="000E4DAD" w:rsidRDefault="000E4DAD">
            <w:pPr>
              <w:pStyle w:val="TAL"/>
              <w:jc w:val="center"/>
              <w:rPr>
                <w:bCs/>
                <w:noProof/>
                <w:lang w:eastAsia="zh-CN"/>
              </w:rPr>
            </w:pPr>
            <w:r>
              <w:rPr>
                <w:bCs/>
                <w:noProof/>
                <w:lang w:eastAsia="zh-CN"/>
              </w:rPr>
              <w:t>-</w:t>
            </w:r>
          </w:p>
        </w:tc>
      </w:tr>
      <w:tr w:rsidR="000E4DAD" w14:paraId="58B9204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D540D75" w14:textId="77777777" w:rsidR="000E4DAD" w:rsidRDefault="000E4DAD">
            <w:pPr>
              <w:pStyle w:val="TAL"/>
              <w:rPr>
                <w:b/>
                <w:i/>
                <w:lang w:eastAsia="en-GB"/>
              </w:rPr>
            </w:pPr>
            <w:r>
              <w:rPr>
                <w:b/>
                <w:i/>
                <w:lang w:eastAsia="en-GB"/>
              </w:rPr>
              <w:t>v2x-HighPower</w:t>
            </w:r>
          </w:p>
          <w:p w14:paraId="1C9531AD" w14:textId="77777777" w:rsidR="000E4DAD" w:rsidRDefault="000E4DAD">
            <w:pPr>
              <w:pStyle w:val="TAL"/>
              <w:rPr>
                <w:b/>
                <w:i/>
                <w:lang w:eastAsia="en-GB"/>
              </w:rPr>
            </w:pPr>
            <w: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229F6A2E" w14:textId="77777777" w:rsidR="000E4DAD" w:rsidRDefault="000E4DAD">
            <w:pPr>
              <w:pStyle w:val="TAL"/>
              <w:jc w:val="center"/>
              <w:rPr>
                <w:bCs/>
                <w:noProof/>
                <w:lang w:eastAsia="ko-KR"/>
              </w:rPr>
            </w:pPr>
            <w:r>
              <w:rPr>
                <w:bCs/>
                <w:noProof/>
                <w:lang w:eastAsia="ko-KR"/>
              </w:rPr>
              <w:t>-</w:t>
            </w:r>
          </w:p>
        </w:tc>
      </w:tr>
      <w:tr w:rsidR="000E4DAD" w14:paraId="7FE024C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1174AA2" w14:textId="77777777" w:rsidR="000E4DAD" w:rsidRDefault="000E4DAD">
            <w:pPr>
              <w:pStyle w:val="TAL"/>
              <w:rPr>
                <w:b/>
                <w:i/>
                <w:lang w:eastAsia="en-GB"/>
              </w:rPr>
            </w:pPr>
            <w:r>
              <w:rPr>
                <w:b/>
                <w:i/>
                <w:lang w:eastAsia="en-GB"/>
              </w:rPr>
              <w:t>v2x-HighReception</w:t>
            </w:r>
          </w:p>
          <w:p w14:paraId="05970DB5" w14:textId="77777777" w:rsidR="000E4DAD" w:rsidRDefault="000E4DAD">
            <w:pPr>
              <w:pStyle w:val="TAL"/>
              <w:rPr>
                <w:b/>
                <w:bCs/>
                <w:i/>
                <w:noProof/>
                <w:lang w:eastAsia="en-GB"/>
              </w:rPr>
            </w:pPr>
            <w:r>
              <w:t>Indicates whether the UE supports reception of 20 PSCCH in a subframe and decoding of 136 RBs per subframe counting both PSCCH and PSSCH in a band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EF59EF7" w14:textId="77777777" w:rsidR="000E4DAD" w:rsidRDefault="000E4DAD">
            <w:pPr>
              <w:pStyle w:val="TAL"/>
              <w:jc w:val="center"/>
              <w:rPr>
                <w:bCs/>
                <w:noProof/>
                <w:lang w:eastAsia="en-GB"/>
              </w:rPr>
            </w:pPr>
            <w:r>
              <w:rPr>
                <w:bCs/>
                <w:noProof/>
                <w:lang w:eastAsia="ko-KR"/>
              </w:rPr>
              <w:t>-</w:t>
            </w:r>
          </w:p>
        </w:tc>
      </w:tr>
      <w:tr w:rsidR="000E4DAD" w14:paraId="76E7DC2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4EF9EDD" w14:textId="77777777" w:rsidR="000E4DAD" w:rsidRDefault="000E4DAD">
            <w:pPr>
              <w:pStyle w:val="TAL"/>
              <w:rPr>
                <w:b/>
                <w:i/>
                <w:lang w:eastAsia="en-GB"/>
              </w:rPr>
            </w:pPr>
            <w:r>
              <w:rPr>
                <w:b/>
                <w:i/>
                <w:lang w:eastAsia="en-GB"/>
              </w:rPr>
              <w:t>v2x-nonAdjacentPSCCH-PSSCH</w:t>
            </w:r>
          </w:p>
          <w:p w14:paraId="07AE6386" w14:textId="77777777" w:rsidR="000E4DAD" w:rsidRDefault="000E4DAD">
            <w:pPr>
              <w:pStyle w:val="TAL"/>
              <w:rPr>
                <w:b/>
                <w:i/>
                <w:lang w:eastAsia="en-GB"/>
              </w:rPr>
            </w:pPr>
            <w:r>
              <w:t>Indicates whether the UE supports transmission and reception in the configuration of non-adjacent PSCCH and PSSCH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82CB9FC" w14:textId="77777777" w:rsidR="000E4DAD" w:rsidRDefault="000E4DAD">
            <w:pPr>
              <w:pStyle w:val="TAL"/>
              <w:jc w:val="center"/>
              <w:rPr>
                <w:bCs/>
                <w:noProof/>
                <w:lang w:eastAsia="ko-KR"/>
              </w:rPr>
            </w:pPr>
            <w:r>
              <w:rPr>
                <w:bCs/>
                <w:noProof/>
                <w:lang w:eastAsia="ko-KR"/>
              </w:rPr>
              <w:t>-</w:t>
            </w:r>
          </w:p>
        </w:tc>
      </w:tr>
      <w:tr w:rsidR="000E4DAD" w14:paraId="1CCA447E"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7F4A0D3" w14:textId="77777777" w:rsidR="000E4DAD" w:rsidRDefault="000E4DAD">
            <w:pPr>
              <w:pStyle w:val="TAL"/>
              <w:rPr>
                <w:b/>
                <w:i/>
                <w:lang w:eastAsia="en-GB"/>
              </w:rPr>
            </w:pPr>
            <w:r>
              <w:rPr>
                <w:b/>
                <w:i/>
                <w:lang w:eastAsia="en-GB"/>
              </w:rPr>
              <w:t>v2x-numberTxRxTiming</w:t>
            </w:r>
          </w:p>
          <w:p w14:paraId="3ECA9964" w14:textId="77777777" w:rsidR="000E4DAD" w:rsidRDefault="000E4DAD">
            <w:pPr>
              <w:pStyle w:val="TAL"/>
              <w:rPr>
                <w:b/>
                <w:i/>
                <w:lang w:eastAsia="en-GB"/>
              </w:rPr>
            </w:pPr>
            <w: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D6B69E4" w14:textId="77777777" w:rsidR="000E4DAD" w:rsidRDefault="000E4DAD">
            <w:pPr>
              <w:pStyle w:val="TAL"/>
              <w:jc w:val="center"/>
              <w:rPr>
                <w:bCs/>
                <w:noProof/>
                <w:lang w:eastAsia="ko-KR"/>
              </w:rPr>
            </w:pPr>
            <w:r>
              <w:rPr>
                <w:bCs/>
                <w:noProof/>
                <w:lang w:eastAsia="ko-KR"/>
              </w:rPr>
              <w:t>-</w:t>
            </w:r>
          </w:p>
        </w:tc>
      </w:tr>
      <w:tr w:rsidR="000E4DAD" w14:paraId="533D9E9B"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16B26892" w14:textId="77777777" w:rsidR="000E4DAD" w:rsidRDefault="000E4DAD">
            <w:pPr>
              <w:pStyle w:val="TAL"/>
              <w:rPr>
                <w:b/>
                <w:i/>
                <w:lang w:eastAsia="en-US"/>
              </w:rPr>
            </w:pPr>
            <w:r>
              <w:rPr>
                <w:b/>
                <w:i/>
              </w:rPr>
              <w:t>v2x-SensingReportingMode3</w:t>
            </w:r>
          </w:p>
          <w:p w14:paraId="556277DD" w14:textId="77777777" w:rsidR="000E4DAD" w:rsidRDefault="000E4DAD">
            <w:pPr>
              <w:pStyle w:val="TAL"/>
              <w:rPr>
                <w:b/>
                <w:i/>
                <w:lang w:eastAsia="en-GB"/>
              </w:rPr>
            </w:pPr>
            <w:r>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D9D366C" w14:textId="77777777" w:rsidR="000E4DAD" w:rsidRDefault="000E4DAD">
            <w:pPr>
              <w:pStyle w:val="TAL"/>
              <w:jc w:val="center"/>
              <w:rPr>
                <w:bCs/>
                <w:noProof/>
                <w:lang w:eastAsia="ko-KR"/>
              </w:rPr>
            </w:pPr>
            <w:r>
              <w:rPr>
                <w:rFonts w:cs="Arial"/>
                <w:bCs/>
                <w:noProof/>
                <w:lang w:eastAsia="zh-CN"/>
              </w:rPr>
              <w:t>-</w:t>
            </w:r>
          </w:p>
        </w:tc>
      </w:tr>
      <w:tr w:rsidR="000E4DAD" w14:paraId="2AC3498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7DFA842F" w14:textId="77777777" w:rsidR="000E4DAD" w:rsidRDefault="000E4DAD">
            <w:pPr>
              <w:pStyle w:val="TAL"/>
              <w:rPr>
                <w:b/>
                <w:i/>
                <w:lang w:eastAsia="en-GB"/>
              </w:rPr>
            </w:pPr>
            <w:r>
              <w:rPr>
                <w:b/>
                <w:i/>
                <w:lang w:eastAsia="en-GB"/>
              </w:rPr>
              <w:t>v2x-SupportedBandCombinationList</w:t>
            </w:r>
          </w:p>
          <w:p w14:paraId="0EAE0426" w14:textId="77777777" w:rsidR="000E4DAD" w:rsidRDefault="000E4DAD">
            <w:pPr>
              <w:pStyle w:val="TAL"/>
              <w:rPr>
                <w:b/>
                <w:i/>
                <w:lang w:eastAsia="en-GB"/>
              </w:rPr>
            </w:pPr>
            <w:r>
              <w:rPr>
                <w:lang w:eastAsia="ko-KR"/>
              </w:rPr>
              <w:t xml:space="preserve">Indicates the supported band combination list </w:t>
            </w:r>
            <w:r>
              <w:t xml:space="preserve">on which the UE supports simultaneous transmission and/or reception of V2X </w:t>
            </w:r>
            <w:r>
              <w:rPr>
                <w:rFonts w:eastAsia="宋体"/>
                <w:lang w:eastAsia="zh-CN"/>
              </w:rPr>
              <w:t>sidelink</w:t>
            </w:r>
            <w: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4E1F00F" w14:textId="77777777" w:rsidR="000E4DAD" w:rsidRDefault="000E4DAD">
            <w:pPr>
              <w:pStyle w:val="TAL"/>
              <w:jc w:val="center"/>
              <w:rPr>
                <w:bCs/>
                <w:noProof/>
                <w:lang w:eastAsia="ko-KR"/>
              </w:rPr>
            </w:pPr>
          </w:p>
        </w:tc>
      </w:tr>
      <w:tr w:rsidR="000E4DAD" w14:paraId="6E627038"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20E80D2B" w14:textId="77777777" w:rsidR="000E4DAD" w:rsidRDefault="000E4DAD">
            <w:pPr>
              <w:pStyle w:val="TAL"/>
              <w:rPr>
                <w:b/>
                <w:i/>
                <w:lang w:eastAsia="en-GB"/>
              </w:rPr>
            </w:pPr>
            <w:r>
              <w:rPr>
                <w:b/>
                <w:i/>
                <w:lang w:eastAsia="en-GB"/>
              </w:rPr>
              <w:t>v2x-SupportedBandCombinationListEUTRA-NR</w:t>
            </w:r>
          </w:p>
          <w:p w14:paraId="014DF7A7" w14:textId="77777777" w:rsidR="000E4DAD" w:rsidRDefault="000E4DAD">
            <w:pPr>
              <w:pStyle w:val="TAL"/>
              <w:rPr>
                <w:b/>
                <w:i/>
                <w:lang w:eastAsia="en-GB"/>
              </w:rPr>
            </w:pPr>
            <w:r>
              <w:rPr>
                <w:lang w:eastAsia="ko-KR"/>
              </w:rPr>
              <w:t xml:space="preserve">Indicates the supported band combination list </w:t>
            </w:r>
            <w:r>
              <w:t xml:space="preserve">on which the UE supports simultaneous transmission and/or reception of NR sidelink communication only, or joint V2X </w:t>
            </w:r>
            <w:r>
              <w:rPr>
                <w:rFonts w:eastAsia="宋体"/>
                <w:lang w:eastAsia="zh-CN"/>
              </w:rPr>
              <w:t>sidelink</w:t>
            </w:r>
            <w: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hideMark/>
          </w:tcPr>
          <w:p w14:paraId="27226AA8" w14:textId="77777777" w:rsidR="000E4DAD" w:rsidRDefault="000E4DAD">
            <w:pPr>
              <w:pStyle w:val="TAL"/>
              <w:jc w:val="center"/>
              <w:rPr>
                <w:bCs/>
                <w:noProof/>
                <w:lang w:eastAsia="ko-KR"/>
              </w:rPr>
            </w:pPr>
            <w:r>
              <w:rPr>
                <w:bCs/>
                <w:noProof/>
                <w:lang w:eastAsia="ko-KR"/>
              </w:rPr>
              <w:t>-</w:t>
            </w:r>
          </w:p>
        </w:tc>
      </w:tr>
      <w:tr w:rsidR="000E4DAD" w14:paraId="322EB352"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177FABC" w14:textId="77777777" w:rsidR="000E4DAD" w:rsidRDefault="000E4DAD">
            <w:pPr>
              <w:pStyle w:val="TAL"/>
              <w:rPr>
                <w:b/>
                <w:i/>
                <w:lang w:eastAsia="en-GB"/>
              </w:rPr>
            </w:pPr>
            <w:r>
              <w:rPr>
                <w:b/>
                <w:i/>
                <w:lang w:eastAsia="en-GB"/>
              </w:rPr>
              <w:t>v2x-SupportedTxBandCombListPerBC, v2x-SupportedRxBandCombListPerBC</w:t>
            </w:r>
          </w:p>
          <w:p w14:paraId="02DACD33" w14:textId="77777777" w:rsidR="000E4DAD" w:rsidRDefault="000E4DAD">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r>
              <w:rPr>
                <w:rFonts w:eastAsia="宋体"/>
                <w:lang w:eastAsia="zh-CN"/>
              </w:rPr>
              <w:t>sidelink</w:t>
            </w:r>
            <w:r>
              <w:t xml:space="preserve"> communication respectively. The first bit refers to the first entry of </w:t>
            </w:r>
            <w:r>
              <w:rPr>
                <w:i/>
              </w:rPr>
              <w:t>v2x-SupportedBandCombinationList</w:t>
            </w:r>
            <w: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1EFEDB45" w14:textId="77777777" w:rsidR="000E4DAD" w:rsidRDefault="000E4DAD">
            <w:pPr>
              <w:pStyle w:val="TAL"/>
              <w:jc w:val="center"/>
              <w:rPr>
                <w:bCs/>
                <w:noProof/>
                <w:lang w:eastAsia="ko-KR"/>
              </w:rPr>
            </w:pPr>
            <w:r>
              <w:rPr>
                <w:bCs/>
                <w:noProof/>
                <w:lang w:eastAsia="ko-KR"/>
              </w:rPr>
              <w:t>-</w:t>
            </w:r>
          </w:p>
        </w:tc>
      </w:tr>
      <w:tr w:rsidR="000E4DAD" w14:paraId="33AC2B5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4A225AF" w14:textId="77777777" w:rsidR="000E4DAD" w:rsidRDefault="000E4DAD">
            <w:pPr>
              <w:keepNext/>
              <w:keepLines/>
              <w:spacing w:after="0"/>
              <w:rPr>
                <w:rFonts w:ascii="Arial" w:hAnsi="Arial"/>
                <w:b/>
                <w:i/>
                <w:sz w:val="18"/>
                <w:lang w:eastAsia="en-GB"/>
              </w:rPr>
            </w:pPr>
            <w:r>
              <w:rPr>
                <w:rFonts w:ascii="Arial" w:hAnsi="Arial"/>
                <w:b/>
                <w:i/>
                <w:sz w:val="18"/>
                <w:lang w:eastAsia="en-GB"/>
              </w:rPr>
              <w:t>v2x-SupportedTxBandCombListPerBC-v1630, v2x-SupportedRxBandCombListPerBC-v1630</w:t>
            </w:r>
          </w:p>
          <w:p w14:paraId="1B8C7CB3" w14:textId="77777777" w:rsidR="000E4DAD" w:rsidRDefault="000E4DAD">
            <w:pPr>
              <w:pStyle w:val="TAL"/>
              <w:rPr>
                <w:b/>
                <w:i/>
                <w:lang w:eastAsia="en-GB"/>
              </w:rPr>
            </w:pPr>
            <w:r>
              <w:t xml:space="preserve">Indicates, for a particular band combination of EUTRA, the supported band combination list among </w:t>
            </w:r>
            <w:r>
              <w:rPr>
                <w:i/>
              </w:rPr>
              <w:t>v2x-SupportedBandCombinationListEUTRA-NR</w:t>
            </w:r>
            <w:r>
              <w:t xml:space="preserve"> on which the UE supports simultaneous transmission or reception of EUTRA and NR </w:t>
            </w:r>
            <w:r>
              <w:rPr>
                <w:rFonts w:eastAsia="宋体"/>
                <w:lang w:eastAsia="zh-CN"/>
              </w:rPr>
              <w:t>sidelink</w:t>
            </w:r>
            <w:r>
              <w:t xml:space="preserve"> communication respectively, or simultaneous transmission or reception of EUTRA and joint V2X sidelink communication and NR </w:t>
            </w:r>
            <w:r>
              <w:rPr>
                <w:rFonts w:eastAsia="宋体"/>
                <w:lang w:eastAsia="zh-CN"/>
              </w:rPr>
              <w:t>sidelink</w:t>
            </w:r>
            <w:r>
              <w:t xml:space="preserve"> communication respectively. The first bit refers to the first entry of </w:t>
            </w:r>
            <w:r>
              <w:rPr>
                <w:i/>
              </w:rPr>
              <w:t>v2x-SupportedBandCombinationListEUTRA-NR</w:t>
            </w:r>
            <w: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798957F" w14:textId="77777777" w:rsidR="000E4DAD" w:rsidRDefault="000E4DAD">
            <w:pPr>
              <w:pStyle w:val="TAL"/>
              <w:jc w:val="center"/>
              <w:rPr>
                <w:bCs/>
                <w:noProof/>
                <w:lang w:eastAsia="ko-KR"/>
              </w:rPr>
            </w:pPr>
            <w:r>
              <w:rPr>
                <w:rFonts w:eastAsia="等线"/>
                <w:bCs/>
                <w:noProof/>
                <w:lang w:eastAsia="zh-CN"/>
              </w:rPr>
              <w:t>-</w:t>
            </w:r>
          </w:p>
        </w:tc>
      </w:tr>
      <w:tr w:rsidR="000E4DAD" w14:paraId="4C7926D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F085CEF" w14:textId="77777777" w:rsidR="000E4DAD" w:rsidRDefault="000E4DAD">
            <w:pPr>
              <w:pStyle w:val="TAL"/>
              <w:rPr>
                <w:b/>
                <w:i/>
                <w:lang w:eastAsia="en-GB"/>
              </w:rPr>
            </w:pPr>
            <w:r>
              <w:rPr>
                <w:b/>
                <w:i/>
                <w:lang w:eastAsia="en-GB"/>
              </w:rPr>
              <w:t>v2x-TxWithShortResvInterval</w:t>
            </w:r>
          </w:p>
          <w:p w14:paraId="2EE227F9" w14:textId="77777777" w:rsidR="000E4DAD" w:rsidRDefault="000E4DAD">
            <w:pPr>
              <w:pStyle w:val="TAL"/>
              <w:rPr>
                <w:b/>
                <w:i/>
                <w:lang w:eastAsia="en-GB"/>
              </w:rPr>
            </w:pPr>
            <w: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5244BB5" w14:textId="77777777" w:rsidR="000E4DAD" w:rsidRDefault="000E4DAD">
            <w:pPr>
              <w:pStyle w:val="TAL"/>
              <w:jc w:val="center"/>
              <w:rPr>
                <w:bCs/>
                <w:noProof/>
                <w:lang w:eastAsia="ko-KR"/>
              </w:rPr>
            </w:pPr>
            <w:r>
              <w:rPr>
                <w:bCs/>
                <w:noProof/>
                <w:lang w:eastAsia="ko-KR"/>
              </w:rPr>
              <w:t>-</w:t>
            </w:r>
          </w:p>
        </w:tc>
      </w:tr>
      <w:tr w:rsidR="000E4DAD" w14:paraId="5129486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ED3AF8A" w14:textId="77777777" w:rsidR="000E4DAD" w:rsidRDefault="000E4DAD">
            <w:pPr>
              <w:pStyle w:val="TAL"/>
              <w:rPr>
                <w:b/>
                <w:i/>
                <w:lang w:eastAsia="en-GB"/>
              </w:rPr>
            </w:pPr>
            <w:r>
              <w:rPr>
                <w:b/>
                <w:i/>
                <w:lang w:eastAsia="en-GB"/>
              </w:rPr>
              <w:t>virtualCellID-BasicSRS</w:t>
            </w:r>
          </w:p>
          <w:p w14:paraId="7A022C21" w14:textId="77777777" w:rsidR="000E4DAD" w:rsidRDefault="000E4DAD">
            <w:pPr>
              <w:pStyle w:val="TAL"/>
              <w:rPr>
                <w:b/>
                <w:i/>
                <w:lang w:eastAsia="en-GB"/>
              </w:rPr>
            </w:pPr>
            <w:r>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hideMark/>
          </w:tcPr>
          <w:p w14:paraId="4063D683" w14:textId="77777777" w:rsidR="000E4DAD" w:rsidRDefault="000E4DAD">
            <w:pPr>
              <w:pStyle w:val="TAL"/>
              <w:jc w:val="center"/>
              <w:rPr>
                <w:bCs/>
                <w:noProof/>
                <w:lang w:eastAsia="ko-KR"/>
              </w:rPr>
            </w:pPr>
            <w:r>
              <w:rPr>
                <w:bCs/>
                <w:noProof/>
                <w:lang w:eastAsia="ko-KR"/>
              </w:rPr>
              <w:t>-</w:t>
            </w:r>
          </w:p>
        </w:tc>
      </w:tr>
      <w:tr w:rsidR="000E4DAD" w14:paraId="5B7FB54D"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7CBE8C5" w14:textId="77777777" w:rsidR="000E4DAD" w:rsidRDefault="000E4DAD">
            <w:pPr>
              <w:pStyle w:val="TAL"/>
              <w:rPr>
                <w:b/>
                <w:i/>
                <w:lang w:eastAsia="en-GB"/>
              </w:rPr>
            </w:pPr>
            <w:r>
              <w:rPr>
                <w:b/>
                <w:i/>
                <w:lang w:eastAsia="en-GB"/>
              </w:rPr>
              <w:t>virtualCellID-AddSRS</w:t>
            </w:r>
          </w:p>
          <w:p w14:paraId="24AD9460" w14:textId="77777777" w:rsidR="000E4DAD" w:rsidRDefault="000E4DAD">
            <w:pPr>
              <w:pStyle w:val="TAL"/>
              <w:rPr>
                <w:b/>
                <w:i/>
                <w:lang w:eastAsia="en-GB"/>
              </w:rPr>
            </w:pPr>
            <w:r>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hideMark/>
          </w:tcPr>
          <w:p w14:paraId="3221F34E" w14:textId="77777777" w:rsidR="000E4DAD" w:rsidRDefault="000E4DAD">
            <w:pPr>
              <w:pStyle w:val="TAL"/>
              <w:jc w:val="center"/>
              <w:rPr>
                <w:bCs/>
                <w:noProof/>
                <w:lang w:eastAsia="ko-KR"/>
              </w:rPr>
            </w:pPr>
            <w:r>
              <w:rPr>
                <w:bCs/>
                <w:noProof/>
                <w:lang w:eastAsia="ko-KR"/>
              </w:rPr>
              <w:t>-</w:t>
            </w:r>
          </w:p>
        </w:tc>
      </w:tr>
      <w:tr w:rsidR="000E4DAD" w14:paraId="133E3A2C"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D5B2D21" w14:textId="77777777" w:rsidR="000E4DAD" w:rsidRDefault="000E4DAD">
            <w:pPr>
              <w:pStyle w:val="TAL"/>
              <w:rPr>
                <w:b/>
                <w:bCs/>
                <w:i/>
                <w:noProof/>
                <w:lang w:eastAsia="en-GB"/>
              </w:rPr>
            </w:pPr>
            <w:r>
              <w:rPr>
                <w:b/>
                <w:bCs/>
                <w:i/>
                <w:noProof/>
                <w:lang w:eastAsia="en-GB"/>
              </w:rPr>
              <w:t>voiceOverPS-HS-UTRA-FDD</w:t>
            </w:r>
          </w:p>
          <w:p w14:paraId="3DDF22E1" w14:textId="77777777" w:rsidR="000E4DAD" w:rsidRDefault="000E4DAD">
            <w:pPr>
              <w:pStyle w:val="TAL"/>
              <w:rPr>
                <w:b/>
                <w:i/>
                <w:lang w:eastAsia="zh-CN"/>
              </w:rPr>
            </w:pPr>
            <w:r>
              <w:rPr>
                <w:lang w:eastAsia="en-GB"/>
              </w:rPr>
              <w:t>Indicates whether UE supports IMS voice according to GSMA IR.58 profile in UTRA FDD</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449EE0D" w14:textId="77777777" w:rsidR="000E4DAD" w:rsidRDefault="000E4DAD">
            <w:pPr>
              <w:pStyle w:val="TAL"/>
              <w:jc w:val="center"/>
              <w:rPr>
                <w:lang w:eastAsia="zh-CN"/>
              </w:rPr>
            </w:pPr>
            <w:r>
              <w:rPr>
                <w:bCs/>
                <w:noProof/>
                <w:lang w:eastAsia="en-GB"/>
              </w:rPr>
              <w:t>-</w:t>
            </w:r>
          </w:p>
        </w:tc>
      </w:tr>
      <w:tr w:rsidR="000E4DAD" w14:paraId="16925CF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54A6E78" w14:textId="77777777" w:rsidR="000E4DAD" w:rsidRDefault="000E4DAD">
            <w:pPr>
              <w:pStyle w:val="TAL"/>
              <w:rPr>
                <w:b/>
                <w:bCs/>
                <w:i/>
                <w:noProof/>
                <w:lang w:eastAsia="en-GB"/>
              </w:rPr>
            </w:pPr>
            <w:r>
              <w:rPr>
                <w:b/>
                <w:bCs/>
                <w:i/>
                <w:noProof/>
                <w:lang w:eastAsia="en-GB"/>
              </w:rPr>
              <w:t>voiceOverPS-HS-UTRA-TDD128</w:t>
            </w:r>
          </w:p>
          <w:p w14:paraId="237CCC2F" w14:textId="77777777" w:rsidR="000E4DAD" w:rsidRDefault="000E4DAD">
            <w:pPr>
              <w:pStyle w:val="TAL"/>
              <w:rPr>
                <w:b/>
                <w:i/>
                <w:lang w:eastAsia="zh-CN"/>
              </w:rPr>
            </w:pPr>
            <w:r>
              <w:rPr>
                <w:lang w:eastAsia="en-GB"/>
              </w:rPr>
              <w:t>Indicates whether UE supports IMS voice in UTRA TDD 1.28Mcps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5B1F1B5" w14:textId="77777777" w:rsidR="000E4DAD" w:rsidRDefault="000E4DAD">
            <w:pPr>
              <w:pStyle w:val="TAL"/>
              <w:jc w:val="center"/>
              <w:rPr>
                <w:lang w:eastAsia="zh-CN"/>
              </w:rPr>
            </w:pPr>
            <w:r>
              <w:rPr>
                <w:bCs/>
                <w:noProof/>
                <w:lang w:eastAsia="en-GB"/>
              </w:rPr>
              <w:t>-</w:t>
            </w:r>
          </w:p>
        </w:tc>
      </w:tr>
      <w:tr w:rsidR="000E4DAD" w14:paraId="7BC797A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8040ECD" w14:textId="77777777" w:rsidR="000E4DAD" w:rsidRDefault="000E4DAD">
            <w:pPr>
              <w:pStyle w:val="TAL"/>
              <w:rPr>
                <w:b/>
                <w:bCs/>
                <w:i/>
                <w:iCs/>
                <w:lang w:eastAsia="en-GB"/>
              </w:rPr>
            </w:pPr>
            <w:r>
              <w:rPr>
                <w:b/>
                <w:bCs/>
                <w:i/>
                <w:iCs/>
                <w:lang w:eastAsia="en-GB"/>
              </w:rPr>
              <w:lastRenderedPageBreak/>
              <w:t>widebandPRG-Slot, widebandPRG-Subslot, widebandPRG-Subframe</w:t>
            </w:r>
          </w:p>
          <w:p w14:paraId="1EB87703" w14:textId="77777777" w:rsidR="000E4DAD" w:rsidRDefault="000E4DAD">
            <w:pPr>
              <w:pStyle w:val="TAL"/>
              <w:rPr>
                <w:lang w:eastAsia="en-GB"/>
              </w:rPr>
            </w:pPr>
            <w:r>
              <w:t xml:space="preserve">Indicates whether the UE supports wideband </w:t>
            </w:r>
            <w:r>
              <w:rPr>
                <w:lang w:eastAsia="en-GB"/>
              </w:rPr>
              <w:t>precoding resource block group</w:t>
            </w:r>
            <w: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5BA6BD5" w14:textId="77777777" w:rsidR="000E4DAD" w:rsidRDefault="000E4DAD">
            <w:pPr>
              <w:pStyle w:val="TAL"/>
              <w:jc w:val="center"/>
              <w:rPr>
                <w:lang w:eastAsia="en-GB"/>
              </w:rPr>
            </w:pPr>
            <w:r>
              <w:rPr>
                <w:lang w:eastAsia="zh-CN"/>
              </w:rPr>
              <w:t>-</w:t>
            </w:r>
          </w:p>
        </w:tc>
      </w:tr>
      <w:tr w:rsidR="000E4DAD" w14:paraId="67636634"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310DFBE" w14:textId="77777777" w:rsidR="000E4DAD" w:rsidRDefault="000E4DAD">
            <w:pPr>
              <w:pStyle w:val="TAL"/>
              <w:rPr>
                <w:b/>
                <w:i/>
                <w:lang w:eastAsia="en-GB"/>
              </w:rPr>
            </w:pPr>
            <w:r>
              <w:rPr>
                <w:b/>
                <w:i/>
                <w:lang w:eastAsia="en-GB"/>
              </w:rPr>
              <w:t>wlan-IW-RAN-Rules</w:t>
            </w:r>
          </w:p>
          <w:p w14:paraId="2964575D" w14:textId="77777777" w:rsidR="000E4DAD" w:rsidRDefault="000E4DAD">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9784E60" w14:textId="77777777" w:rsidR="000E4DAD" w:rsidRDefault="000E4DAD">
            <w:pPr>
              <w:pStyle w:val="TAL"/>
              <w:jc w:val="center"/>
              <w:rPr>
                <w:bCs/>
                <w:noProof/>
                <w:lang w:eastAsia="en-GB"/>
              </w:rPr>
            </w:pPr>
            <w:r>
              <w:rPr>
                <w:bCs/>
                <w:noProof/>
                <w:lang w:eastAsia="en-GB"/>
              </w:rPr>
              <w:t>-</w:t>
            </w:r>
          </w:p>
        </w:tc>
      </w:tr>
      <w:tr w:rsidR="000E4DAD" w14:paraId="11D5DDC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6B54D4F8" w14:textId="77777777" w:rsidR="000E4DAD" w:rsidRDefault="000E4DAD">
            <w:pPr>
              <w:pStyle w:val="TAL"/>
              <w:rPr>
                <w:b/>
                <w:i/>
                <w:lang w:eastAsia="en-GB"/>
              </w:rPr>
            </w:pPr>
            <w:r>
              <w:rPr>
                <w:b/>
                <w:i/>
                <w:lang w:eastAsia="en-GB"/>
              </w:rPr>
              <w:t>wlan-IW-ANDSF-Policies</w:t>
            </w:r>
          </w:p>
          <w:p w14:paraId="307B2681" w14:textId="77777777" w:rsidR="000E4DAD" w:rsidRDefault="000E4DAD">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80F8CD" w14:textId="77777777" w:rsidR="000E4DAD" w:rsidRDefault="000E4DAD">
            <w:pPr>
              <w:pStyle w:val="TAL"/>
              <w:jc w:val="center"/>
              <w:rPr>
                <w:bCs/>
                <w:noProof/>
                <w:lang w:eastAsia="en-GB"/>
              </w:rPr>
            </w:pPr>
            <w:r>
              <w:rPr>
                <w:bCs/>
                <w:noProof/>
                <w:lang w:eastAsia="en-GB"/>
              </w:rPr>
              <w:t>-</w:t>
            </w:r>
          </w:p>
        </w:tc>
      </w:tr>
      <w:tr w:rsidR="000E4DAD" w14:paraId="698520EA"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54AA5809" w14:textId="77777777" w:rsidR="000E4DAD" w:rsidRDefault="000E4DAD">
            <w:pPr>
              <w:pStyle w:val="TAL"/>
              <w:rPr>
                <w:b/>
                <w:i/>
                <w:lang w:eastAsia="en-GB"/>
              </w:rPr>
            </w:pPr>
            <w:r>
              <w:rPr>
                <w:b/>
                <w:i/>
                <w:lang w:eastAsia="en-GB"/>
              </w:rPr>
              <w:t>wlan-MAC-Address</w:t>
            </w:r>
          </w:p>
          <w:p w14:paraId="26004051" w14:textId="77777777" w:rsidR="000E4DAD" w:rsidRDefault="000E4DAD">
            <w:pPr>
              <w:pStyle w:val="TAL"/>
              <w:rPr>
                <w:b/>
                <w:i/>
                <w:lang w:eastAsia="en-GB"/>
              </w:rPr>
            </w:pPr>
            <w:r>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hideMark/>
          </w:tcPr>
          <w:p w14:paraId="72B01E3E" w14:textId="77777777" w:rsidR="000E4DAD" w:rsidRDefault="000E4DAD">
            <w:pPr>
              <w:pStyle w:val="TAL"/>
              <w:jc w:val="center"/>
              <w:rPr>
                <w:bCs/>
                <w:noProof/>
                <w:lang w:eastAsia="en-GB"/>
              </w:rPr>
            </w:pPr>
            <w:r>
              <w:rPr>
                <w:bCs/>
                <w:noProof/>
                <w:lang w:eastAsia="en-GB"/>
              </w:rPr>
              <w:t>-</w:t>
            </w:r>
          </w:p>
        </w:tc>
      </w:tr>
      <w:tr w:rsidR="000E4DAD" w14:paraId="4A5A69B1"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34C9C88" w14:textId="77777777" w:rsidR="000E4DAD" w:rsidRDefault="000E4DAD">
            <w:pPr>
              <w:pStyle w:val="TAL"/>
              <w:rPr>
                <w:b/>
                <w:i/>
                <w:lang w:eastAsia="en-GB"/>
              </w:rPr>
            </w:pPr>
            <w:r>
              <w:rPr>
                <w:b/>
                <w:i/>
                <w:lang w:eastAsia="en-GB"/>
              </w:rPr>
              <w:t>wlan-PeriodicMeas</w:t>
            </w:r>
          </w:p>
          <w:p w14:paraId="1D1DD9FC" w14:textId="77777777" w:rsidR="000E4DAD" w:rsidRDefault="000E4DAD">
            <w:pPr>
              <w:pStyle w:val="TAL"/>
              <w:rPr>
                <w:lang w:eastAsia="en-GB"/>
              </w:rPr>
            </w:pPr>
            <w:r>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1D406474" w14:textId="77777777" w:rsidR="000E4DAD" w:rsidRDefault="000E4DAD">
            <w:pPr>
              <w:pStyle w:val="TAL"/>
              <w:jc w:val="center"/>
              <w:rPr>
                <w:bCs/>
                <w:noProof/>
                <w:lang w:eastAsia="en-GB"/>
              </w:rPr>
            </w:pPr>
            <w:r>
              <w:rPr>
                <w:bCs/>
                <w:noProof/>
                <w:lang w:eastAsia="en-GB"/>
              </w:rPr>
              <w:t>-</w:t>
            </w:r>
          </w:p>
        </w:tc>
      </w:tr>
      <w:tr w:rsidR="000E4DAD" w14:paraId="0E03F210"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099583F2" w14:textId="77777777" w:rsidR="000E4DAD" w:rsidRDefault="000E4DAD">
            <w:pPr>
              <w:pStyle w:val="TAL"/>
              <w:rPr>
                <w:b/>
                <w:i/>
                <w:lang w:eastAsia="en-GB"/>
              </w:rPr>
            </w:pPr>
            <w:r>
              <w:rPr>
                <w:b/>
                <w:i/>
                <w:lang w:eastAsia="en-GB"/>
              </w:rPr>
              <w:t>wlan-ReportAnyWLAN</w:t>
            </w:r>
          </w:p>
          <w:p w14:paraId="47F389D2" w14:textId="77777777" w:rsidR="000E4DAD" w:rsidRDefault="000E4DAD">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4FB0BE3" w14:textId="77777777" w:rsidR="000E4DAD" w:rsidRDefault="000E4DAD">
            <w:pPr>
              <w:pStyle w:val="TAL"/>
              <w:jc w:val="center"/>
              <w:rPr>
                <w:bCs/>
                <w:noProof/>
                <w:lang w:eastAsia="en-GB"/>
              </w:rPr>
            </w:pPr>
            <w:r>
              <w:rPr>
                <w:bCs/>
                <w:noProof/>
                <w:lang w:eastAsia="en-GB"/>
              </w:rPr>
              <w:t>-</w:t>
            </w:r>
          </w:p>
        </w:tc>
      </w:tr>
      <w:tr w:rsidR="000E4DAD" w14:paraId="6C4F6696"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486A072F" w14:textId="77777777" w:rsidR="000E4DAD" w:rsidRDefault="000E4DAD">
            <w:pPr>
              <w:pStyle w:val="TAL"/>
              <w:rPr>
                <w:b/>
                <w:i/>
                <w:lang w:eastAsia="en-GB"/>
              </w:rPr>
            </w:pPr>
            <w:r>
              <w:rPr>
                <w:b/>
                <w:i/>
                <w:lang w:eastAsia="en-GB"/>
              </w:rPr>
              <w:t>wlan-SupportedDataRate</w:t>
            </w:r>
          </w:p>
          <w:p w14:paraId="26A278D5" w14:textId="77777777" w:rsidR="000E4DAD" w:rsidRDefault="000E4DAD">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hideMark/>
          </w:tcPr>
          <w:p w14:paraId="4202464A" w14:textId="77777777" w:rsidR="000E4DAD" w:rsidRDefault="000E4DAD">
            <w:pPr>
              <w:pStyle w:val="TAL"/>
              <w:jc w:val="center"/>
              <w:rPr>
                <w:bCs/>
                <w:noProof/>
                <w:lang w:eastAsia="en-GB"/>
              </w:rPr>
            </w:pPr>
            <w:r>
              <w:rPr>
                <w:bCs/>
                <w:noProof/>
                <w:lang w:eastAsia="en-GB"/>
              </w:rPr>
              <w:t>-</w:t>
            </w:r>
          </w:p>
        </w:tc>
      </w:tr>
      <w:tr w:rsidR="000E4DAD" w14:paraId="2E1BD285" w14:textId="77777777" w:rsidTr="000E4DAD">
        <w:tc>
          <w:tcPr>
            <w:tcW w:w="7825" w:type="dxa"/>
            <w:gridSpan w:val="2"/>
            <w:tcBorders>
              <w:top w:val="single" w:sz="4" w:space="0" w:color="808080"/>
              <w:left w:val="single" w:sz="4" w:space="0" w:color="808080"/>
              <w:bottom w:val="single" w:sz="4" w:space="0" w:color="808080"/>
              <w:right w:val="single" w:sz="4" w:space="0" w:color="808080"/>
            </w:tcBorders>
            <w:hideMark/>
          </w:tcPr>
          <w:p w14:paraId="3D1F834D" w14:textId="77777777" w:rsidR="000E4DAD" w:rsidRDefault="000E4DAD">
            <w:pPr>
              <w:pStyle w:val="TAL"/>
              <w:rPr>
                <w:b/>
                <w:i/>
                <w:lang w:eastAsia="ja-JP"/>
              </w:rPr>
            </w:pPr>
            <w:r>
              <w:rPr>
                <w:b/>
                <w:i/>
              </w:rPr>
              <w:t>zp-CSI-RS-AperiodicInfo</w:t>
            </w:r>
          </w:p>
          <w:p w14:paraId="7CFCEFB8" w14:textId="77777777" w:rsidR="000E4DAD" w:rsidRDefault="000E4DAD">
            <w:pPr>
              <w:pStyle w:val="TAL"/>
              <w:rPr>
                <w:b/>
                <w:i/>
                <w:lang w:eastAsia="en-GB"/>
              </w:rPr>
            </w:pPr>
            <w:r>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0E856261" w14:textId="77777777" w:rsidR="000E4DAD" w:rsidRDefault="000E4DAD">
            <w:pPr>
              <w:pStyle w:val="TAL"/>
              <w:jc w:val="center"/>
              <w:rPr>
                <w:bCs/>
                <w:noProof/>
                <w:lang w:eastAsia="en-GB"/>
              </w:rPr>
            </w:pPr>
            <w:r>
              <w:rPr>
                <w:bCs/>
                <w:noProof/>
                <w:lang w:eastAsia="en-GB"/>
              </w:rPr>
              <w:t>Yes</w:t>
            </w:r>
          </w:p>
        </w:tc>
      </w:tr>
    </w:tbl>
    <w:p w14:paraId="7C680364" w14:textId="77777777" w:rsidR="000E4DAD" w:rsidRDefault="000E4DAD" w:rsidP="000E4DAD"/>
    <w:p w14:paraId="3D5713AE" w14:textId="77777777" w:rsidR="000E4DAD" w:rsidRDefault="000E4DAD" w:rsidP="000E4DAD">
      <w:pPr>
        <w:pStyle w:val="NO"/>
      </w:pPr>
      <w:r>
        <w:t>NOTE 1:</w:t>
      </w:r>
      <w:r>
        <w:tab/>
        <w:t xml:space="preserve">The IE </w:t>
      </w:r>
      <w:r>
        <w:rPr>
          <w:i/>
          <w:noProof/>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509AD9E5" w14:textId="77777777" w:rsidR="000E4DAD" w:rsidRDefault="000E4DAD" w:rsidP="000E4DAD">
      <w:pPr>
        <w:pStyle w:val="NO"/>
        <w:rPr>
          <w:noProof/>
          <w:lang w:eastAsia="ko-KR"/>
        </w:rPr>
      </w:pPr>
      <w:r>
        <w:rPr>
          <w:noProof/>
          <w:lang w:eastAsia="ko-KR"/>
        </w:rPr>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FA5FE4E" w14:textId="77777777" w:rsidR="000E4DAD" w:rsidRDefault="000E4DAD" w:rsidP="000E4DAD">
      <w:pPr>
        <w:pStyle w:val="NO"/>
        <w:rPr>
          <w:noProof/>
          <w:lang w:eastAsia="ko-KR"/>
        </w:rPr>
      </w:pPr>
      <w:r>
        <w:rPr>
          <w:noProof/>
          <w:lang w:eastAsia="ko-KR"/>
        </w:rPr>
        <w:t>NOTE 2a:</w:t>
      </w:r>
      <w:r>
        <w:rPr>
          <w:noProof/>
          <w:lang w:eastAsia="ko-KR"/>
        </w:rPr>
        <w:tab/>
        <w:t>From REL-15 onwards, the UE is not allowed to signal different values for FDD and TDD unless yes is indicated in column FDD/ TDD diff (i.e. no need to introduce field description solely for the purpose of indicate no)</w:t>
      </w:r>
      <w:r>
        <w:rPr>
          <w:noProof/>
          <w:lang w:eastAsia="zh-CN"/>
        </w:rPr>
        <w:t>.</w:t>
      </w:r>
    </w:p>
    <w:p w14:paraId="7E19E78D" w14:textId="77777777" w:rsidR="000E4DAD" w:rsidRDefault="000E4DAD" w:rsidP="000E4DAD">
      <w:pPr>
        <w:pStyle w:val="NO"/>
        <w:rPr>
          <w:iCs/>
          <w:noProof/>
          <w:lang w:eastAsia="ko-KR"/>
        </w:rPr>
      </w:pPr>
      <w:r>
        <w:rPr>
          <w:noProof/>
          <w:lang w:eastAsia="ko-KR"/>
        </w:rPr>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14:paraId="42D4F7AC" w14:textId="77777777" w:rsidR="000E4DAD" w:rsidRDefault="000E4DAD" w:rsidP="000E4DAD">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14:paraId="7F2E473D" w14:textId="77777777" w:rsidR="000E4DAD" w:rsidRDefault="000E4DAD" w:rsidP="000E4DAD">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0E4DAD" w14:paraId="074C0A54" w14:textId="77777777" w:rsidTr="000E4DAD">
        <w:trPr>
          <w:trHeight w:val="315"/>
        </w:trPr>
        <w:tc>
          <w:tcPr>
            <w:tcW w:w="2360" w:type="dxa"/>
            <w:tcBorders>
              <w:top w:val="single" w:sz="8" w:space="0" w:color="auto"/>
              <w:left w:val="single" w:sz="8" w:space="0" w:color="auto"/>
              <w:bottom w:val="single" w:sz="8" w:space="0" w:color="auto"/>
              <w:right w:val="nil"/>
            </w:tcBorders>
            <w:noWrap/>
            <w:vAlign w:val="bottom"/>
            <w:hideMark/>
          </w:tcPr>
          <w:p w14:paraId="2D6FF37C" w14:textId="77777777" w:rsidR="000E4DAD" w:rsidRDefault="000E4DAD">
            <w:pPr>
              <w:pStyle w:val="TAH"/>
              <w:rPr>
                <w:lang w:eastAsia="en-GB"/>
              </w:rPr>
            </w:pPr>
            <w:r>
              <w:rPr>
                <w:lang w:eastAsia="en-GB"/>
              </w:rPr>
              <w:lastRenderedPageBreak/>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3ADCAD7F" w14:textId="77777777" w:rsidR="000E4DAD" w:rsidRDefault="000E4DAD">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3EF8A59F" w14:textId="77777777" w:rsidR="000E4DAD" w:rsidRDefault="000E4DAD">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63F69F59" w14:textId="77777777" w:rsidR="000E4DAD" w:rsidRDefault="000E4DAD">
            <w:pPr>
              <w:pStyle w:val="TAL"/>
              <w:rPr>
                <w:lang w:eastAsia="en-GB"/>
              </w:rPr>
            </w:pPr>
            <w:r>
              <w:rPr>
                <w:lang w:eastAsia="en-GB"/>
              </w:rPr>
              <w:t>3</w:t>
            </w:r>
          </w:p>
        </w:tc>
      </w:tr>
      <w:tr w:rsidR="000E4DAD" w14:paraId="3C9726D4" w14:textId="77777777" w:rsidTr="000E4DAD">
        <w:trPr>
          <w:trHeight w:val="315"/>
        </w:trPr>
        <w:tc>
          <w:tcPr>
            <w:tcW w:w="2360" w:type="dxa"/>
            <w:tcBorders>
              <w:top w:val="nil"/>
              <w:left w:val="single" w:sz="8" w:space="0" w:color="auto"/>
              <w:bottom w:val="single" w:sz="8" w:space="0" w:color="auto"/>
              <w:right w:val="nil"/>
            </w:tcBorders>
            <w:noWrap/>
            <w:vAlign w:val="bottom"/>
            <w:hideMark/>
          </w:tcPr>
          <w:p w14:paraId="0B34E8B3" w14:textId="77777777" w:rsidR="000E4DAD" w:rsidRDefault="000E4DAD">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07CFC6A4" w14:textId="77777777" w:rsidR="000E4DAD" w:rsidRDefault="000E4DAD">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49042A1D" w14:textId="77777777" w:rsidR="000E4DAD" w:rsidRDefault="000E4DAD">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3FD07EA4" w14:textId="77777777" w:rsidR="000E4DAD" w:rsidRDefault="000E4DAD">
            <w:pPr>
              <w:pStyle w:val="TAL"/>
              <w:rPr>
                <w:lang w:eastAsia="en-GB"/>
              </w:rPr>
            </w:pPr>
            <w:r>
              <w:rPr>
                <w:lang w:eastAsia="en-GB"/>
              </w:rPr>
              <w:t>3</w:t>
            </w:r>
          </w:p>
        </w:tc>
      </w:tr>
      <w:tr w:rsidR="000E4DAD" w14:paraId="606932A0" w14:textId="77777777" w:rsidTr="000E4DAD">
        <w:trPr>
          <w:trHeight w:val="315"/>
        </w:trPr>
        <w:tc>
          <w:tcPr>
            <w:tcW w:w="2360" w:type="dxa"/>
            <w:tcBorders>
              <w:top w:val="nil"/>
              <w:left w:val="single" w:sz="8" w:space="0" w:color="auto"/>
              <w:bottom w:val="single" w:sz="8" w:space="0" w:color="auto"/>
              <w:right w:val="single" w:sz="8" w:space="0" w:color="auto"/>
            </w:tcBorders>
            <w:noWrap/>
            <w:vAlign w:val="bottom"/>
            <w:hideMark/>
          </w:tcPr>
          <w:p w14:paraId="0DB97746" w14:textId="77777777" w:rsidR="000E4DAD" w:rsidRDefault="000E4DAD">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1F216D42" w14:textId="77777777" w:rsidR="000E4DAD" w:rsidRDefault="000E4DAD">
            <w:pPr>
              <w:pStyle w:val="TAH"/>
              <w:rPr>
                <w:lang w:eastAsia="en-GB"/>
              </w:rPr>
            </w:pPr>
            <w:r>
              <w:rPr>
                <w:lang w:eastAsia="en-GB"/>
              </w:rPr>
              <w:t>Cell grouping option (0= first cell group, 1= second cell group)</w:t>
            </w:r>
          </w:p>
        </w:tc>
      </w:tr>
      <w:tr w:rsidR="000E4DAD" w14:paraId="74C094AE" w14:textId="77777777" w:rsidTr="000E4DAD">
        <w:trPr>
          <w:trHeight w:val="300"/>
        </w:trPr>
        <w:tc>
          <w:tcPr>
            <w:tcW w:w="2360" w:type="dxa"/>
            <w:tcBorders>
              <w:top w:val="nil"/>
              <w:left w:val="single" w:sz="8" w:space="0" w:color="auto"/>
              <w:bottom w:val="nil"/>
              <w:right w:val="single" w:sz="8" w:space="0" w:color="auto"/>
            </w:tcBorders>
            <w:noWrap/>
            <w:vAlign w:val="bottom"/>
            <w:hideMark/>
          </w:tcPr>
          <w:p w14:paraId="3EC80010" w14:textId="77777777" w:rsidR="000E4DAD" w:rsidRDefault="000E4DAD">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19B73AC9" w14:textId="77777777" w:rsidR="000E4DAD" w:rsidRDefault="000E4DAD">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2556E3BF" w14:textId="77777777" w:rsidR="000E4DAD" w:rsidRDefault="000E4DAD">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116BEF1B" w14:textId="77777777" w:rsidR="000E4DAD" w:rsidRDefault="000E4DAD">
            <w:pPr>
              <w:pStyle w:val="TAL"/>
              <w:rPr>
                <w:lang w:eastAsia="en-GB"/>
              </w:rPr>
            </w:pPr>
            <w:r>
              <w:rPr>
                <w:lang w:eastAsia="en-GB"/>
              </w:rPr>
              <w:t>001</w:t>
            </w:r>
          </w:p>
        </w:tc>
      </w:tr>
      <w:tr w:rsidR="000E4DAD" w14:paraId="690FFC12" w14:textId="77777777" w:rsidTr="000E4DAD">
        <w:trPr>
          <w:trHeight w:val="300"/>
        </w:trPr>
        <w:tc>
          <w:tcPr>
            <w:tcW w:w="2360" w:type="dxa"/>
            <w:tcBorders>
              <w:top w:val="nil"/>
              <w:left w:val="single" w:sz="8" w:space="0" w:color="auto"/>
              <w:bottom w:val="nil"/>
              <w:right w:val="single" w:sz="8" w:space="0" w:color="auto"/>
            </w:tcBorders>
            <w:noWrap/>
            <w:vAlign w:val="bottom"/>
            <w:hideMark/>
          </w:tcPr>
          <w:p w14:paraId="1B14C80E" w14:textId="77777777" w:rsidR="000E4DAD" w:rsidRDefault="000E4DAD">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074B89D8" w14:textId="77777777" w:rsidR="000E4DAD" w:rsidRDefault="000E4DAD">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77F3E541" w14:textId="77777777" w:rsidR="000E4DAD" w:rsidRDefault="000E4DAD">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62AEDAE2" w14:textId="77777777" w:rsidR="000E4DAD" w:rsidRDefault="000E4DAD">
            <w:pPr>
              <w:pStyle w:val="TAL"/>
              <w:rPr>
                <w:lang w:eastAsia="en-GB"/>
              </w:rPr>
            </w:pPr>
            <w:r>
              <w:rPr>
                <w:lang w:eastAsia="en-GB"/>
              </w:rPr>
              <w:t>010</w:t>
            </w:r>
          </w:p>
        </w:tc>
      </w:tr>
      <w:tr w:rsidR="000E4DAD" w14:paraId="745DC479" w14:textId="77777777" w:rsidTr="000E4DAD">
        <w:trPr>
          <w:trHeight w:val="315"/>
        </w:trPr>
        <w:tc>
          <w:tcPr>
            <w:tcW w:w="2360" w:type="dxa"/>
            <w:tcBorders>
              <w:top w:val="nil"/>
              <w:left w:val="single" w:sz="8" w:space="0" w:color="auto"/>
              <w:bottom w:val="nil"/>
              <w:right w:val="single" w:sz="8" w:space="0" w:color="auto"/>
            </w:tcBorders>
            <w:noWrap/>
            <w:vAlign w:val="bottom"/>
            <w:hideMark/>
          </w:tcPr>
          <w:p w14:paraId="254634ED" w14:textId="77777777" w:rsidR="000E4DAD" w:rsidRDefault="000E4DAD">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116941A4" w14:textId="77777777" w:rsidR="000E4DAD" w:rsidRDefault="000E4DAD">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0E07E661" w14:textId="77777777" w:rsidR="000E4DAD" w:rsidRDefault="000E4DAD">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601DDABF" w14:textId="77777777" w:rsidR="000E4DAD" w:rsidRDefault="000E4DAD">
            <w:pPr>
              <w:pStyle w:val="TAL"/>
              <w:rPr>
                <w:lang w:eastAsia="en-GB"/>
              </w:rPr>
            </w:pPr>
            <w:r>
              <w:rPr>
                <w:lang w:eastAsia="en-GB"/>
              </w:rPr>
              <w:t>011</w:t>
            </w:r>
          </w:p>
        </w:tc>
      </w:tr>
      <w:tr w:rsidR="000E4DAD" w14:paraId="4F287573" w14:textId="77777777" w:rsidTr="000E4DAD">
        <w:trPr>
          <w:trHeight w:val="300"/>
        </w:trPr>
        <w:tc>
          <w:tcPr>
            <w:tcW w:w="2360" w:type="dxa"/>
            <w:tcBorders>
              <w:top w:val="nil"/>
              <w:left w:val="single" w:sz="8" w:space="0" w:color="auto"/>
              <w:bottom w:val="nil"/>
              <w:right w:val="single" w:sz="8" w:space="0" w:color="auto"/>
            </w:tcBorders>
            <w:noWrap/>
            <w:vAlign w:val="bottom"/>
            <w:hideMark/>
          </w:tcPr>
          <w:p w14:paraId="4C475629" w14:textId="77777777" w:rsidR="000E4DAD" w:rsidRDefault="000E4DAD">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67C134A4" w14:textId="77777777" w:rsidR="000E4DAD" w:rsidRDefault="000E4DAD">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7A0D57EF" w14:textId="77777777" w:rsidR="000E4DAD" w:rsidRDefault="000E4DAD">
            <w:pPr>
              <w:pStyle w:val="TAL"/>
              <w:rPr>
                <w:lang w:eastAsia="en-GB"/>
              </w:rPr>
            </w:pPr>
            <w:r>
              <w:rPr>
                <w:lang w:eastAsia="en-GB"/>
              </w:rPr>
              <w:t>0100</w:t>
            </w:r>
          </w:p>
        </w:tc>
        <w:tc>
          <w:tcPr>
            <w:tcW w:w="960" w:type="dxa"/>
            <w:noWrap/>
            <w:vAlign w:val="bottom"/>
            <w:hideMark/>
          </w:tcPr>
          <w:p w14:paraId="6CF35C4A" w14:textId="77777777" w:rsidR="000E4DAD" w:rsidRDefault="000E4DAD">
            <w:pPr>
              <w:rPr>
                <w:lang w:eastAsia="en-GB"/>
              </w:rPr>
            </w:pPr>
          </w:p>
        </w:tc>
      </w:tr>
      <w:tr w:rsidR="000E4DAD" w14:paraId="2302BEC5" w14:textId="77777777" w:rsidTr="000E4DAD">
        <w:trPr>
          <w:trHeight w:val="300"/>
        </w:trPr>
        <w:tc>
          <w:tcPr>
            <w:tcW w:w="2360" w:type="dxa"/>
            <w:tcBorders>
              <w:top w:val="nil"/>
              <w:left w:val="single" w:sz="8" w:space="0" w:color="auto"/>
              <w:bottom w:val="nil"/>
              <w:right w:val="single" w:sz="8" w:space="0" w:color="auto"/>
            </w:tcBorders>
            <w:noWrap/>
            <w:vAlign w:val="bottom"/>
            <w:hideMark/>
          </w:tcPr>
          <w:p w14:paraId="5E2E8C46" w14:textId="77777777" w:rsidR="000E4DAD" w:rsidRDefault="000E4DAD">
            <w:pPr>
              <w:pStyle w:val="TAL"/>
              <w:rPr>
                <w:lang w:val="en-GB" w:eastAsia="en-GB"/>
              </w:rPr>
            </w:pPr>
            <w:r>
              <w:rPr>
                <w:lang w:eastAsia="en-GB"/>
              </w:rPr>
              <w:t>5</w:t>
            </w:r>
          </w:p>
        </w:tc>
        <w:tc>
          <w:tcPr>
            <w:tcW w:w="960" w:type="dxa"/>
            <w:tcBorders>
              <w:top w:val="nil"/>
              <w:left w:val="nil"/>
              <w:bottom w:val="nil"/>
              <w:right w:val="single" w:sz="8" w:space="0" w:color="auto"/>
            </w:tcBorders>
            <w:noWrap/>
            <w:vAlign w:val="bottom"/>
            <w:hideMark/>
          </w:tcPr>
          <w:p w14:paraId="3AC84EEB" w14:textId="77777777" w:rsidR="000E4DAD" w:rsidRDefault="000E4DAD">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31886005" w14:textId="77777777" w:rsidR="000E4DAD" w:rsidRDefault="000E4DAD">
            <w:pPr>
              <w:pStyle w:val="TAL"/>
              <w:rPr>
                <w:lang w:eastAsia="en-GB"/>
              </w:rPr>
            </w:pPr>
            <w:r>
              <w:rPr>
                <w:lang w:eastAsia="en-GB"/>
              </w:rPr>
              <w:t>0101</w:t>
            </w:r>
          </w:p>
        </w:tc>
        <w:tc>
          <w:tcPr>
            <w:tcW w:w="960" w:type="dxa"/>
            <w:noWrap/>
            <w:vAlign w:val="bottom"/>
            <w:hideMark/>
          </w:tcPr>
          <w:p w14:paraId="57D860B4" w14:textId="77777777" w:rsidR="000E4DAD" w:rsidRDefault="000E4DAD">
            <w:pPr>
              <w:rPr>
                <w:lang w:eastAsia="en-GB"/>
              </w:rPr>
            </w:pPr>
          </w:p>
        </w:tc>
      </w:tr>
      <w:tr w:rsidR="000E4DAD" w14:paraId="1D197638" w14:textId="77777777" w:rsidTr="000E4DAD">
        <w:trPr>
          <w:trHeight w:val="300"/>
        </w:trPr>
        <w:tc>
          <w:tcPr>
            <w:tcW w:w="2360" w:type="dxa"/>
            <w:tcBorders>
              <w:top w:val="nil"/>
              <w:left w:val="single" w:sz="8" w:space="0" w:color="auto"/>
              <w:bottom w:val="nil"/>
              <w:right w:val="single" w:sz="8" w:space="0" w:color="auto"/>
            </w:tcBorders>
            <w:noWrap/>
            <w:vAlign w:val="bottom"/>
            <w:hideMark/>
          </w:tcPr>
          <w:p w14:paraId="3B5D5C31" w14:textId="77777777" w:rsidR="000E4DAD" w:rsidRDefault="000E4DAD">
            <w:pPr>
              <w:pStyle w:val="TAL"/>
              <w:rPr>
                <w:lang w:val="en-GB" w:eastAsia="en-GB"/>
              </w:rPr>
            </w:pPr>
            <w:r>
              <w:rPr>
                <w:lang w:eastAsia="en-GB"/>
              </w:rPr>
              <w:t>6</w:t>
            </w:r>
          </w:p>
        </w:tc>
        <w:tc>
          <w:tcPr>
            <w:tcW w:w="960" w:type="dxa"/>
            <w:tcBorders>
              <w:top w:val="nil"/>
              <w:left w:val="nil"/>
              <w:bottom w:val="nil"/>
              <w:right w:val="single" w:sz="8" w:space="0" w:color="auto"/>
            </w:tcBorders>
            <w:noWrap/>
            <w:vAlign w:val="bottom"/>
            <w:hideMark/>
          </w:tcPr>
          <w:p w14:paraId="07A6885D" w14:textId="77777777" w:rsidR="000E4DAD" w:rsidRDefault="000E4DAD">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1ACA12FB" w14:textId="77777777" w:rsidR="000E4DAD" w:rsidRDefault="000E4DAD">
            <w:pPr>
              <w:pStyle w:val="TAL"/>
              <w:rPr>
                <w:lang w:eastAsia="en-GB"/>
              </w:rPr>
            </w:pPr>
            <w:r>
              <w:rPr>
                <w:lang w:eastAsia="en-GB"/>
              </w:rPr>
              <w:t>0110</w:t>
            </w:r>
          </w:p>
        </w:tc>
        <w:tc>
          <w:tcPr>
            <w:tcW w:w="960" w:type="dxa"/>
            <w:noWrap/>
            <w:vAlign w:val="bottom"/>
            <w:hideMark/>
          </w:tcPr>
          <w:p w14:paraId="5546EDB1" w14:textId="77777777" w:rsidR="000E4DAD" w:rsidRDefault="000E4DAD">
            <w:pPr>
              <w:rPr>
                <w:lang w:eastAsia="en-GB"/>
              </w:rPr>
            </w:pPr>
          </w:p>
        </w:tc>
      </w:tr>
      <w:tr w:rsidR="000E4DAD" w14:paraId="52582DC3" w14:textId="77777777" w:rsidTr="000E4DAD">
        <w:trPr>
          <w:trHeight w:val="315"/>
        </w:trPr>
        <w:tc>
          <w:tcPr>
            <w:tcW w:w="2360" w:type="dxa"/>
            <w:tcBorders>
              <w:top w:val="nil"/>
              <w:left w:val="single" w:sz="8" w:space="0" w:color="auto"/>
              <w:bottom w:val="nil"/>
              <w:right w:val="single" w:sz="8" w:space="0" w:color="auto"/>
            </w:tcBorders>
            <w:noWrap/>
            <w:vAlign w:val="bottom"/>
            <w:hideMark/>
          </w:tcPr>
          <w:p w14:paraId="74D910CA" w14:textId="77777777" w:rsidR="000E4DAD" w:rsidRDefault="000E4DAD">
            <w:pPr>
              <w:pStyle w:val="TAL"/>
              <w:rPr>
                <w:lang w:val="en-GB" w:eastAsia="en-GB"/>
              </w:rPr>
            </w:pPr>
            <w:r>
              <w:rPr>
                <w:lang w:eastAsia="en-GB"/>
              </w:rPr>
              <w:t>7</w:t>
            </w:r>
          </w:p>
        </w:tc>
        <w:tc>
          <w:tcPr>
            <w:tcW w:w="960" w:type="dxa"/>
            <w:tcBorders>
              <w:top w:val="nil"/>
              <w:left w:val="nil"/>
              <w:bottom w:val="nil"/>
              <w:right w:val="single" w:sz="8" w:space="0" w:color="auto"/>
            </w:tcBorders>
            <w:noWrap/>
            <w:vAlign w:val="bottom"/>
            <w:hideMark/>
          </w:tcPr>
          <w:p w14:paraId="46661C67" w14:textId="77777777" w:rsidR="000E4DAD" w:rsidRDefault="000E4DAD">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565C818B" w14:textId="77777777" w:rsidR="000E4DAD" w:rsidRDefault="000E4DAD">
            <w:pPr>
              <w:pStyle w:val="TAL"/>
              <w:rPr>
                <w:lang w:eastAsia="en-GB"/>
              </w:rPr>
            </w:pPr>
            <w:r>
              <w:rPr>
                <w:lang w:eastAsia="en-GB"/>
              </w:rPr>
              <w:t>0111</w:t>
            </w:r>
          </w:p>
        </w:tc>
        <w:tc>
          <w:tcPr>
            <w:tcW w:w="960" w:type="dxa"/>
            <w:noWrap/>
            <w:vAlign w:val="bottom"/>
            <w:hideMark/>
          </w:tcPr>
          <w:p w14:paraId="35E2A171" w14:textId="77777777" w:rsidR="000E4DAD" w:rsidRDefault="000E4DAD">
            <w:pPr>
              <w:rPr>
                <w:lang w:eastAsia="en-GB"/>
              </w:rPr>
            </w:pPr>
          </w:p>
        </w:tc>
      </w:tr>
      <w:tr w:rsidR="000E4DAD" w14:paraId="40BFF136" w14:textId="77777777" w:rsidTr="000E4DAD">
        <w:trPr>
          <w:trHeight w:val="300"/>
        </w:trPr>
        <w:tc>
          <w:tcPr>
            <w:tcW w:w="2360" w:type="dxa"/>
            <w:tcBorders>
              <w:top w:val="nil"/>
              <w:left w:val="single" w:sz="8" w:space="0" w:color="auto"/>
              <w:bottom w:val="nil"/>
              <w:right w:val="single" w:sz="8" w:space="0" w:color="auto"/>
            </w:tcBorders>
            <w:noWrap/>
            <w:vAlign w:val="bottom"/>
            <w:hideMark/>
          </w:tcPr>
          <w:p w14:paraId="1BE07725" w14:textId="77777777" w:rsidR="000E4DAD" w:rsidRDefault="000E4DAD">
            <w:pPr>
              <w:pStyle w:val="TAL"/>
              <w:rPr>
                <w:lang w:val="en-GB" w:eastAsia="en-GB"/>
              </w:rPr>
            </w:pPr>
            <w:r>
              <w:rPr>
                <w:lang w:eastAsia="en-GB"/>
              </w:rPr>
              <w:t>8</w:t>
            </w:r>
          </w:p>
        </w:tc>
        <w:tc>
          <w:tcPr>
            <w:tcW w:w="960" w:type="dxa"/>
            <w:tcBorders>
              <w:top w:val="nil"/>
              <w:left w:val="nil"/>
              <w:bottom w:val="nil"/>
              <w:right w:val="single" w:sz="8" w:space="0" w:color="auto"/>
            </w:tcBorders>
            <w:noWrap/>
            <w:vAlign w:val="bottom"/>
            <w:hideMark/>
          </w:tcPr>
          <w:p w14:paraId="0D479019" w14:textId="77777777" w:rsidR="000E4DAD" w:rsidRDefault="000E4DAD">
            <w:pPr>
              <w:pStyle w:val="TAL"/>
              <w:rPr>
                <w:lang w:eastAsia="en-GB"/>
              </w:rPr>
            </w:pPr>
            <w:r>
              <w:rPr>
                <w:lang w:eastAsia="en-GB"/>
              </w:rPr>
              <w:t>01000</w:t>
            </w:r>
          </w:p>
        </w:tc>
        <w:tc>
          <w:tcPr>
            <w:tcW w:w="960" w:type="dxa"/>
            <w:noWrap/>
            <w:vAlign w:val="bottom"/>
            <w:hideMark/>
          </w:tcPr>
          <w:p w14:paraId="0D6FD7C4" w14:textId="77777777" w:rsidR="000E4DAD" w:rsidRDefault="000E4DAD">
            <w:pPr>
              <w:rPr>
                <w:lang w:eastAsia="en-GB"/>
              </w:rPr>
            </w:pPr>
          </w:p>
        </w:tc>
        <w:tc>
          <w:tcPr>
            <w:tcW w:w="960" w:type="dxa"/>
            <w:noWrap/>
            <w:vAlign w:val="bottom"/>
            <w:hideMark/>
          </w:tcPr>
          <w:p w14:paraId="16B53506" w14:textId="77777777" w:rsidR="000E4DAD" w:rsidRDefault="000E4DAD">
            <w:pPr>
              <w:overflowPunct/>
              <w:autoSpaceDE/>
              <w:autoSpaceDN/>
              <w:adjustRightInd/>
              <w:spacing w:after="0"/>
              <w:rPr>
                <w:rFonts w:ascii="CG Times (WN)" w:eastAsia="MS Mincho" w:hAnsi="CG Times (WN)"/>
                <w:lang w:val="en-US" w:eastAsia="zh-CN"/>
              </w:rPr>
            </w:pPr>
          </w:p>
        </w:tc>
      </w:tr>
      <w:tr w:rsidR="000E4DAD" w14:paraId="19F96D61" w14:textId="77777777" w:rsidTr="000E4DAD">
        <w:trPr>
          <w:trHeight w:val="300"/>
        </w:trPr>
        <w:tc>
          <w:tcPr>
            <w:tcW w:w="2360" w:type="dxa"/>
            <w:tcBorders>
              <w:top w:val="nil"/>
              <w:left w:val="single" w:sz="8" w:space="0" w:color="auto"/>
              <w:bottom w:val="nil"/>
              <w:right w:val="single" w:sz="8" w:space="0" w:color="auto"/>
            </w:tcBorders>
            <w:noWrap/>
            <w:vAlign w:val="bottom"/>
            <w:hideMark/>
          </w:tcPr>
          <w:p w14:paraId="1E9569C7" w14:textId="77777777" w:rsidR="000E4DAD" w:rsidRDefault="000E4DAD">
            <w:pPr>
              <w:pStyle w:val="TAL"/>
              <w:rPr>
                <w:lang w:val="en-GB" w:eastAsia="en-GB"/>
              </w:rPr>
            </w:pPr>
            <w:r>
              <w:rPr>
                <w:lang w:eastAsia="en-GB"/>
              </w:rPr>
              <w:t>9</w:t>
            </w:r>
          </w:p>
        </w:tc>
        <w:tc>
          <w:tcPr>
            <w:tcW w:w="960" w:type="dxa"/>
            <w:tcBorders>
              <w:top w:val="nil"/>
              <w:left w:val="nil"/>
              <w:bottom w:val="nil"/>
              <w:right w:val="single" w:sz="8" w:space="0" w:color="auto"/>
            </w:tcBorders>
            <w:noWrap/>
            <w:vAlign w:val="bottom"/>
            <w:hideMark/>
          </w:tcPr>
          <w:p w14:paraId="6507C3DE" w14:textId="77777777" w:rsidR="000E4DAD" w:rsidRDefault="000E4DAD">
            <w:pPr>
              <w:pStyle w:val="TAL"/>
              <w:rPr>
                <w:lang w:eastAsia="en-GB"/>
              </w:rPr>
            </w:pPr>
            <w:r>
              <w:rPr>
                <w:lang w:eastAsia="en-GB"/>
              </w:rPr>
              <w:t>01001</w:t>
            </w:r>
          </w:p>
        </w:tc>
        <w:tc>
          <w:tcPr>
            <w:tcW w:w="960" w:type="dxa"/>
            <w:noWrap/>
            <w:vAlign w:val="bottom"/>
            <w:hideMark/>
          </w:tcPr>
          <w:p w14:paraId="75F20DE9" w14:textId="77777777" w:rsidR="000E4DAD" w:rsidRDefault="000E4DAD">
            <w:pPr>
              <w:rPr>
                <w:lang w:eastAsia="en-GB"/>
              </w:rPr>
            </w:pPr>
          </w:p>
        </w:tc>
        <w:tc>
          <w:tcPr>
            <w:tcW w:w="960" w:type="dxa"/>
            <w:noWrap/>
            <w:vAlign w:val="bottom"/>
            <w:hideMark/>
          </w:tcPr>
          <w:p w14:paraId="620CA3EC" w14:textId="77777777" w:rsidR="000E4DAD" w:rsidRDefault="000E4DAD">
            <w:pPr>
              <w:overflowPunct/>
              <w:autoSpaceDE/>
              <w:autoSpaceDN/>
              <w:adjustRightInd/>
              <w:spacing w:after="0"/>
              <w:rPr>
                <w:rFonts w:ascii="CG Times (WN)" w:eastAsia="MS Mincho" w:hAnsi="CG Times (WN)"/>
                <w:lang w:val="en-US" w:eastAsia="zh-CN"/>
              </w:rPr>
            </w:pPr>
          </w:p>
        </w:tc>
      </w:tr>
      <w:tr w:rsidR="000E4DAD" w14:paraId="0B011898" w14:textId="77777777" w:rsidTr="000E4DAD">
        <w:trPr>
          <w:trHeight w:val="300"/>
        </w:trPr>
        <w:tc>
          <w:tcPr>
            <w:tcW w:w="2360" w:type="dxa"/>
            <w:tcBorders>
              <w:top w:val="nil"/>
              <w:left w:val="single" w:sz="8" w:space="0" w:color="auto"/>
              <w:bottom w:val="nil"/>
              <w:right w:val="single" w:sz="8" w:space="0" w:color="auto"/>
            </w:tcBorders>
            <w:noWrap/>
            <w:vAlign w:val="bottom"/>
            <w:hideMark/>
          </w:tcPr>
          <w:p w14:paraId="10E5D126" w14:textId="77777777" w:rsidR="000E4DAD" w:rsidRDefault="000E4DAD">
            <w:pPr>
              <w:pStyle w:val="TAL"/>
              <w:rPr>
                <w:lang w:val="en-GB" w:eastAsia="en-GB"/>
              </w:rPr>
            </w:pPr>
            <w:r>
              <w:rPr>
                <w:lang w:eastAsia="en-GB"/>
              </w:rPr>
              <w:t>10</w:t>
            </w:r>
          </w:p>
        </w:tc>
        <w:tc>
          <w:tcPr>
            <w:tcW w:w="960" w:type="dxa"/>
            <w:tcBorders>
              <w:top w:val="nil"/>
              <w:left w:val="nil"/>
              <w:bottom w:val="nil"/>
              <w:right w:val="single" w:sz="8" w:space="0" w:color="auto"/>
            </w:tcBorders>
            <w:noWrap/>
            <w:vAlign w:val="bottom"/>
            <w:hideMark/>
          </w:tcPr>
          <w:p w14:paraId="5B95470A" w14:textId="77777777" w:rsidR="000E4DAD" w:rsidRDefault="000E4DAD">
            <w:pPr>
              <w:pStyle w:val="TAL"/>
              <w:rPr>
                <w:lang w:eastAsia="en-GB"/>
              </w:rPr>
            </w:pPr>
            <w:r>
              <w:rPr>
                <w:lang w:eastAsia="en-GB"/>
              </w:rPr>
              <w:t>01010</w:t>
            </w:r>
          </w:p>
        </w:tc>
        <w:tc>
          <w:tcPr>
            <w:tcW w:w="960" w:type="dxa"/>
            <w:noWrap/>
            <w:vAlign w:val="bottom"/>
            <w:hideMark/>
          </w:tcPr>
          <w:p w14:paraId="08D3393B" w14:textId="77777777" w:rsidR="000E4DAD" w:rsidRDefault="000E4DAD">
            <w:pPr>
              <w:rPr>
                <w:lang w:eastAsia="en-GB"/>
              </w:rPr>
            </w:pPr>
          </w:p>
        </w:tc>
        <w:tc>
          <w:tcPr>
            <w:tcW w:w="960" w:type="dxa"/>
            <w:noWrap/>
            <w:vAlign w:val="bottom"/>
            <w:hideMark/>
          </w:tcPr>
          <w:p w14:paraId="2A4743CF" w14:textId="77777777" w:rsidR="000E4DAD" w:rsidRDefault="000E4DAD">
            <w:pPr>
              <w:overflowPunct/>
              <w:autoSpaceDE/>
              <w:autoSpaceDN/>
              <w:adjustRightInd/>
              <w:spacing w:after="0"/>
              <w:rPr>
                <w:rFonts w:ascii="CG Times (WN)" w:eastAsia="MS Mincho" w:hAnsi="CG Times (WN)"/>
                <w:lang w:val="en-US" w:eastAsia="zh-CN"/>
              </w:rPr>
            </w:pPr>
          </w:p>
        </w:tc>
      </w:tr>
      <w:tr w:rsidR="000E4DAD" w14:paraId="10F99E2F" w14:textId="77777777" w:rsidTr="000E4DAD">
        <w:trPr>
          <w:trHeight w:val="300"/>
        </w:trPr>
        <w:tc>
          <w:tcPr>
            <w:tcW w:w="2360" w:type="dxa"/>
            <w:tcBorders>
              <w:top w:val="nil"/>
              <w:left w:val="single" w:sz="8" w:space="0" w:color="auto"/>
              <w:bottom w:val="nil"/>
              <w:right w:val="single" w:sz="8" w:space="0" w:color="auto"/>
            </w:tcBorders>
            <w:noWrap/>
            <w:vAlign w:val="bottom"/>
            <w:hideMark/>
          </w:tcPr>
          <w:p w14:paraId="44194221" w14:textId="77777777" w:rsidR="000E4DAD" w:rsidRDefault="000E4DAD">
            <w:pPr>
              <w:pStyle w:val="TAL"/>
              <w:rPr>
                <w:lang w:val="en-GB" w:eastAsia="en-GB"/>
              </w:rPr>
            </w:pPr>
            <w:r>
              <w:rPr>
                <w:lang w:eastAsia="en-GB"/>
              </w:rPr>
              <w:t>11</w:t>
            </w:r>
          </w:p>
        </w:tc>
        <w:tc>
          <w:tcPr>
            <w:tcW w:w="960" w:type="dxa"/>
            <w:tcBorders>
              <w:top w:val="nil"/>
              <w:left w:val="nil"/>
              <w:bottom w:val="nil"/>
              <w:right w:val="single" w:sz="8" w:space="0" w:color="auto"/>
            </w:tcBorders>
            <w:noWrap/>
            <w:vAlign w:val="bottom"/>
            <w:hideMark/>
          </w:tcPr>
          <w:p w14:paraId="180ACDB3" w14:textId="77777777" w:rsidR="000E4DAD" w:rsidRDefault="000E4DAD">
            <w:pPr>
              <w:pStyle w:val="TAL"/>
              <w:rPr>
                <w:lang w:eastAsia="en-GB"/>
              </w:rPr>
            </w:pPr>
            <w:r>
              <w:rPr>
                <w:lang w:eastAsia="en-GB"/>
              </w:rPr>
              <w:t>01011</w:t>
            </w:r>
          </w:p>
        </w:tc>
        <w:tc>
          <w:tcPr>
            <w:tcW w:w="960" w:type="dxa"/>
            <w:noWrap/>
            <w:vAlign w:val="bottom"/>
            <w:hideMark/>
          </w:tcPr>
          <w:p w14:paraId="7181FA1B" w14:textId="77777777" w:rsidR="000E4DAD" w:rsidRDefault="000E4DAD">
            <w:pPr>
              <w:rPr>
                <w:lang w:eastAsia="en-GB"/>
              </w:rPr>
            </w:pPr>
          </w:p>
        </w:tc>
        <w:tc>
          <w:tcPr>
            <w:tcW w:w="960" w:type="dxa"/>
            <w:noWrap/>
            <w:vAlign w:val="bottom"/>
            <w:hideMark/>
          </w:tcPr>
          <w:p w14:paraId="2264D2D9" w14:textId="77777777" w:rsidR="000E4DAD" w:rsidRDefault="000E4DAD">
            <w:pPr>
              <w:overflowPunct/>
              <w:autoSpaceDE/>
              <w:autoSpaceDN/>
              <w:adjustRightInd/>
              <w:spacing w:after="0"/>
              <w:rPr>
                <w:rFonts w:ascii="CG Times (WN)" w:eastAsia="MS Mincho" w:hAnsi="CG Times (WN)"/>
                <w:lang w:val="en-US" w:eastAsia="zh-CN"/>
              </w:rPr>
            </w:pPr>
          </w:p>
        </w:tc>
      </w:tr>
      <w:tr w:rsidR="000E4DAD" w14:paraId="2556D56A" w14:textId="77777777" w:rsidTr="000E4DAD">
        <w:trPr>
          <w:trHeight w:val="300"/>
        </w:trPr>
        <w:tc>
          <w:tcPr>
            <w:tcW w:w="2360" w:type="dxa"/>
            <w:tcBorders>
              <w:top w:val="nil"/>
              <w:left w:val="single" w:sz="8" w:space="0" w:color="auto"/>
              <w:bottom w:val="nil"/>
              <w:right w:val="single" w:sz="8" w:space="0" w:color="auto"/>
            </w:tcBorders>
            <w:noWrap/>
            <w:vAlign w:val="bottom"/>
            <w:hideMark/>
          </w:tcPr>
          <w:p w14:paraId="53363243" w14:textId="77777777" w:rsidR="000E4DAD" w:rsidRDefault="000E4DAD">
            <w:pPr>
              <w:pStyle w:val="TAL"/>
              <w:rPr>
                <w:lang w:val="en-GB" w:eastAsia="en-GB"/>
              </w:rPr>
            </w:pPr>
            <w:r>
              <w:rPr>
                <w:lang w:eastAsia="en-GB"/>
              </w:rPr>
              <w:t>12</w:t>
            </w:r>
          </w:p>
        </w:tc>
        <w:tc>
          <w:tcPr>
            <w:tcW w:w="960" w:type="dxa"/>
            <w:tcBorders>
              <w:top w:val="nil"/>
              <w:left w:val="nil"/>
              <w:bottom w:val="nil"/>
              <w:right w:val="single" w:sz="8" w:space="0" w:color="auto"/>
            </w:tcBorders>
            <w:noWrap/>
            <w:vAlign w:val="bottom"/>
            <w:hideMark/>
          </w:tcPr>
          <w:p w14:paraId="61330F3A" w14:textId="77777777" w:rsidR="000E4DAD" w:rsidRDefault="000E4DAD">
            <w:pPr>
              <w:pStyle w:val="TAL"/>
              <w:rPr>
                <w:lang w:eastAsia="en-GB"/>
              </w:rPr>
            </w:pPr>
            <w:r>
              <w:rPr>
                <w:lang w:eastAsia="en-GB"/>
              </w:rPr>
              <w:t>01100</w:t>
            </w:r>
          </w:p>
        </w:tc>
        <w:tc>
          <w:tcPr>
            <w:tcW w:w="960" w:type="dxa"/>
            <w:noWrap/>
            <w:vAlign w:val="bottom"/>
            <w:hideMark/>
          </w:tcPr>
          <w:p w14:paraId="7EDC0A92" w14:textId="77777777" w:rsidR="000E4DAD" w:rsidRDefault="000E4DAD">
            <w:pPr>
              <w:rPr>
                <w:lang w:eastAsia="en-GB"/>
              </w:rPr>
            </w:pPr>
          </w:p>
        </w:tc>
        <w:tc>
          <w:tcPr>
            <w:tcW w:w="960" w:type="dxa"/>
            <w:noWrap/>
            <w:vAlign w:val="bottom"/>
            <w:hideMark/>
          </w:tcPr>
          <w:p w14:paraId="5A8E6F76" w14:textId="77777777" w:rsidR="000E4DAD" w:rsidRDefault="000E4DAD">
            <w:pPr>
              <w:overflowPunct/>
              <w:autoSpaceDE/>
              <w:autoSpaceDN/>
              <w:adjustRightInd/>
              <w:spacing w:after="0"/>
              <w:rPr>
                <w:rFonts w:ascii="CG Times (WN)" w:eastAsia="MS Mincho" w:hAnsi="CG Times (WN)"/>
                <w:lang w:val="en-US" w:eastAsia="zh-CN"/>
              </w:rPr>
            </w:pPr>
          </w:p>
        </w:tc>
      </w:tr>
      <w:tr w:rsidR="000E4DAD" w14:paraId="4096536E" w14:textId="77777777" w:rsidTr="000E4DAD">
        <w:trPr>
          <w:trHeight w:val="300"/>
        </w:trPr>
        <w:tc>
          <w:tcPr>
            <w:tcW w:w="2360" w:type="dxa"/>
            <w:tcBorders>
              <w:top w:val="nil"/>
              <w:left w:val="single" w:sz="8" w:space="0" w:color="auto"/>
              <w:bottom w:val="nil"/>
              <w:right w:val="single" w:sz="8" w:space="0" w:color="auto"/>
            </w:tcBorders>
            <w:noWrap/>
            <w:vAlign w:val="bottom"/>
            <w:hideMark/>
          </w:tcPr>
          <w:p w14:paraId="0F460B4B" w14:textId="77777777" w:rsidR="000E4DAD" w:rsidRDefault="000E4DAD">
            <w:pPr>
              <w:pStyle w:val="TAL"/>
              <w:rPr>
                <w:lang w:val="en-GB" w:eastAsia="en-GB"/>
              </w:rPr>
            </w:pPr>
            <w:r>
              <w:rPr>
                <w:lang w:eastAsia="en-GB"/>
              </w:rPr>
              <w:t>13</w:t>
            </w:r>
          </w:p>
        </w:tc>
        <w:tc>
          <w:tcPr>
            <w:tcW w:w="960" w:type="dxa"/>
            <w:tcBorders>
              <w:top w:val="nil"/>
              <w:left w:val="nil"/>
              <w:bottom w:val="nil"/>
              <w:right w:val="single" w:sz="8" w:space="0" w:color="auto"/>
            </w:tcBorders>
            <w:noWrap/>
            <w:vAlign w:val="bottom"/>
            <w:hideMark/>
          </w:tcPr>
          <w:p w14:paraId="0D2BF02D" w14:textId="77777777" w:rsidR="000E4DAD" w:rsidRDefault="000E4DAD">
            <w:pPr>
              <w:pStyle w:val="TAL"/>
              <w:rPr>
                <w:lang w:eastAsia="en-GB"/>
              </w:rPr>
            </w:pPr>
            <w:r>
              <w:rPr>
                <w:lang w:eastAsia="en-GB"/>
              </w:rPr>
              <w:t>01101</w:t>
            </w:r>
          </w:p>
        </w:tc>
        <w:tc>
          <w:tcPr>
            <w:tcW w:w="960" w:type="dxa"/>
            <w:noWrap/>
            <w:vAlign w:val="bottom"/>
            <w:hideMark/>
          </w:tcPr>
          <w:p w14:paraId="69A99D1A" w14:textId="77777777" w:rsidR="000E4DAD" w:rsidRDefault="000E4DAD">
            <w:pPr>
              <w:rPr>
                <w:lang w:eastAsia="en-GB"/>
              </w:rPr>
            </w:pPr>
          </w:p>
        </w:tc>
        <w:tc>
          <w:tcPr>
            <w:tcW w:w="960" w:type="dxa"/>
            <w:noWrap/>
            <w:vAlign w:val="bottom"/>
            <w:hideMark/>
          </w:tcPr>
          <w:p w14:paraId="2AFCD579" w14:textId="77777777" w:rsidR="000E4DAD" w:rsidRDefault="000E4DAD">
            <w:pPr>
              <w:overflowPunct/>
              <w:autoSpaceDE/>
              <w:autoSpaceDN/>
              <w:adjustRightInd/>
              <w:spacing w:after="0"/>
              <w:rPr>
                <w:rFonts w:ascii="CG Times (WN)" w:eastAsia="MS Mincho" w:hAnsi="CG Times (WN)"/>
                <w:lang w:val="en-US" w:eastAsia="zh-CN"/>
              </w:rPr>
            </w:pPr>
          </w:p>
        </w:tc>
      </w:tr>
      <w:tr w:rsidR="000E4DAD" w14:paraId="1971E26F" w14:textId="77777777" w:rsidTr="000E4DAD">
        <w:trPr>
          <w:trHeight w:val="300"/>
        </w:trPr>
        <w:tc>
          <w:tcPr>
            <w:tcW w:w="2360" w:type="dxa"/>
            <w:tcBorders>
              <w:top w:val="nil"/>
              <w:left w:val="single" w:sz="8" w:space="0" w:color="auto"/>
              <w:bottom w:val="nil"/>
              <w:right w:val="single" w:sz="8" w:space="0" w:color="auto"/>
            </w:tcBorders>
            <w:noWrap/>
            <w:vAlign w:val="bottom"/>
            <w:hideMark/>
          </w:tcPr>
          <w:p w14:paraId="620B7FF2" w14:textId="77777777" w:rsidR="000E4DAD" w:rsidRDefault="000E4DAD">
            <w:pPr>
              <w:pStyle w:val="TAL"/>
              <w:rPr>
                <w:lang w:val="en-GB" w:eastAsia="en-GB"/>
              </w:rPr>
            </w:pPr>
            <w:r>
              <w:rPr>
                <w:lang w:eastAsia="en-GB"/>
              </w:rPr>
              <w:t>14</w:t>
            </w:r>
          </w:p>
        </w:tc>
        <w:tc>
          <w:tcPr>
            <w:tcW w:w="960" w:type="dxa"/>
            <w:tcBorders>
              <w:top w:val="nil"/>
              <w:left w:val="nil"/>
              <w:bottom w:val="nil"/>
              <w:right w:val="single" w:sz="8" w:space="0" w:color="auto"/>
            </w:tcBorders>
            <w:noWrap/>
            <w:vAlign w:val="bottom"/>
            <w:hideMark/>
          </w:tcPr>
          <w:p w14:paraId="6E3850B6" w14:textId="77777777" w:rsidR="000E4DAD" w:rsidRDefault="000E4DAD">
            <w:pPr>
              <w:pStyle w:val="TAL"/>
              <w:rPr>
                <w:lang w:eastAsia="en-GB"/>
              </w:rPr>
            </w:pPr>
            <w:r>
              <w:rPr>
                <w:lang w:eastAsia="en-GB"/>
              </w:rPr>
              <w:t>01110</w:t>
            </w:r>
          </w:p>
        </w:tc>
        <w:tc>
          <w:tcPr>
            <w:tcW w:w="960" w:type="dxa"/>
            <w:noWrap/>
            <w:vAlign w:val="bottom"/>
            <w:hideMark/>
          </w:tcPr>
          <w:p w14:paraId="017D423E" w14:textId="77777777" w:rsidR="000E4DAD" w:rsidRDefault="000E4DAD">
            <w:pPr>
              <w:rPr>
                <w:lang w:eastAsia="en-GB"/>
              </w:rPr>
            </w:pPr>
          </w:p>
        </w:tc>
        <w:tc>
          <w:tcPr>
            <w:tcW w:w="960" w:type="dxa"/>
            <w:noWrap/>
            <w:vAlign w:val="bottom"/>
            <w:hideMark/>
          </w:tcPr>
          <w:p w14:paraId="3D62FC32" w14:textId="77777777" w:rsidR="000E4DAD" w:rsidRDefault="000E4DAD">
            <w:pPr>
              <w:overflowPunct/>
              <w:autoSpaceDE/>
              <w:autoSpaceDN/>
              <w:adjustRightInd/>
              <w:spacing w:after="0"/>
              <w:rPr>
                <w:rFonts w:ascii="CG Times (WN)" w:eastAsia="MS Mincho" w:hAnsi="CG Times (WN)"/>
                <w:lang w:val="en-US" w:eastAsia="zh-CN"/>
              </w:rPr>
            </w:pPr>
          </w:p>
        </w:tc>
      </w:tr>
      <w:tr w:rsidR="000E4DAD" w14:paraId="4EA8006D" w14:textId="77777777" w:rsidTr="000E4DAD">
        <w:trPr>
          <w:trHeight w:val="315"/>
        </w:trPr>
        <w:tc>
          <w:tcPr>
            <w:tcW w:w="2360" w:type="dxa"/>
            <w:tcBorders>
              <w:top w:val="nil"/>
              <w:left w:val="single" w:sz="8" w:space="0" w:color="auto"/>
              <w:bottom w:val="single" w:sz="8" w:space="0" w:color="auto"/>
              <w:right w:val="single" w:sz="8" w:space="0" w:color="auto"/>
            </w:tcBorders>
            <w:noWrap/>
            <w:vAlign w:val="bottom"/>
            <w:hideMark/>
          </w:tcPr>
          <w:p w14:paraId="41087A37" w14:textId="77777777" w:rsidR="000E4DAD" w:rsidRDefault="000E4DAD">
            <w:pPr>
              <w:pStyle w:val="TAL"/>
              <w:rPr>
                <w:lang w:val="en-GB"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7D456B2A" w14:textId="77777777" w:rsidR="000E4DAD" w:rsidRDefault="000E4DAD">
            <w:pPr>
              <w:pStyle w:val="TAL"/>
              <w:rPr>
                <w:lang w:eastAsia="en-GB"/>
              </w:rPr>
            </w:pPr>
            <w:r>
              <w:rPr>
                <w:lang w:eastAsia="en-GB"/>
              </w:rPr>
              <w:t>01111</w:t>
            </w:r>
          </w:p>
        </w:tc>
        <w:tc>
          <w:tcPr>
            <w:tcW w:w="960" w:type="dxa"/>
            <w:noWrap/>
            <w:vAlign w:val="bottom"/>
            <w:hideMark/>
          </w:tcPr>
          <w:p w14:paraId="6B2D2CA1" w14:textId="77777777" w:rsidR="000E4DAD" w:rsidRDefault="000E4DAD">
            <w:pPr>
              <w:rPr>
                <w:lang w:eastAsia="en-GB"/>
              </w:rPr>
            </w:pPr>
          </w:p>
        </w:tc>
        <w:tc>
          <w:tcPr>
            <w:tcW w:w="960" w:type="dxa"/>
            <w:noWrap/>
            <w:vAlign w:val="bottom"/>
            <w:hideMark/>
          </w:tcPr>
          <w:p w14:paraId="3F161ECA" w14:textId="77777777" w:rsidR="000E4DAD" w:rsidRDefault="000E4DAD">
            <w:pPr>
              <w:overflowPunct/>
              <w:autoSpaceDE/>
              <w:autoSpaceDN/>
              <w:adjustRightInd/>
              <w:spacing w:after="0"/>
              <w:rPr>
                <w:rFonts w:ascii="CG Times (WN)" w:eastAsia="MS Mincho" w:hAnsi="CG Times (WN)"/>
                <w:lang w:val="en-US" w:eastAsia="zh-CN"/>
              </w:rPr>
            </w:pPr>
          </w:p>
        </w:tc>
      </w:tr>
    </w:tbl>
    <w:p w14:paraId="1E2535A8" w14:textId="77777777" w:rsidR="000E4DAD" w:rsidRDefault="000E4DAD" w:rsidP="000E4DAD">
      <w:pPr>
        <w:rPr>
          <w:noProof/>
        </w:rPr>
      </w:pPr>
    </w:p>
    <w:p w14:paraId="148842A1" w14:textId="77777777" w:rsidR="000E4DAD" w:rsidRDefault="000E4DAD" w:rsidP="000E4DAD">
      <w:pPr>
        <w:pStyle w:val="NO"/>
        <w:rPr>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14:paraId="4A70D0BC" w14:textId="77777777" w:rsidR="000E4DAD" w:rsidRDefault="000E4DAD" w:rsidP="000E4DAD">
      <w:pPr>
        <w:pStyle w:val="NO"/>
        <w:rPr>
          <w:noProof/>
          <w:lang w:eastAsia="ko-KR"/>
        </w:rPr>
      </w:pPr>
      <w:bookmarkStart w:id="107" w:name="_Hlk49984300"/>
      <w:r>
        <w:rPr>
          <w:noProof/>
          <w:lang w:eastAsia="ko-KR"/>
        </w:rPr>
        <w:t>NOTE 6a:</w:t>
      </w:r>
      <w:r>
        <w:rPr>
          <w:noProof/>
          <w:lang w:eastAsia="ko-KR"/>
        </w:rPr>
        <w:tab/>
        <w:t xml:space="preserve">For multiple </w:t>
      </w:r>
      <w:r>
        <w:rPr>
          <w:i/>
          <w:iCs/>
          <w:noProof/>
          <w:lang w:eastAsia="ko-KR"/>
        </w:rPr>
        <w:t>BandParameters</w:t>
      </w:r>
      <w:r>
        <w:rPr>
          <w:noProof/>
          <w:lang w:eastAsia="ko-KR"/>
        </w:rPr>
        <w:t xml:space="preserve"> entries with the same </w:t>
      </w:r>
      <w:r>
        <w:rPr>
          <w:i/>
          <w:iCs/>
          <w:noProof/>
          <w:lang w:eastAsia="ko-KR"/>
        </w:rPr>
        <w:t>bandEUTRA</w:t>
      </w:r>
      <w:r>
        <w:rPr>
          <w:noProof/>
          <w:lang w:eastAsia="ko-KR"/>
        </w:rPr>
        <w:t xml:space="preserve"> and same </w:t>
      </w:r>
      <w:r>
        <w:rPr>
          <w:i/>
          <w:iCs/>
          <w:noProof/>
          <w:lang w:eastAsia="ko-KR"/>
        </w:rPr>
        <w:t xml:space="preserve">ca-BandwidthClassDL </w:t>
      </w:r>
      <w:r>
        <w:rPr>
          <w:noProof/>
          <w:lang w:eastAsia="ko-KR"/>
        </w:rPr>
        <w:t xml:space="preserve">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 xml:space="preserve">, under the condition that the set of the capabilities indicated for the concerned </w:t>
      </w:r>
      <w:r>
        <w:rPr>
          <w:i/>
          <w:iCs/>
          <w:noProof/>
          <w:lang w:eastAsia="ko-KR"/>
        </w:rPr>
        <w:t>bandEUTRA</w:t>
      </w:r>
      <w:r>
        <w:rPr>
          <w:noProof/>
          <w:lang w:eastAsia="ko-KR"/>
        </w:rPr>
        <w:t xml:space="preserve"> (e.g. </w:t>
      </w:r>
      <w:r>
        <w:rPr>
          <w:i/>
          <w:iCs/>
          <w:noProof/>
          <w:lang w:eastAsia="ko-KR"/>
        </w:rPr>
        <w:t>bandParametersDL</w:t>
      </w:r>
      <w:r>
        <w:rPr>
          <w:noProof/>
          <w:lang w:eastAsia="ko-KR"/>
        </w:rPr>
        <w:t xml:space="preserve"> and </w:t>
      </w:r>
      <w:r>
        <w:rPr>
          <w:i/>
          <w:iCs/>
          <w:noProof/>
          <w:lang w:eastAsia="ko-KR"/>
        </w:rPr>
        <w:t>bandParametersUL)</w:t>
      </w:r>
      <w:r>
        <w:rPr>
          <w:noProof/>
          <w:lang w:eastAsia="ko-KR"/>
        </w:rPr>
        <w:t xml:space="preserve"> are used together, and the concerned </w:t>
      </w:r>
      <w:r>
        <w:rPr>
          <w:i/>
          <w:iCs/>
          <w:noProof/>
          <w:lang w:eastAsia="ko-KR"/>
        </w:rPr>
        <w:t>BandParameters</w:t>
      </w:r>
      <w:r>
        <w:rPr>
          <w:noProof/>
          <w:lang w:eastAsia="ko-KR"/>
        </w:rPr>
        <w:t xml:space="preserve"> correspond to the </w:t>
      </w:r>
      <w:r>
        <w:rPr>
          <w:i/>
          <w:iCs/>
          <w:noProof/>
          <w:lang w:eastAsia="ko-KR"/>
        </w:rPr>
        <w:t>supportedBandwithCombinationSet</w:t>
      </w:r>
      <w:r>
        <w:rPr>
          <w:noProof/>
          <w:lang w:eastAsia="ko-KR"/>
        </w:rPr>
        <w:t xml:space="preserve"> for which set of channel bandwidths for carrier(s) is the same among sub-blocks, as defined in TS 36.101 [42], Table 5.6A.1-3, Table</w:t>
      </w:r>
      <w:r>
        <w:t xml:space="preserve"> 5.6A.1-4, Table 5.6A.1-5.</w:t>
      </w:r>
      <w:bookmarkEnd w:id="107"/>
    </w:p>
    <w:p w14:paraId="6504A99E" w14:textId="77777777" w:rsidR="000E4DAD" w:rsidRDefault="000E4DAD" w:rsidP="000E4DAD">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p>
    <w:p w14:paraId="7EEBECC2" w14:textId="77777777" w:rsidR="000E4DAD" w:rsidRDefault="000E4DAD" w:rsidP="000E4DAD">
      <w:pPr>
        <w:pStyle w:val="NO"/>
        <w:rPr>
          <w:noProof/>
          <w:lang w:eastAsia="ja-JP"/>
        </w:rPr>
      </w:pPr>
      <w:bookmarkStart w:id="108" w:name="_Hlk6668875"/>
      <w:r>
        <w:t>NOTE 8:</w:t>
      </w:r>
      <w:r>
        <w:tab/>
        <w:t xml:space="preserve">For a UE that does not include </w:t>
      </w:r>
      <w:r>
        <w:rPr>
          <w:i/>
        </w:rPr>
        <w:t>mimo-WeightedLayersCapabilities-r13</w:t>
      </w:r>
      <w:r>
        <w:t xml:space="preserve">, or for the case with no CC configured with FD-MIMO, the </w:t>
      </w:r>
      <w:r>
        <w:rPr>
          <w:lang w:eastAsia="en-GB"/>
        </w:rPr>
        <w:t>FD-MIMO processing capability</w:t>
      </w:r>
      <w:r>
        <w:t xml:space="preserve"> condition is not applicable (i.e. considered as satisfied). For a UE that includes </w:t>
      </w:r>
      <w:r>
        <w:rPr>
          <w:i/>
        </w:rPr>
        <w:t>mimo-WeightedLayersCapabilities-r13</w:t>
      </w:r>
      <w:r>
        <w:t xml:space="preserve">, the </w:t>
      </w:r>
      <w:r>
        <w:rPr>
          <w:lang w:eastAsia="en-GB"/>
        </w:rPr>
        <w:t>FD-MIMO processing capability</w:t>
      </w:r>
      <w:r>
        <w:t xml:space="preserve"> condition is satisfied if the </w:t>
      </w:r>
      <w:r>
        <w:rPr>
          <w:noProof/>
        </w:rPr>
        <w:t>equation 4.3.28.13-1 in TS 36.306 [5] is satisfied.</w:t>
      </w:r>
      <w:bookmarkEnd w:id="108"/>
    </w:p>
    <w:bookmarkEnd w:id="1"/>
    <w:bookmarkEnd w:id="2"/>
    <w:bookmarkEnd w:id="3"/>
    <w:bookmarkEnd w:id="4"/>
    <w:bookmarkEnd w:id="5"/>
    <w:bookmarkEnd w:id="6"/>
    <w:bookmarkEnd w:id="7"/>
    <w:bookmarkEnd w:id="8"/>
    <w:bookmarkEnd w:id="9"/>
    <w:bookmarkEnd w:id="10"/>
    <w:p w14:paraId="026AC98E" w14:textId="00EB9D23" w:rsidR="00C16B06" w:rsidRDefault="003576D0" w:rsidP="003576D0">
      <w:pPr>
        <w:pStyle w:val="Note-Boxed"/>
        <w:jc w:val="center"/>
        <w:rPr>
          <w:rFonts w:ascii="Times New Roman" w:eastAsia="等线" w:hAnsi="Times New Roman" w:cs="Times New Roman"/>
          <w:noProof/>
          <w:lang w:eastAsia="zh-CN"/>
        </w:rPr>
      </w:pPr>
      <w:r w:rsidRPr="003576D0">
        <w:rPr>
          <w:rFonts w:ascii="Times New Roman" w:eastAsia="等线" w:hAnsi="Times New Roman" w:cs="Times New Roman"/>
          <w:noProof/>
          <w:lang w:eastAsia="zh-CN"/>
        </w:rPr>
        <w:t>End of Change</w:t>
      </w:r>
    </w:p>
    <w:p w14:paraId="240A2D5F" w14:textId="425D4FB5" w:rsidR="00067645" w:rsidRDefault="00067645" w:rsidP="00067645">
      <w:pPr>
        <w:pStyle w:val="1"/>
        <w:numPr>
          <w:ilvl w:val="0"/>
          <w:numId w:val="14"/>
        </w:numPr>
        <w:overflowPunct/>
        <w:autoSpaceDE/>
        <w:autoSpaceDN/>
        <w:adjustRightInd/>
        <w:spacing w:before="0"/>
        <w:ind w:left="403" w:hanging="403"/>
        <w:textAlignment w:val="auto"/>
        <w:rPr>
          <w:rFonts w:eastAsia="宋体"/>
          <w:lang w:eastAsia="zh-CN"/>
        </w:rPr>
      </w:pPr>
      <w:r>
        <w:rPr>
          <w:rFonts w:eastAsia="宋体"/>
          <w:lang w:eastAsia="zh-CN"/>
        </w:rPr>
        <w:t>Text proposal (for 36.306)</w:t>
      </w:r>
    </w:p>
    <w:p w14:paraId="63CD0447" w14:textId="77777777" w:rsidR="00067645" w:rsidRDefault="00067645" w:rsidP="00067645">
      <w:pPr>
        <w:pStyle w:val="CRCoverPage"/>
        <w:tabs>
          <w:tab w:val="right" w:pos="9639"/>
        </w:tabs>
        <w:spacing w:after="0"/>
        <w:rPr>
          <w:b/>
          <w:i/>
          <w:noProof/>
          <w:sz w:val="28"/>
        </w:rPr>
      </w:pPr>
      <w:bookmarkStart w:id="109" w:name="_Toc29241301"/>
      <w:bookmarkStart w:id="110" w:name="_Toc37152770"/>
      <w:bookmarkStart w:id="111" w:name="_Toc37236696"/>
      <w:bookmarkStart w:id="112" w:name="_Toc46493839"/>
      <w:bookmarkStart w:id="113" w:name="_Toc52534733"/>
      <w:bookmarkStart w:id="114" w:name="_Toc178248388"/>
      <w:bookmarkStart w:id="115" w:name="_Hlk181900769"/>
      <w:r>
        <w:rPr>
          <w:b/>
          <w:sz w:val="24"/>
        </w:rPr>
        <w:t>3GPP TSG-RAN2 Meeting #128</w:t>
      </w:r>
      <w:r>
        <w:rPr>
          <w:b/>
          <w:i/>
          <w:noProof/>
          <w:sz w:val="28"/>
        </w:rPr>
        <w:tab/>
        <w:t>R2-24xxxxx</w:t>
      </w:r>
    </w:p>
    <w:p w14:paraId="4B29FAFF" w14:textId="77777777" w:rsidR="00067645" w:rsidRDefault="00067645" w:rsidP="00067645">
      <w:pPr>
        <w:pStyle w:val="CRCoverPage"/>
        <w:outlineLvl w:val="0"/>
        <w:rPr>
          <w:b/>
          <w:noProof/>
          <w:sz w:val="24"/>
        </w:rPr>
      </w:pPr>
      <w:r>
        <w:rPr>
          <w:b/>
          <w:noProof/>
          <w:sz w:val="24"/>
        </w:rPr>
        <w:t>Orlando, US, 18 – 22 Nov,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67645" w14:paraId="1B679368" w14:textId="77777777" w:rsidTr="00177D72">
        <w:tc>
          <w:tcPr>
            <w:tcW w:w="9641" w:type="dxa"/>
            <w:gridSpan w:val="9"/>
            <w:tcBorders>
              <w:top w:val="single" w:sz="4" w:space="0" w:color="auto"/>
              <w:left w:val="single" w:sz="4" w:space="0" w:color="auto"/>
              <w:bottom w:val="nil"/>
              <w:right w:val="single" w:sz="4" w:space="0" w:color="auto"/>
            </w:tcBorders>
            <w:hideMark/>
          </w:tcPr>
          <w:p w14:paraId="248EF55C" w14:textId="77777777" w:rsidR="00067645" w:rsidRDefault="00067645" w:rsidP="00177D72">
            <w:pPr>
              <w:pStyle w:val="CRCoverPage"/>
              <w:spacing w:after="0"/>
              <w:jc w:val="right"/>
              <w:rPr>
                <w:i/>
                <w:noProof/>
              </w:rPr>
            </w:pPr>
            <w:r>
              <w:rPr>
                <w:i/>
                <w:noProof/>
                <w:sz w:val="14"/>
              </w:rPr>
              <w:t>CR-Form-v12.3</w:t>
            </w:r>
          </w:p>
        </w:tc>
      </w:tr>
      <w:tr w:rsidR="00067645" w14:paraId="4F93EB14" w14:textId="77777777" w:rsidTr="00177D72">
        <w:tc>
          <w:tcPr>
            <w:tcW w:w="9641" w:type="dxa"/>
            <w:gridSpan w:val="9"/>
            <w:tcBorders>
              <w:top w:val="nil"/>
              <w:left w:val="single" w:sz="4" w:space="0" w:color="auto"/>
              <w:bottom w:val="nil"/>
              <w:right w:val="single" w:sz="4" w:space="0" w:color="auto"/>
            </w:tcBorders>
            <w:hideMark/>
          </w:tcPr>
          <w:p w14:paraId="6F8EAD1C" w14:textId="77777777" w:rsidR="00067645" w:rsidRDefault="00067645" w:rsidP="00177D72">
            <w:pPr>
              <w:pStyle w:val="CRCoverPage"/>
              <w:spacing w:after="0"/>
              <w:jc w:val="center"/>
              <w:rPr>
                <w:noProof/>
              </w:rPr>
            </w:pPr>
            <w:r>
              <w:rPr>
                <w:b/>
                <w:noProof/>
                <w:sz w:val="32"/>
              </w:rPr>
              <w:t>CHANGE REQUEST</w:t>
            </w:r>
          </w:p>
        </w:tc>
      </w:tr>
      <w:tr w:rsidR="00067645" w14:paraId="518B145F" w14:textId="77777777" w:rsidTr="00177D72">
        <w:tc>
          <w:tcPr>
            <w:tcW w:w="9641" w:type="dxa"/>
            <w:gridSpan w:val="9"/>
            <w:tcBorders>
              <w:top w:val="nil"/>
              <w:left w:val="single" w:sz="4" w:space="0" w:color="auto"/>
              <w:bottom w:val="nil"/>
              <w:right w:val="single" w:sz="4" w:space="0" w:color="auto"/>
            </w:tcBorders>
          </w:tcPr>
          <w:p w14:paraId="78AE4B48" w14:textId="77777777" w:rsidR="00067645" w:rsidRDefault="00067645" w:rsidP="00177D72">
            <w:pPr>
              <w:pStyle w:val="CRCoverPage"/>
              <w:spacing w:after="0"/>
              <w:rPr>
                <w:noProof/>
                <w:sz w:val="8"/>
                <w:szCs w:val="8"/>
              </w:rPr>
            </w:pPr>
          </w:p>
        </w:tc>
      </w:tr>
      <w:tr w:rsidR="00067645" w14:paraId="6C03E1BD" w14:textId="77777777" w:rsidTr="00177D72">
        <w:tc>
          <w:tcPr>
            <w:tcW w:w="142" w:type="dxa"/>
            <w:tcBorders>
              <w:top w:val="nil"/>
              <w:left w:val="single" w:sz="4" w:space="0" w:color="auto"/>
              <w:bottom w:val="nil"/>
              <w:right w:val="nil"/>
            </w:tcBorders>
          </w:tcPr>
          <w:p w14:paraId="5F996D3B" w14:textId="77777777" w:rsidR="00067645" w:rsidRDefault="00067645" w:rsidP="00177D72">
            <w:pPr>
              <w:pStyle w:val="CRCoverPage"/>
              <w:spacing w:after="0"/>
              <w:jc w:val="right"/>
              <w:rPr>
                <w:noProof/>
              </w:rPr>
            </w:pPr>
          </w:p>
        </w:tc>
        <w:tc>
          <w:tcPr>
            <w:tcW w:w="1559" w:type="dxa"/>
            <w:shd w:val="pct30" w:color="FFFF00" w:fill="auto"/>
            <w:hideMark/>
          </w:tcPr>
          <w:p w14:paraId="1C005FC8" w14:textId="77777777" w:rsidR="00067645" w:rsidRDefault="00067645" w:rsidP="00177D72">
            <w:pPr>
              <w:pStyle w:val="CRCoverPage"/>
              <w:spacing w:after="0"/>
              <w:jc w:val="right"/>
              <w:rPr>
                <w:b/>
                <w:noProof/>
                <w:sz w:val="28"/>
              </w:rPr>
            </w:pPr>
            <w:r>
              <w:rPr>
                <w:b/>
                <w:noProof/>
                <w:sz w:val="28"/>
              </w:rPr>
              <w:t>36.306</w:t>
            </w:r>
          </w:p>
        </w:tc>
        <w:tc>
          <w:tcPr>
            <w:tcW w:w="709" w:type="dxa"/>
            <w:hideMark/>
          </w:tcPr>
          <w:p w14:paraId="55672BFC" w14:textId="77777777" w:rsidR="00067645" w:rsidRDefault="00067645" w:rsidP="00177D72">
            <w:pPr>
              <w:pStyle w:val="CRCoverPage"/>
              <w:spacing w:after="0"/>
              <w:jc w:val="center"/>
              <w:rPr>
                <w:noProof/>
              </w:rPr>
            </w:pPr>
            <w:r>
              <w:rPr>
                <w:b/>
                <w:noProof/>
                <w:sz w:val="28"/>
              </w:rPr>
              <w:t>CR</w:t>
            </w:r>
          </w:p>
        </w:tc>
        <w:tc>
          <w:tcPr>
            <w:tcW w:w="1276" w:type="dxa"/>
            <w:shd w:val="pct30" w:color="FFFF00" w:fill="auto"/>
            <w:hideMark/>
          </w:tcPr>
          <w:p w14:paraId="720F4274" w14:textId="77777777" w:rsidR="00067645" w:rsidRDefault="00067645" w:rsidP="00177D72">
            <w:pPr>
              <w:pStyle w:val="CRCoverPage"/>
              <w:spacing w:after="0"/>
              <w:rPr>
                <w:noProof/>
              </w:rPr>
            </w:pPr>
            <w:r>
              <w:rPr>
                <w:b/>
                <w:noProof/>
                <w:sz w:val="28"/>
              </w:rPr>
              <w:t>-</w:t>
            </w:r>
          </w:p>
        </w:tc>
        <w:tc>
          <w:tcPr>
            <w:tcW w:w="709" w:type="dxa"/>
            <w:hideMark/>
          </w:tcPr>
          <w:p w14:paraId="4E754929" w14:textId="77777777" w:rsidR="00067645" w:rsidRDefault="00067645" w:rsidP="00177D72">
            <w:pPr>
              <w:pStyle w:val="CRCoverPage"/>
              <w:tabs>
                <w:tab w:val="right" w:pos="625"/>
              </w:tabs>
              <w:spacing w:after="0"/>
              <w:jc w:val="center"/>
              <w:rPr>
                <w:noProof/>
              </w:rPr>
            </w:pPr>
            <w:r>
              <w:rPr>
                <w:b/>
                <w:bCs/>
                <w:noProof/>
                <w:sz w:val="28"/>
              </w:rPr>
              <w:t>rev</w:t>
            </w:r>
          </w:p>
        </w:tc>
        <w:tc>
          <w:tcPr>
            <w:tcW w:w="992" w:type="dxa"/>
            <w:shd w:val="pct30" w:color="FFFF00" w:fill="auto"/>
            <w:hideMark/>
          </w:tcPr>
          <w:p w14:paraId="04848ED4" w14:textId="77777777" w:rsidR="00067645" w:rsidRDefault="00067645" w:rsidP="00177D72">
            <w:pPr>
              <w:pStyle w:val="CRCoverPage"/>
              <w:spacing w:after="0"/>
              <w:jc w:val="center"/>
              <w:rPr>
                <w:b/>
                <w:noProof/>
              </w:rPr>
            </w:pPr>
            <w:r>
              <w:rPr>
                <w:rFonts w:eastAsia="Yu Mincho"/>
                <w:b/>
                <w:noProof/>
                <w:sz w:val="28"/>
                <w:lang w:eastAsia="zh-CN"/>
              </w:rPr>
              <w:t>-</w:t>
            </w:r>
          </w:p>
        </w:tc>
        <w:tc>
          <w:tcPr>
            <w:tcW w:w="2410" w:type="dxa"/>
            <w:hideMark/>
          </w:tcPr>
          <w:p w14:paraId="6C6801D3" w14:textId="77777777" w:rsidR="00067645" w:rsidRDefault="00067645" w:rsidP="00177D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1AFF4D" w14:textId="77777777" w:rsidR="00067645" w:rsidRDefault="00067645" w:rsidP="00177D72">
            <w:pPr>
              <w:pStyle w:val="CRCoverPage"/>
              <w:spacing w:after="0"/>
              <w:jc w:val="center"/>
              <w:rPr>
                <w:noProof/>
                <w:sz w:val="28"/>
              </w:rPr>
            </w:pPr>
            <w:r>
              <w:rPr>
                <w:rFonts w:eastAsia="Yu Mincho"/>
                <w:b/>
                <w:sz w:val="28"/>
              </w:rPr>
              <w:t>18.3.0</w:t>
            </w:r>
          </w:p>
        </w:tc>
        <w:tc>
          <w:tcPr>
            <w:tcW w:w="143" w:type="dxa"/>
            <w:tcBorders>
              <w:top w:val="nil"/>
              <w:left w:val="nil"/>
              <w:bottom w:val="nil"/>
              <w:right w:val="single" w:sz="4" w:space="0" w:color="auto"/>
            </w:tcBorders>
          </w:tcPr>
          <w:p w14:paraId="3FC10C5B" w14:textId="77777777" w:rsidR="00067645" w:rsidRDefault="00067645" w:rsidP="00177D72">
            <w:pPr>
              <w:pStyle w:val="CRCoverPage"/>
              <w:spacing w:after="0"/>
              <w:rPr>
                <w:noProof/>
              </w:rPr>
            </w:pPr>
          </w:p>
        </w:tc>
      </w:tr>
      <w:tr w:rsidR="00067645" w14:paraId="220A768F" w14:textId="77777777" w:rsidTr="00177D72">
        <w:tc>
          <w:tcPr>
            <w:tcW w:w="9641" w:type="dxa"/>
            <w:gridSpan w:val="9"/>
            <w:tcBorders>
              <w:top w:val="nil"/>
              <w:left w:val="single" w:sz="4" w:space="0" w:color="auto"/>
              <w:bottom w:val="nil"/>
              <w:right w:val="single" w:sz="4" w:space="0" w:color="auto"/>
            </w:tcBorders>
          </w:tcPr>
          <w:p w14:paraId="6BF7F1F7" w14:textId="77777777" w:rsidR="00067645" w:rsidRDefault="00067645" w:rsidP="00177D72">
            <w:pPr>
              <w:pStyle w:val="CRCoverPage"/>
              <w:spacing w:after="0"/>
              <w:rPr>
                <w:noProof/>
              </w:rPr>
            </w:pPr>
          </w:p>
        </w:tc>
      </w:tr>
      <w:tr w:rsidR="00067645" w14:paraId="09A311E3" w14:textId="77777777" w:rsidTr="00177D72">
        <w:tc>
          <w:tcPr>
            <w:tcW w:w="9641" w:type="dxa"/>
            <w:gridSpan w:val="9"/>
            <w:tcBorders>
              <w:top w:val="single" w:sz="4" w:space="0" w:color="auto"/>
              <w:left w:val="nil"/>
              <w:bottom w:val="nil"/>
              <w:right w:val="nil"/>
            </w:tcBorders>
            <w:hideMark/>
          </w:tcPr>
          <w:p w14:paraId="06732019" w14:textId="77777777" w:rsidR="00067645" w:rsidRDefault="00067645" w:rsidP="00177D72">
            <w:pPr>
              <w:pStyle w:val="CRCoverPage"/>
              <w:spacing w:after="0"/>
              <w:jc w:val="center"/>
              <w:rPr>
                <w:rFonts w:cs="Arial"/>
                <w:i/>
                <w:noProof/>
              </w:rPr>
            </w:pPr>
            <w:r>
              <w:rPr>
                <w:rFonts w:cs="Arial"/>
                <w:i/>
                <w:noProof/>
              </w:rPr>
              <w:lastRenderedPageBreak/>
              <w:t xml:space="preserve">For </w:t>
            </w:r>
            <w:hyperlink r:id="rId16" w:anchor="_blank" w:history="1">
              <w:r>
                <w:rPr>
                  <w:rStyle w:val="af3"/>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7" w:history="1">
              <w:r>
                <w:rPr>
                  <w:rStyle w:val="af3"/>
                  <w:rFonts w:cs="Arial"/>
                  <w:i/>
                  <w:noProof/>
                </w:rPr>
                <w:t>http://www.3gpp.org/Change-Requests</w:t>
              </w:r>
            </w:hyperlink>
            <w:r>
              <w:rPr>
                <w:rFonts w:cs="Arial"/>
                <w:i/>
                <w:noProof/>
              </w:rPr>
              <w:t>.</w:t>
            </w:r>
          </w:p>
        </w:tc>
      </w:tr>
      <w:tr w:rsidR="00067645" w14:paraId="0EC8F923" w14:textId="77777777" w:rsidTr="00177D72">
        <w:tc>
          <w:tcPr>
            <w:tcW w:w="9641" w:type="dxa"/>
            <w:gridSpan w:val="9"/>
          </w:tcPr>
          <w:p w14:paraId="4FF1EAC9" w14:textId="77777777" w:rsidR="00067645" w:rsidRDefault="00067645" w:rsidP="00177D72">
            <w:pPr>
              <w:pStyle w:val="CRCoverPage"/>
              <w:spacing w:after="0"/>
              <w:rPr>
                <w:noProof/>
                <w:sz w:val="8"/>
                <w:szCs w:val="8"/>
              </w:rPr>
            </w:pPr>
          </w:p>
        </w:tc>
      </w:tr>
    </w:tbl>
    <w:p w14:paraId="4F0A7E91" w14:textId="77777777" w:rsidR="00067645" w:rsidRDefault="00067645" w:rsidP="0006764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67645" w14:paraId="30C67542" w14:textId="77777777" w:rsidTr="00177D72">
        <w:tc>
          <w:tcPr>
            <w:tcW w:w="2835" w:type="dxa"/>
            <w:hideMark/>
          </w:tcPr>
          <w:p w14:paraId="60A66C1F" w14:textId="77777777" w:rsidR="00067645" w:rsidRDefault="00067645" w:rsidP="00177D72">
            <w:pPr>
              <w:pStyle w:val="CRCoverPage"/>
              <w:tabs>
                <w:tab w:val="right" w:pos="2751"/>
              </w:tabs>
              <w:spacing w:after="0"/>
              <w:rPr>
                <w:b/>
                <w:i/>
                <w:noProof/>
              </w:rPr>
            </w:pPr>
            <w:r>
              <w:rPr>
                <w:b/>
                <w:i/>
                <w:noProof/>
              </w:rPr>
              <w:t>Proposed change affects:</w:t>
            </w:r>
          </w:p>
        </w:tc>
        <w:tc>
          <w:tcPr>
            <w:tcW w:w="1418" w:type="dxa"/>
            <w:hideMark/>
          </w:tcPr>
          <w:p w14:paraId="6B8ECD3B" w14:textId="77777777" w:rsidR="00067645" w:rsidRDefault="00067645" w:rsidP="00177D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6446D2" w14:textId="77777777" w:rsidR="00067645" w:rsidRDefault="00067645" w:rsidP="00177D72">
            <w:pPr>
              <w:pStyle w:val="CRCoverPage"/>
              <w:spacing w:after="0"/>
              <w:jc w:val="center"/>
              <w:rPr>
                <w:b/>
                <w:caps/>
                <w:noProof/>
              </w:rPr>
            </w:pPr>
          </w:p>
        </w:tc>
        <w:tc>
          <w:tcPr>
            <w:tcW w:w="709" w:type="dxa"/>
            <w:tcBorders>
              <w:top w:val="nil"/>
              <w:left w:val="single" w:sz="4" w:space="0" w:color="auto"/>
              <w:bottom w:val="nil"/>
              <w:right w:val="nil"/>
            </w:tcBorders>
            <w:hideMark/>
          </w:tcPr>
          <w:p w14:paraId="01FDBFD5" w14:textId="77777777" w:rsidR="00067645" w:rsidRDefault="00067645" w:rsidP="00177D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EB5042D" w14:textId="77777777" w:rsidR="00067645" w:rsidRDefault="00067645" w:rsidP="00177D72">
            <w:pPr>
              <w:pStyle w:val="CRCoverPage"/>
              <w:spacing w:after="0"/>
              <w:jc w:val="center"/>
              <w:rPr>
                <w:rFonts w:eastAsia="等线"/>
                <w:b/>
                <w:caps/>
                <w:noProof/>
                <w:lang w:eastAsia="zh-CN"/>
              </w:rPr>
            </w:pPr>
            <w:r>
              <w:rPr>
                <w:rFonts w:eastAsia="等线"/>
                <w:b/>
                <w:caps/>
                <w:noProof/>
                <w:lang w:eastAsia="zh-CN"/>
              </w:rPr>
              <w:t>X</w:t>
            </w:r>
          </w:p>
        </w:tc>
        <w:tc>
          <w:tcPr>
            <w:tcW w:w="2126" w:type="dxa"/>
            <w:hideMark/>
          </w:tcPr>
          <w:p w14:paraId="016E1C3A" w14:textId="77777777" w:rsidR="00067645" w:rsidRDefault="00067645" w:rsidP="00177D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83D9A6F" w14:textId="77777777" w:rsidR="00067645" w:rsidRDefault="00067645" w:rsidP="00177D72">
            <w:pPr>
              <w:pStyle w:val="CRCoverPage"/>
              <w:spacing w:after="0"/>
              <w:jc w:val="center"/>
              <w:rPr>
                <w:rFonts w:eastAsia="等线"/>
                <w:b/>
                <w:caps/>
                <w:noProof/>
                <w:lang w:eastAsia="zh-CN"/>
              </w:rPr>
            </w:pPr>
            <w:r>
              <w:rPr>
                <w:rFonts w:eastAsia="等线"/>
                <w:b/>
                <w:caps/>
                <w:noProof/>
                <w:lang w:eastAsia="zh-CN"/>
              </w:rPr>
              <w:t>X</w:t>
            </w:r>
          </w:p>
        </w:tc>
        <w:tc>
          <w:tcPr>
            <w:tcW w:w="1418" w:type="dxa"/>
            <w:hideMark/>
          </w:tcPr>
          <w:p w14:paraId="6E5A8B75" w14:textId="77777777" w:rsidR="00067645" w:rsidRDefault="00067645" w:rsidP="00177D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50BE8" w14:textId="77777777" w:rsidR="00067645" w:rsidRDefault="00067645" w:rsidP="00177D72">
            <w:pPr>
              <w:pStyle w:val="CRCoverPage"/>
              <w:spacing w:after="0"/>
              <w:jc w:val="center"/>
              <w:rPr>
                <w:b/>
                <w:bCs/>
                <w:caps/>
                <w:noProof/>
              </w:rPr>
            </w:pPr>
          </w:p>
        </w:tc>
      </w:tr>
    </w:tbl>
    <w:p w14:paraId="488D44BC" w14:textId="77777777" w:rsidR="00067645" w:rsidRDefault="00067645" w:rsidP="0006764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67645" w14:paraId="0EC4D956" w14:textId="77777777" w:rsidTr="00177D72">
        <w:tc>
          <w:tcPr>
            <w:tcW w:w="9640" w:type="dxa"/>
            <w:gridSpan w:val="11"/>
          </w:tcPr>
          <w:p w14:paraId="6E92BF61" w14:textId="77777777" w:rsidR="00067645" w:rsidRDefault="00067645" w:rsidP="00177D72">
            <w:pPr>
              <w:pStyle w:val="CRCoverPage"/>
              <w:spacing w:after="0"/>
              <w:rPr>
                <w:noProof/>
                <w:sz w:val="8"/>
                <w:szCs w:val="8"/>
              </w:rPr>
            </w:pPr>
          </w:p>
        </w:tc>
      </w:tr>
      <w:tr w:rsidR="00067645" w14:paraId="5CDD3E1A" w14:textId="77777777" w:rsidTr="00177D72">
        <w:tc>
          <w:tcPr>
            <w:tcW w:w="1843" w:type="dxa"/>
            <w:tcBorders>
              <w:top w:val="single" w:sz="4" w:space="0" w:color="auto"/>
              <w:left w:val="single" w:sz="4" w:space="0" w:color="auto"/>
              <w:bottom w:val="nil"/>
              <w:right w:val="nil"/>
            </w:tcBorders>
            <w:hideMark/>
          </w:tcPr>
          <w:p w14:paraId="30D27DB4" w14:textId="77777777" w:rsidR="00067645" w:rsidRDefault="00067645" w:rsidP="00177D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62D247B" w14:textId="77777777" w:rsidR="00067645" w:rsidRDefault="00067645" w:rsidP="00177D72">
            <w:pPr>
              <w:pStyle w:val="CRCoverPage"/>
              <w:spacing w:after="0"/>
              <w:ind w:left="100"/>
              <w:rPr>
                <w:noProof/>
              </w:rPr>
            </w:pPr>
            <w:r>
              <w:t>Capability on simultaneous reception of EUTRAN data and NR SSB with different numerology</w:t>
            </w:r>
          </w:p>
        </w:tc>
      </w:tr>
      <w:tr w:rsidR="00067645" w14:paraId="663387E4" w14:textId="77777777" w:rsidTr="00177D72">
        <w:tc>
          <w:tcPr>
            <w:tcW w:w="1843" w:type="dxa"/>
            <w:tcBorders>
              <w:top w:val="nil"/>
              <w:left w:val="single" w:sz="4" w:space="0" w:color="auto"/>
              <w:bottom w:val="nil"/>
              <w:right w:val="nil"/>
            </w:tcBorders>
          </w:tcPr>
          <w:p w14:paraId="2EA446DC" w14:textId="77777777" w:rsidR="00067645" w:rsidRDefault="00067645" w:rsidP="00177D7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F3F3079" w14:textId="77777777" w:rsidR="00067645" w:rsidRDefault="00067645" w:rsidP="00177D72">
            <w:pPr>
              <w:pStyle w:val="CRCoverPage"/>
              <w:spacing w:after="0"/>
              <w:rPr>
                <w:noProof/>
                <w:sz w:val="8"/>
                <w:szCs w:val="8"/>
              </w:rPr>
            </w:pPr>
          </w:p>
        </w:tc>
      </w:tr>
      <w:tr w:rsidR="00067645" w14:paraId="1BE00668" w14:textId="77777777" w:rsidTr="00177D72">
        <w:tc>
          <w:tcPr>
            <w:tcW w:w="1843" w:type="dxa"/>
            <w:tcBorders>
              <w:top w:val="nil"/>
              <w:left w:val="single" w:sz="4" w:space="0" w:color="auto"/>
              <w:bottom w:val="nil"/>
              <w:right w:val="nil"/>
            </w:tcBorders>
            <w:hideMark/>
          </w:tcPr>
          <w:p w14:paraId="61F1326F" w14:textId="77777777" w:rsidR="00067645" w:rsidRDefault="00067645" w:rsidP="00177D7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D28A8C8" w14:textId="77777777" w:rsidR="00067645" w:rsidRDefault="00067645" w:rsidP="00177D72">
            <w:pPr>
              <w:pStyle w:val="CRCoverPage"/>
              <w:spacing w:after="0"/>
              <w:ind w:left="100"/>
              <w:rPr>
                <w:noProof/>
              </w:rPr>
            </w:pPr>
            <w:r>
              <w:rPr>
                <w:rFonts w:eastAsia="Yu Mincho"/>
              </w:rPr>
              <w:t>Huawei, HiSilicon</w:t>
            </w:r>
          </w:p>
        </w:tc>
      </w:tr>
      <w:tr w:rsidR="00067645" w14:paraId="49E2B8CB" w14:textId="77777777" w:rsidTr="00177D72">
        <w:tc>
          <w:tcPr>
            <w:tcW w:w="1843" w:type="dxa"/>
            <w:tcBorders>
              <w:top w:val="nil"/>
              <w:left w:val="single" w:sz="4" w:space="0" w:color="auto"/>
              <w:bottom w:val="nil"/>
              <w:right w:val="nil"/>
            </w:tcBorders>
            <w:hideMark/>
          </w:tcPr>
          <w:p w14:paraId="7C628018" w14:textId="77777777" w:rsidR="00067645" w:rsidRDefault="00067645" w:rsidP="00177D7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9D92163" w14:textId="77777777" w:rsidR="00067645" w:rsidRDefault="00067645" w:rsidP="00177D72">
            <w:pPr>
              <w:pStyle w:val="CRCoverPage"/>
              <w:spacing w:after="0"/>
              <w:ind w:left="100"/>
              <w:rPr>
                <w:noProof/>
              </w:rPr>
            </w:pPr>
            <w:r>
              <w:rPr>
                <w:noProof/>
              </w:rPr>
              <w:t>R2</w:t>
            </w:r>
          </w:p>
        </w:tc>
      </w:tr>
      <w:tr w:rsidR="00067645" w14:paraId="0417AC12" w14:textId="77777777" w:rsidTr="00177D72">
        <w:tc>
          <w:tcPr>
            <w:tcW w:w="1843" w:type="dxa"/>
            <w:tcBorders>
              <w:top w:val="nil"/>
              <w:left w:val="single" w:sz="4" w:space="0" w:color="auto"/>
              <w:bottom w:val="nil"/>
              <w:right w:val="nil"/>
            </w:tcBorders>
          </w:tcPr>
          <w:p w14:paraId="19D817D1" w14:textId="77777777" w:rsidR="00067645" w:rsidRDefault="00067645" w:rsidP="00177D7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167F20" w14:textId="77777777" w:rsidR="00067645" w:rsidRDefault="00067645" w:rsidP="00177D72">
            <w:pPr>
              <w:pStyle w:val="CRCoverPage"/>
              <w:spacing w:after="0"/>
              <w:rPr>
                <w:noProof/>
                <w:sz w:val="8"/>
                <w:szCs w:val="8"/>
              </w:rPr>
            </w:pPr>
          </w:p>
        </w:tc>
      </w:tr>
      <w:tr w:rsidR="00067645" w14:paraId="2720D154" w14:textId="77777777" w:rsidTr="00177D72">
        <w:tc>
          <w:tcPr>
            <w:tcW w:w="1843" w:type="dxa"/>
            <w:tcBorders>
              <w:top w:val="nil"/>
              <w:left w:val="single" w:sz="4" w:space="0" w:color="auto"/>
              <w:bottom w:val="nil"/>
              <w:right w:val="nil"/>
            </w:tcBorders>
            <w:hideMark/>
          </w:tcPr>
          <w:p w14:paraId="1B30DFEB" w14:textId="77777777" w:rsidR="00067645" w:rsidRDefault="00067645" w:rsidP="00177D7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D0B08BF" w14:textId="77777777" w:rsidR="00067645" w:rsidRDefault="00067645" w:rsidP="00177D72">
            <w:pPr>
              <w:pStyle w:val="CRCoverPage"/>
              <w:spacing w:after="0"/>
              <w:ind w:left="100"/>
              <w:rPr>
                <w:noProof/>
              </w:rPr>
            </w:pPr>
            <w:r>
              <w:rPr>
                <w:noProof/>
              </w:rPr>
              <w:t>NR_MG_enh2</w:t>
            </w:r>
          </w:p>
        </w:tc>
        <w:tc>
          <w:tcPr>
            <w:tcW w:w="567" w:type="dxa"/>
          </w:tcPr>
          <w:p w14:paraId="6B5B6113" w14:textId="77777777" w:rsidR="00067645" w:rsidRDefault="00067645" w:rsidP="00177D72">
            <w:pPr>
              <w:pStyle w:val="CRCoverPage"/>
              <w:spacing w:after="0"/>
              <w:ind w:right="100"/>
              <w:rPr>
                <w:noProof/>
              </w:rPr>
            </w:pPr>
          </w:p>
        </w:tc>
        <w:tc>
          <w:tcPr>
            <w:tcW w:w="1417" w:type="dxa"/>
            <w:gridSpan w:val="3"/>
            <w:hideMark/>
          </w:tcPr>
          <w:p w14:paraId="2BA80001" w14:textId="77777777" w:rsidR="00067645" w:rsidRDefault="00067645" w:rsidP="00177D7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714E1A1" w14:textId="77777777" w:rsidR="00067645" w:rsidRDefault="00067645" w:rsidP="00177D72">
            <w:pPr>
              <w:pStyle w:val="CRCoverPage"/>
              <w:spacing w:after="0"/>
              <w:ind w:left="100"/>
              <w:rPr>
                <w:noProof/>
              </w:rPr>
            </w:pPr>
            <w:r>
              <w:rPr>
                <w:rFonts w:eastAsia="Yu Mincho"/>
              </w:rPr>
              <w:t>2024-11-8</w:t>
            </w:r>
          </w:p>
        </w:tc>
      </w:tr>
      <w:tr w:rsidR="00067645" w14:paraId="16BDA50C" w14:textId="77777777" w:rsidTr="00177D72">
        <w:tc>
          <w:tcPr>
            <w:tcW w:w="1843" w:type="dxa"/>
            <w:tcBorders>
              <w:top w:val="nil"/>
              <w:left w:val="single" w:sz="4" w:space="0" w:color="auto"/>
              <w:bottom w:val="nil"/>
              <w:right w:val="nil"/>
            </w:tcBorders>
          </w:tcPr>
          <w:p w14:paraId="310B5650" w14:textId="77777777" w:rsidR="00067645" w:rsidRDefault="00067645" w:rsidP="00177D72">
            <w:pPr>
              <w:pStyle w:val="CRCoverPage"/>
              <w:spacing w:after="0"/>
              <w:rPr>
                <w:b/>
                <w:i/>
                <w:noProof/>
                <w:sz w:val="8"/>
                <w:szCs w:val="8"/>
              </w:rPr>
            </w:pPr>
          </w:p>
        </w:tc>
        <w:tc>
          <w:tcPr>
            <w:tcW w:w="1986" w:type="dxa"/>
            <w:gridSpan w:val="4"/>
          </w:tcPr>
          <w:p w14:paraId="1AFB09E4" w14:textId="77777777" w:rsidR="00067645" w:rsidRDefault="00067645" w:rsidP="00177D72">
            <w:pPr>
              <w:pStyle w:val="CRCoverPage"/>
              <w:spacing w:after="0"/>
              <w:rPr>
                <w:noProof/>
                <w:sz w:val="8"/>
                <w:szCs w:val="8"/>
              </w:rPr>
            </w:pPr>
          </w:p>
        </w:tc>
        <w:tc>
          <w:tcPr>
            <w:tcW w:w="2267" w:type="dxa"/>
            <w:gridSpan w:val="2"/>
          </w:tcPr>
          <w:p w14:paraId="2BB7269A" w14:textId="77777777" w:rsidR="00067645" w:rsidRDefault="00067645" w:rsidP="00177D72">
            <w:pPr>
              <w:pStyle w:val="CRCoverPage"/>
              <w:spacing w:after="0"/>
              <w:rPr>
                <w:noProof/>
                <w:sz w:val="8"/>
                <w:szCs w:val="8"/>
              </w:rPr>
            </w:pPr>
          </w:p>
        </w:tc>
        <w:tc>
          <w:tcPr>
            <w:tcW w:w="1417" w:type="dxa"/>
            <w:gridSpan w:val="3"/>
          </w:tcPr>
          <w:p w14:paraId="2C50B352" w14:textId="77777777" w:rsidR="00067645" w:rsidRDefault="00067645" w:rsidP="00177D72">
            <w:pPr>
              <w:pStyle w:val="CRCoverPage"/>
              <w:spacing w:after="0"/>
              <w:rPr>
                <w:noProof/>
                <w:sz w:val="8"/>
                <w:szCs w:val="8"/>
              </w:rPr>
            </w:pPr>
          </w:p>
        </w:tc>
        <w:tc>
          <w:tcPr>
            <w:tcW w:w="2127" w:type="dxa"/>
            <w:tcBorders>
              <w:top w:val="nil"/>
              <w:left w:val="nil"/>
              <w:bottom w:val="nil"/>
              <w:right w:val="single" w:sz="4" w:space="0" w:color="auto"/>
            </w:tcBorders>
          </w:tcPr>
          <w:p w14:paraId="2EFC0E4E" w14:textId="77777777" w:rsidR="00067645" w:rsidRDefault="00067645" w:rsidP="00177D72">
            <w:pPr>
              <w:pStyle w:val="CRCoverPage"/>
              <w:spacing w:after="0"/>
              <w:rPr>
                <w:noProof/>
                <w:sz w:val="8"/>
                <w:szCs w:val="8"/>
              </w:rPr>
            </w:pPr>
          </w:p>
        </w:tc>
      </w:tr>
      <w:tr w:rsidR="00067645" w14:paraId="4A2206C1" w14:textId="77777777" w:rsidTr="00177D72">
        <w:trPr>
          <w:cantSplit/>
        </w:trPr>
        <w:tc>
          <w:tcPr>
            <w:tcW w:w="1843" w:type="dxa"/>
            <w:tcBorders>
              <w:top w:val="nil"/>
              <w:left w:val="single" w:sz="4" w:space="0" w:color="auto"/>
              <w:bottom w:val="nil"/>
              <w:right w:val="nil"/>
            </w:tcBorders>
            <w:hideMark/>
          </w:tcPr>
          <w:p w14:paraId="0471879E" w14:textId="77777777" w:rsidR="00067645" w:rsidRDefault="00067645" w:rsidP="00177D72">
            <w:pPr>
              <w:pStyle w:val="CRCoverPage"/>
              <w:tabs>
                <w:tab w:val="right" w:pos="1759"/>
              </w:tabs>
              <w:spacing w:after="0"/>
              <w:rPr>
                <w:b/>
                <w:i/>
                <w:noProof/>
              </w:rPr>
            </w:pPr>
            <w:r>
              <w:rPr>
                <w:b/>
                <w:i/>
                <w:noProof/>
              </w:rPr>
              <w:t>Category:</w:t>
            </w:r>
          </w:p>
        </w:tc>
        <w:tc>
          <w:tcPr>
            <w:tcW w:w="851" w:type="dxa"/>
            <w:shd w:val="pct30" w:color="FFFF00" w:fill="auto"/>
            <w:hideMark/>
          </w:tcPr>
          <w:p w14:paraId="126C6C1A" w14:textId="77777777" w:rsidR="00067645" w:rsidRDefault="00067645" w:rsidP="00177D72">
            <w:pPr>
              <w:pStyle w:val="CRCoverPage"/>
              <w:spacing w:after="0"/>
              <w:ind w:left="100" w:right="-609"/>
              <w:rPr>
                <w:b/>
                <w:noProof/>
              </w:rPr>
            </w:pPr>
            <w:r>
              <w:rPr>
                <w:b/>
                <w:noProof/>
              </w:rPr>
              <w:t>F</w:t>
            </w:r>
          </w:p>
        </w:tc>
        <w:tc>
          <w:tcPr>
            <w:tcW w:w="3402" w:type="dxa"/>
            <w:gridSpan w:val="5"/>
          </w:tcPr>
          <w:p w14:paraId="647BE1A8" w14:textId="77777777" w:rsidR="00067645" w:rsidRDefault="00067645" w:rsidP="00177D72">
            <w:pPr>
              <w:pStyle w:val="CRCoverPage"/>
              <w:spacing w:after="0"/>
              <w:rPr>
                <w:noProof/>
              </w:rPr>
            </w:pPr>
          </w:p>
        </w:tc>
        <w:tc>
          <w:tcPr>
            <w:tcW w:w="1417" w:type="dxa"/>
            <w:gridSpan w:val="3"/>
            <w:hideMark/>
          </w:tcPr>
          <w:p w14:paraId="7F8CDD6B" w14:textId="77777777" w:rsidR="00067645" w:rsidRDefault="00067645" w:rsidP="00177D7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A174795" w14:textId="77777777" w:rsidR="00067645" w:rsidRDefault="00067645" w:rsidP="00177D72">
            <w:pPr>
              <w:pStyle w:val="CRCoverPage"/>
              <w:spacing w:after="0"/>
              <w:ind w:left="100"/>
              <w:rPr>
                <w:noProof/>
              </w:rPr>
            </w:pPr>
            <w:r>
              <w:rPr>
                <w:rFonts w:eastAsia="Yu Mincho"/>
              </w:rPr>
              <w:t>Rel-18</w:t>
            </w:r>
          </w:p>
        </w:tc>
      </w:tr>
      <w:tr w:rsidR="00067645" w14:paraId="2BB5A963" w14:textId="77777777" w:rsidTr="00177D72">
        <w:tc>
          <w:tcPr>
            <w:tcW w:w="1843" w:type="dxa"/>
            <w:tcBorders>
              <w:top w:val="nil"/>
              <w:left w:val="single" w:sz="4" w:space="0" w:color="auto"/>
              <w:bottom w:val="single" w:sz="4" w:space="0" w:color="auto"/>
              <w:right w:val="nil"/>
            </w:tcBorders>
          </w:tcPr>
          <w:p w14:paraId="1669FBF9" w14:textId="77777777" w:rsidR="00067645" w:rsidRDefault="00067645" w:rsidP="00177D72">
            <w:pPr>
              <w:pStyle w:val="CRCoverPage"/>
              <w:spacing w:after="0"/>
              <w:rPr>
                <w:b/>
                <w:i/>
                <w:noProof/>
              </w:rPr>
            </w:pPr>
          </w:p>
        </w:tc>
        <w:tc>
          <w:tcPr>
            <w:tcW w:w="4677" w:type="dxa"/>
            <w:gridSpan w:val="8"/>
            <w:tcBorders>
              <w:top w:val="nil"/>
              <w:left w:val="nil"/>
              <w:bottom w:val="single" w:sz="4" w:space="0" w:color="auto"/>
              <w:right w:val="nil"/>
            </w:tcBorders>
            <w:hideMark/>
          </w:tcPr>
          <w:p w14:paraId="7AF43B79" w14:textId="77777777" w:rsidR="00067645" w:rsidRDefault="00067645" w:rsidP="00177D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9A7DC2" w14:textId="77777777" w:rsidR="00067645" w:rsidRDefault="00067645" w:rsidP="00177D72">
            <w:pPr>
              <w:pStyle w:val="CRCoverPage"/>
              <w:rPr>
                <w:noProof/>
              </w:rPr>
            </w:pPr>
            <w:r>
              <w:rPr>
                <w:noProof/>
                <w:sz w:val="18"/>
              </w:rPr>
              <w:t>Detailed explanations of the above categories can</w:t>
            </w:r>
            <w:r>
              <w:rPr>
                <w:noProof/>
                <w:sz w:val="18"/>
              </w:rPr>
              <w:br/>
              <w:t xml:space="preserve">be found in 3GPP </w:t>
            </w:r>
            <w:hyperlink r:id="rId18" w:history="1">
              <w:r>
                <w:rPr>
                  <w:rStyle w:val="af3"/>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D7250F" w14:textId="77777777" w:rsidR="00067645" w:rsidRDefault="00067645" w:rsidP="00177D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7645" w14:paraId="2D039720" w14:textId="77777777" w:rsidTr="00177D72">
        <w:tc>
          <w:tcPr>
            <w:tcW w:w="1843" w:type="dxa"/>
          </w:tcPr>
          <w:p w14:paraId="732FF508" w14:textId="77777777" w:rsidR="00067645" w:rsidRDefault="00067645" w:rsidP="00177D72">
            <w:pPr>
              <w:pStyle w:val="CRCoverPage"/>
              <w:spacing w:after="0"/>
              <w:rPr>
                <w:b/>
                <w:i/>
                <w:noProof/>
                <w:sz w:val="8"/>
                <w:szCs w:val="8"/>
              </w:rPr>
            </w:pPr>
          </w:p>
        </w:tc>
        <w:tc>
          <w:tcPr>
            <w:tcW w:w="7797" w:type="dxa"/>
            <w:gridSpan w:val="10"/>
          </w:tcPr>
          <w:p w14:paraId="11D82B58" w14:textId="77777777" w:rsidR="00067645" w:rsidRDefault="00067645" w:rsidP="00177D72">
            <w:pPr>
              <w:pStyle w:val="CRCoverPage"/>
              <w:spacing w:after="0"/>
              <w:rPr>
                <w:noProof/>
                <w:sz w:val="8"/>
                <w:szCs w:val="8"/>
              </w:rPr>
            </w:pPr>
          </w:p>
        </w:tc>
      </w:tr>
      <w:tr w:rsidR="00067645" w14:paraId="3E0CE036" w14:textId="77777777" w:rsidTr="00177D72">
        <w:tc>
          <w:tcPr>
            <w:tcW w:w="2694" w:type="dxa"/>
            <w:gridSpan w:val="2"/>
            <w:tcBorders>
              <w:top w:val="single" w:sz="4" w:space="0" w:color="auto"/>
              <w:left w:val="single" w:sz="4" w:space="0" w:color="auto"/>
              <w:bottom w:val="nil"/>
              <w:right w:val="nil"/>
            </w:tcBorders>
            <w:hideMark/>
          </w:tcPr>
          <w:p w14:paraId="7DC97D63" w14:textId="77777777" w:rsidR="00067645" w:rsidRDefault="00067645" w:rsidP="00177D7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5DC4C35" w14:textId="77777777" w:rsidR="00067645" w:rsidRDefault="00067645" w:rsidP="00177D72">
            <w:pPr>
              <w:pStyle w:val="CRCoverPage"/>
              <w:spacing w:after="0"/>
              <w:ind w:left="100"/>
              <w:rPr>
                <w:rFonts w:eastAsia="等线"/>
                <w:noProof/>
                <w:lang w:val="x-none" w:eastAsia="zh-CN"/>
              </w:rPr>
            </w:pPr>
            <w:r>
              <w:rPr>
                <w:rFonts w:eastAsia="等线"/>
                <w:noProof/>
                <w:lang w:val="x-none" w:eastAsia="zh-CN"/>
              </w:rPr>
              <w:t>In RAN4 feature list R4-2410748/R2-2406232, the LTE feature group “Simultaneous reception of EUTRAN data and NR SSB with different numerology” was added.</w:t>
            </w:r>
          </w:p>
          <w:p w14:paraId="5F644FDD" w14:textId="77777777" w:rsidR="00067645" w:rsidRDefault="00067645" w:rsidP="00177D72">
            <w:pPr>
              <w:pStyle w:val="CRCoverPage"/>
              <w:spacing w:after="0"/>
              <w:ind w:left="100"/>
              <w:rPr>
                <w:rFonts w:eastAsia="等线"/>
                <w:noProof/>
                <w:lang w:val="x-none" w:eastAsia="zh-CN"/>
              </w:rPr>
            </w:pPr>
          </w:p>
          <w:p w14:paraId="2658BD7C" w14:textId="77777777" w:rsidR="00067645" w:rsidRDefault="00067645" w:rsidP="00177D72">
            <w:pPr>
              <w:pStyle w:val="CRCoverPage"/>
              <w:spacing w:after="0"/>
              <w:ind w:left="100"/>
              <w:rPr>
                <w:rFonts w:eastAsia="等线"/>
                <w:noProof/>
                <w:lang w:val="x-none" w:eastAsia="zh-CN"/>
              </w:rPr>
            </w:pPr>
            <w:r>
              <w:rPr>
                <w:rFonts w:eastAsia="等线"/>
                <w:noProof/>
                <w:lang w:val="x-none" w:eastAsia="zh-CN"/>
              </w:rPr>
              <w:t>However, this has not been captured in the specification.</w:t>
            </w:r>
          </w:p>
          <w:p w14:paraId="3569FC9D" w14:textId="77777777" w:rsidR="00067645" w:rsidRDefault="00067645" w:rsidP="00177D72">
            <w:pPr>
              <w:pStyle w:val="CRCoverPage"/>
              <w:spacing w:after="0"/>
              <w:ind w:left="100"/>
              <w:rPr>
                <w:rFonts w:eastAsia="等线"/>
                <w:noProof/>
                <w:lang w:eastAsia="zh-CN"/>
              </w:rPr>
            </w:pPr>
          </w:p>
        </w:tc>
      </w:tr>
      <w:tr w:rsidR="00067645" w14:paraId="34BBE9B5" w14:textId="77777777" w:rsidTr="00177D72">
        <w:tc>
          <w:tcPr>
            <w:tcW w:w="2694" w:type="dxa"/>
            <w:gridSpan w:val="2"/>
            <w:tcBorders>
              <w:top w:val="nil"/>
              <w:left w:val="single" w:sz="4" w:space="0" w:color="auto"/>
              <w:bottom w:val="nil"/>
              <w:right w:val="nil"/>
            </w:tcBorders>
          </w:tcPr>
          <w:p w14:paraId="0F0254E8" w14:textId="77777777" w:rsidR="00067645" w:rsidRDefault="00067645" w:rsidP="00177D7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80013A" w14:textId="77777777" w:rsidR="00067645" w:rsidRDefault="00067645" w:rsidP="00177D72">
            <w:pPr>
              <w:pStyle w:val="CRCoverPage"/>
              <w:spacing w:after="0"/>
              <w:rPr>
                <w:noProof/>
                <w:sz w:val="8"/>
                <w:szCs w:val="8"/>
              </w:rPr>
            </w:pPr>
          </w:p>
        </w:tc>
      </w:tr>
      <w:tr w:rsidR="00067645" w14:paraId="4902CC6C" w14:textId="77777777" w:rsidTr="00177D72">
        <w:tc>
          <w:tcPr>
            <w:tcW w:w="2694" w:type="dxa"/>
            <w:gridSpan w:val="2"/>
            <w:tcBorders>
              <w:top w:val="nil"/>
              <w:left w:val="single" w:sz="4" w:space="0" w:color="auto"/>
              <w:bottom w:val="nil"/>
              <w:right w:val="nil"/>
            </w:tcBorders>
            <w:hideMark/>
          </w:tcPr>
          <w:p w14:paraId="2801A437" w14:textId="77777777" w:rsidR="00067645" w:rsidRDefault="00067645" w:rsidP="00177D7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2059530" w14:textId="77777777" w:rsidR="00067645" w:rsidRDefault="00067645" w:rsidP="00177D72">
            <w:pPr>
              <w:pStyle w:val="CRCoverPage"/>
              <w:spacing w:after="0"/>
              <w:ind w:left="100"/>
              <w:rPr>
                <w:rFonts w:eastAsia="等线"/>
                <w:noProof/>
                <w:lang w:eastAsia="zh-CN"/>
              </w:rPr>
            </w:pPr>
            <w:r>
              <w:rPr>
                <w:rFonts w:eastAsia="等线"/>
                <w:noProof/>
                <w:lang w:val="x-none" w:eastAsia="zh-CN"/>
              </w:rPr>
              <w:t>Capture the LTE UE feature “Simultaneous reception of EUTRAN data and NR SSB with different numerology” in the specification</w:t>
            </w:r>
            <w:r>
              <w:rPr>
                <w:rFonts w:eastAsia="等线"/>
                <w:noProof/>
                <w:lang w:eastAsia="zh-CN"/>
              </w:rPr>
              <w:t>.</w:t>
            </w:r>
          </w:p>
          <w:p w14:paraId="0B395005" w14:textId="77777777" w:rsidR="00067645" w:rsidRDefault="00067645" w:rsidP="00177D72">
            <w:pPr>
              <w:pStyle w:val="CRCoverPage"/>
              <w:spacing w:after="0"/>
              <w:ind w:left="100"/>
              <w:rPr>
                <w:noProof/>
              </w:rPr>
            </w:pPr>
          </w:p>
          <w:p w14:paraId="30BF93C7" w14:textId="77777777" w:rsidR="00067645" w:rsidRDefault="00067645" w:rsidP="00177D72">
            <w:pPr>
              <w:overflowPunct/>
              <w:autoSpaceDE/>
              <w:adjustRightInd/>
              <w:spacing w:before="40" w:afterLines="40" w:after="96" w:line="256" w:lineRule="auto"/>
              <w:rPr>
                <w:rFonts w:ascii="Arial" w:eastAsia="宋体" w:hAnsi="Arial" w:cs="Arial"/>
                <w:b/>
                <w:lang w:eastAsia="en-US"/>
              </w:rPr>
            </w:pPr>
            <w:r>
              <w:rPr>
                <w:rFonts w:ascii="Arial" w:eastAsia="宋体" w:hAnsi="Arial"/>
                <w:b/>
                <w:lang w:eastAsia="zh-CN"/>
              </w:rPr>
              <w:t xml:space="preserve">Impact </w:t>
            </w:r>
            <w:r>
              <w:rPr>
                <w:rFonts w:ascii="Arial" w:eastAsia="宋体" w:hAnsi="Arial" w:cs="Arial"/>
                <w:b/>
                <w:lang w:eastAsia="en-US"/>
              </w:rPr>
              <w:t>analysis</w:t>
            </w:r>
          </w:p>
          <w:p w14:paraId="40950977" w14:textId="77777777" w:rsidR="00067645" w:rsidRDefault="00067645" w:rsidP="00177D72">
            <w:pPr>
              <w:overflowPunct/>
              <w:autoSpaceDE/>
              <w:adjustRightInd/>
              <w:spacing w:before="40" w:afterLines="40" w:after="96" w:line="256" w:lineRule="auto"/>
              <w:rPr>
                <w:rFonts w:ascii="Arial" w:eastAsia="宋体" w:hAnsi="Arial" w:cs="Arial"/>
                <w:u w:val="single"/>
                <w:lang w:eastAsia="en-US"/>
              </w:rPr>
            </w:pPr>
            <w:r>
              <w:rPr>
                <w:rFonts w:ascii="Arial" w:eastAsia="宋体" w:hAnsi="Arial" w:cs="Arial"/>
                <w:u w:val="single"/>
                <w:lang w:eastAsia="en-US"/>
              </w:rPr>
              <w:t>Impacted functionality:</w:t>
            </w:r>
          </w:p>
          <w:p w14:paraId="309901B5" w14:textId="77777777" w:rsidR="00067645" w:rsidRDefault="00067645" w:rsidP="00177D72">
            <w:pPr>
              <w:overflowPunct/>
              <w:autoSpaceDE/>
              <w:adjustRightInd/>
              <w:spacing w:after="0" w:line="256" w:lineRule="auto"/>
              <w:rPr>
                <w:rFonts w:ascii="Arial" w:eastAsia="宋体" w:hAnsi="Arial" w:cs="Arial"/>
                <w:lang w:eastAsia="zh-CN"/>
              </w:rPr>
            </w:pPr>
            <w:r>
              <w:rPr>
                <w:rFonts w:ascii="Arial" w:eastAsia="宋体" w:hAnsi="Arial" w:cs="Arial"/>
                <w:lang w:eastAsia="zh-CN"/>
              </w:rPr>
              <w:t>Inter-RAT measurements</w:t>
            </w:r>
          </w:p>
          <w:p w14:paraId="78E350AC" w14:textId="77777777" w:rsidR="00067645" w:rsidRDefault="00067645" w:rsidP="00177D72">
            <w:pPr>
              <w:overflowPunct/>
              <w:autoSpaceDE/>
              <w:adjustRightInd/>
              <w:spacing w:after="0" w:line="256" w:lineRule="auto"/>
              <w:rPr>
                <w:rFonts w:ascii="Arial" w:eastAsia="宋体" w:hAnsi="Arial" w:cs="Arial"/>
                <w:lang w:eastAsia="zh-CN"/>
              </w:rPr>
            </w:pPr>
          </w:p>
          <w:p w14:paraId="439AC11C" w14:textId="77777777" w:rsidR="00067645" w:rsidRDefault="00067645" w:rsidP="00177D72">
            <w:pPr>
              <w:overflowPunct/>
              <w:autoSpaceDE/>
              <w:adjustRightInd/>
              <w:spacing w:before="20" w:after="80"/>
              <w:rPr>
                <w:rFonts w:ascii="Arial" w:eastAsia="宋体" w:hAnsi="Arial" w:cs="Arial"/>
                <w:lang w:eastAsia="zh-CN"/>
              </w:rPr>
            </w:pPr>
            <w:r>
              <w:rPr>
                <w:rFonts w:ascii="Arial" w:eastAsia="宋体" w:hAnsi="Arial"/>
                <w:noProof/>
                <w:u w:val="single"/>
                <w:lang w:eastAsia="en-US"/>
              </w:rPr>
              <w:t>Inter-operability:</w:t>
            </w:r>
          </w:p>
          <w:p w14:paraId="22EF14EF" w14:textId="77777777" w:rsidR="00067645" w:rsidRDefault="00067645" w:rsidP="00177D72">
            <w:pPr>
              <w:overflowPunct/>
              <w:autoSpaceDE/>
              <w:adjustRightInd/>
              <w:spacing w:after="0" w:line="256" w:lineRule="auto"/>
              <w:rPr>
                <w:noProof/>
              </w:rPr>
            </w:pPr>
            <w:r>
              <w:rPr>
                <w:rFonts w:ascii="Arial" w:eastAsia="宋体" w:hAnsi="Arial"/>
                <w:noProof/>
                <w:lang w:eastAsia="zh-CN"/>
              </w:rPr>
              <w:t>If the UE is implemented according to this CR but the network is not, or vice versa, the consequences if not approved remain.</w:t>
            </w:r>
          </w:p>
        </w:tc>
      </w:tr>
      <w:tr w:rsidR="00067645" w14:paraId="58938841" w14:textId="77777777" w:rsidTr="00177D72">
        <w:tc>
          <w:tcPr>
            <w:tcW w:w="2694" w:type="dxa"/>
            <w:gridSpan w:val="2"/>
            <w:tcBorders>
              <w:top w:val="nil"/>
              <w:left w:val="single" w:sz="4" w:space="0" w:color="auto"/>
              <w:bottom w:val="nil"/>
              <w:right w:val="nil"/>
            </w:tcBorders>
          </w:tcPr>
          <w:p w14:paraId="0B691C89" w14:textId="77777777" w:rsidR="00067645" w:rsidRDefault="00067645" w:rsidP="00177D72">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786A51" w14:textId="77777777" w:rsidR="00067645" w:rsidRDefault="00067645" w:rsidP="00177D72">
            <w:pPr>
              <w:pStyle w:val="CRCoverPage"/>
              <w:spacing w:after="0"/>
              <w:rPr>
                <w:noProof/>
                <w:sz w:val="8"/>
                <w:szCs w:val="8"/>
              </w:rPr>
            </w:pPr>
          </w:p>
        </w:tc>
      </w:tr>
      <w:tr w:rsidR="00067645" w14:paraId="6D4D7042" w14:textId="77777777" w:rsidTr="00177D72">
        <w:tc>
          <w:tcPr>
            <w:tcW w:w="2694" w:type="dxa"/>
            <w:gridSpan w:val="2"/>
            <w:tcBorders>
              <w:top w:val="nil"/>
              <w:left w:val="single" w:sz="4" w:space="0" w:color="auto"/>
              <w:bottom w:val="single" w:sz="4" w:space="0" w:color="auto"/>
              <w:right w:val="nil"/>
            </w:tcBorders>
            <w:hideMark/>
          </w:tcPr>
          <w:p w14:paraId="2EDF15DB" w14:textId="77777777" w:rsidR="00067645" w:rsidRDefault="00067645" w:rsidP="00177D7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F565025" w14:textId="77777777" w:rsidR="00067645" w:rsidRDefault="00067645" w:rsidP="00177D72">
            <w:pPr>
              <w:pStyle w:val="CRCoverPage"/>
              <w:spacing w:after="0"/>
              <w:ind w:left="100"/>
              <w:rPr>
                <w:rFonts w:ascii="Times New Roman" w:eastAsia="等线" w:hAnsi="Times New Roman"/>
                <w:i/>
                <w:noProof/>
                <w:lang w:eastAsia="zh-CN"/>
              </w:rPr>
            </w:pPr>
            <w:r>
              <w:rPr>
                <w:rFonts w:eastAsia="等线"/>
                <w:noProof/>
                <w:lang w:eastAsia="zh-CN"/>
              </w:rPr>
              <w:t>Scheduling restriction is applicable.</w:t>
            </w:r>
            <w:r>
              <w:rPr>
                <w:rFonts w:ascii="Times New Roman" w:eastAsia="等线" w:hAnsi="Times New Roman"/>
                <w:i/>
                <w:noProof/>
                <w:lang w:eastAsia="zh-CN"/>
              </w:rPr>
              <w:t xml:space="preserve"> </w:t>
            </w:r>
          </w:p>
        </w:tc>
      </w:tr>
      <w:tr w:rsidR="00067645" w14:paraId="29B2A84B" w14:textId="77777777" w:rsidTr="00177D72">
        <w:tc>
          <w:tcPr>
            <w:tcW w:w="2694" w:type="dxa"/>
            <w:gridSpan w:val="2"/>
          </w:tcPr>
          <w:p w14:paraId="4ED8857E" w14:textId="77777777" w:rsidR="00067645" w:rsidRDefault="00067645" w:rsidP="00177D72">
            <w:pPr>
              <w:pStyle w:val="CRCoverPage"/>
              <w:spacing w:after="0"/>
              <w:rPr>
                <w:b/>
                <w:i/>
                <w:noProof/>
                <w:sz w:val="8"/>
                <w:szCs w:val="8"/>
              </w:rPr>
            </w:pPr>
          </w:p>
        </w:tc>
        <w:tc>
          <w:tcPr>
            <w:tcW w:w="6946" w:type="dxa"/>
            <w:gridSpan w:val="9"/>
          </w:tcPr>
          <w:p w14:paraId="638613CE" w14:textId="77777777" w:rsidR="00067645" w:rsidRDefault="00067645" w:rsidP="00177D72">
            <w:pPr>
              <w:pStyle w:val="CRCoverPage"/>
              <w:spacing w:after="0"/>
              <w:rPr>
                <w:noProof/>
                <w:sz w:val="8"/>
                <w:szCs w:val="8"/>
              </w:rPr>
            </w:pPr>
          </w:p>
        </w:tc>
      </w:tr>
      <w:tr w:rsidR="00067645" w14:paraId="6648894C" w14:textId="77777777" w:rsidTr="00177D72">
        <w:tc>
          <w:tcPr>
            <w:tcW w:w="2694" w:type="dxa"/>
            <w:gridSpan w:val="2"/>
            <w:tcBorders>
              <w:top w:val="single" w:sz="4" w:space="0" w:color="auto"/>
              <w:left w:val="single" w:sz="4" w:space="0" w:color="auto"/>
              <w:bottom w:val="nil"/>
              <w:right w:val="nil"/>
            </w:tcBorders>
            <w:hideMark/>
          </w:tcPr>
          <w:p w14:paraId="45EF12A6" w14:textId="77777777" w:rsidR="00067645" w:rsidRDefault="00067645" w:rsidP="00177D7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FAB3621" w14:textId="77777777" w:rsidR="00067645" w:rsidRDefault="00067645" w:rsidP="00177D72">
            <w:pPr>
              <w:pStyle w:val="CRCoverPage"/>
              <w:spacing w:after="0"/>
              <w:ind w:left="100"/>
              <w:rPr>
                <w:rFonts w:eastAsia="等线"/>
                <w:noProof/>
                <w:lang w:eastAsia="zh-CN"/>
              </w:rPr>
            </w:pPr>
            <w:r>
              <w:rPr>
                <w:rFonts w:eastAsia="等线"/>
                <w:noProof/>
                <w:lang w:eastAsia="zh-CN"/>
              </w:rPr>
              <w:t>4.3.6</w:t>
            </w:r>
          </w:p>
        </w:tc>
      </w:tr>
      <w:tr w:rsidR="00067645" w14:paraId="697AEBCB" w14:textId="77777777" w:rsidTr="00177D72">
        <w:tc>
          <w:tcPr>
            <w:tcW w:w="2694" w:type="dxa"/>
            <w:gridSpan w:val="2"/>
            <w:tcBorders>
              <w:top w:val="nil"/>
              <w:left w:val="single" w:sz="4" w:space="0" w:color="auto"/>
              <w:bottom w:val="nil"/>
              <w:right w:val="nil"/>
            </w:tcBorders>
          </w:tcPr>
          <w:p w14:paraId="07C80573" w14:textId="77777777" w:rsidR="00067645" w:rsidRDefault="00067645" w:rsidP="00177D7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85C247" w14:textId="77777777" w:rsidR="00067645" w:rsidRDefault="00067645" w:rsidP="00177D72">
            <w:pPr>
              <w:pStyle w:val="CRCoverPage"/>
              <w:spacing w:after="0"/>
              <w:rPr>
                <w:noProof/>
                <w:sz w:val="8"/>
                <w:szCs w:val="8"/>
              </w:rPr>
            </w:pPr>
          </w:p>
        </w:tc>
      </w:tr>
      <w:tr w:rsidR="00067645" w14:paraId="2A643EAA" w14:textId="77777777" w:rsidTr="00177D72">
        <w:tc>
          <w:tcPr>
            <w:tcW w:w="2694" w:type="dxa"/>
            <w:gridSpan w:val="2"/>
            <w:tcBorders>
              <w:top w:val="nil"/>
              <w:left w:val="single" w:sz="4" w:space="0" w:color="auto"/>
              <w:bottom w:val="nil"/>
              <w:right w:val="nil"/>
            </w:tcBorders>
          </w:tcPr>
          <w:p w14:paraId="2BB4A7F5" w14:textId="77777777" w:rsidR="00067645" w:rsidRDefault="00067645" w:rsidP="00177D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C9C3A58" w14:textId="77777777" w:rsidR="00067645" w:rsidRDefault="00067645" w:rsidP="00177D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07721BB" w14:textId="77777777" w:rsidR="00067645" w:rsidRDefault="00067645" w:rsidP="00177D72">
            <w:pPr>
              <w:pStyle w:val="CRCoverPage"/>
              <w:spacing w:after="0"/>
              <w:jc w:val="center"/>
              <w:rPr>
                <w:b/>
                <w:caps/>
                <w:noProof/>
              </w:rPr>
            </w:pPr>
            <w:r>
              <w:rPr>
                <w:b/>
                <w:caps/>
                <w:noProof/>
              </w:rPr>
              <w:t>N</w:t>
            </w:r>
          </w:p>
        </w:tc>
        <w:tc>
          <w:tcPr>
            <w:tcW w:w="2977" w:type="dxa"/>
            <w:gridSpan w:val="4"/>
          </w:tcPr>
          <w:p w14:paraId="1555BBA8" w14:textId="77777777" w:rsidR="00067645" w:rsidRDefault="00067645" w:rsidP="00177D7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50CE2C4" w14:textId="77777777" w:rsidR="00067645" w:rsidRDefault="00067645" w:rsidP="00177D72">
            <w:pPr>
              <w:pStyle w:val="CRCoverPage"/>
              <w:spacing w:after="0"/>
              <w:ind w:left="99"/>
              <w:rPr>
                <w:noProof/>
              </w:rPr>
            </w:pPr>
          </w:p>
        </w:tc>
      </w:tr>
      <w:tr w:rsidR="00067645" w14:paraId="75C5CA40" w14:textId="77777777" w:rsidTr="00177D72">
        <w:tc>
          <w:tcPr>
            <w:tcW w:w="2694" w:type="dxa"/>
            <w:gridSpan w:val="2"/>
            <w:tcBorders>
              <w:top w:val="nil"/>
              <w:left w:val="single" w:sz="4" w:space="0" w:color="auto"/>
              <w:bottom w:val="nil"/>
              <w:right w:val="nil"/>
            </w:tcBorders>
            <w:hideMark/>
          </w:tcPr>
          <w:p w14:paraId="62C4C1D8" w14:textId="77777777" w:rsidR="00067645" w:rsidRDefault="00067645" w:rsidP="00177D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4D5D40" w14:textId="77777777" w:rsidR="00067645" w:rsidRDefault="00067645" w:rsidP="00177D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FF3BA9" w14:textId="77777777" w:rsidR="00067645" w:rsidRDefault="00067645" w:rsidP="00177D72">
            <w:pPr>
              <w:pStyle w:val="CRCoverPage"/>
              <w:spacing w:after="0"/>
              <w:jc w:val="center"/>
              <w:rPr>
                <w:rFonts w:eastAsia="等线"/>
                <w:b/>
                <w:caps/>
                <w:noProof/>
                <w:lang w:eastAsia="zh-CN"/>
              </w:rPr>
            </w:pPr>
            <w:r>
              <w:rPr>
                <w:rFonts w:eastAsia="等线"/>
                <w:b/>
                <w:caps/>
                <w:noProof/>
                <w:lang w:eastAsia="zh-CN"/>
              </w:rPr>
              <w:t>x</w:t>
            </w:r>
          </w:p>
        </w:tc>
        <w:tc>
          <w:tcPr>
            <w:tcW w:w="2977" w:type="dxa"/>
            <w:gridSpan w:val="4"/>
            <w:hideMark/>
          </w:tcPr>
          <w:p w14:paraId="7DA0B34F" w14:textId="77777777" w:rsidR="00067645" w:rsidRDefault="00067645" w:rsidP="00177D7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90BD3B7" w14:textId="77777777" w:rsidR="00067645" w:rsidRDefault="00067645" w:rsidP="00177D72">
            <w:pPr>
              <w:pStyle w:val="CRCoverPage"/>
              <w:spacing w:after="0"/>
              <w:ind w:left="99"/>
              <w:rPr>
                <w:noProof/>
              </w:rPr>
            </w:pPr>
            <w:r>
              <w:rPr>
                <w:noProof/>
              </w:rPr>
              <w:t xml:space="preserve">TS/TR ... CR ... </w:t>
            </w:r>
          </w:p>
        </w:tc>
      </w:tr>
      <w:tr w:rsidR="00067645" w14:paraId="08730F7E" w14:textId="77777777" w:rsidTr="00177D72">
        <w:tc>
          <w:tcPr>
            <w:tcW w:w="2694" w:type="dxa"/>
            <w:gridSpan w:val="2"/>
            <w:tcBorders>
              <w:top w:val="nil"/>
              <w:left w:val="single" w:sz="4" w:space="0" w:color="auto"/>
              <w:bottom w:val="nil"/>
              <w:right w:val="nil"/>
            </w:tcBorders>
            <w:hideMark/>
          </w:tcPr>
          <w:p w14:paraId="3FECF0FC" w14:textId="77777777" w:rsidR="00067645" w:rsidRDefault="00067645" w:rsidP="00177D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FE5D793" w14:textId="77777777" w:rsidR="00067645" w:rsidRDefault="00067645" w:rsidP="00177D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8C0F0D" w14:textId="77777777" w:rsidR="00067645" w:rsidRDefault="00067645" w:rsidP="00177D72">
            <w:pPr>
              <w:pStyle w:val="CRCoverPage"/>
              <w:spacing w:after="0"/>
              <w:jc w:val="center"/>
              <w:rPr>
                <w:b/>
                <w:caps/>
                <w:noProof/>
              </w:rPr>
            </w:pPr>
            <w:r>
              <w:rPr>
                <w:rFonts w:eastAsia="等线"/>
                <w:b/>
                <w:caps/>
                <w:noProof/>
                <w:lang w:eastAsia="zh-CN"/>
              </w:rPr>
              <w:t>x</w:t>
            </w:r>
          </w:p>
        </w:tc>
        <w:tc>
          <w:tcPr>
            <w:tcW w:w="2977" w:type="dxa"/>
            <w:gridSpan w:val="4"/>
            <w:hideMark/>
          </w:tcPr>
          <w:p w14:paraId="2B2A27E3" w14:textId="77777777" w:rsidR="00067645" w:rsidRDefault="00067645" w:rsidP="00177D7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48F1DB" w14:textId="77777777" w:rsidR="00067645" w:rsidRDefault="00067645" w:rsidP="00177D72">
            <w:pPr>
              <w:pStyle w:val="CRCoverPage"/>
              <w:spacing w:after="0"/>
              <w:ind w:left="99"/>
              <w:rPr>
                <w:noProof/>
              </w:rPr>
            </w:pPr>
            <w:r>
              <w:rPr>
                <w:noProof/>
              </w:rPr>
              <w:t xml:space="preserve">TS/TR ... CR ... </w:t>
            </w:r>
          </w:p>
        </w:tc>
      </w:tr>
      <w:tr w:rsidR="00067645" w14:paraId="2FA295E0" w14:textId="77777777" w:rsidTr="00177D72">
        <w:tc>
          <w:tcPr>
            <w:tcW w:w="2694" w:type="dxa"/>
            <w:gridSpan w:val="2"/>
            <w:tcBorders>
              <w:top w:val="nil"/>
              <w:left w:val="single" w:sz="4" w:space="0" w:color="auto"/>
              <w:bottom w:val="nil"/>
              <w:right w:val="nil"/>
            </w:tcBorders>
            <w:hideMark/>
          </w:tcPr>
          <w:p w14:paraId="4125F957" w14:textId="77777777" w:rsidR="00067645" w:rsidRDefault="00067645" w:rsidP="00177D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DB4AA8" w14:textId="77777777" w:rsidR="00067645" w:rsidRDefault="00067645" w:rsidP="00177D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CBF6E2" w14:textId="77777777" w:rsidR="00067645" w:rsidRDefault="00067645" w:rsidP="00177D72">
            <w:pPr>
              <w:pStyle w:val="CRCoverPage"/>
              <w:spacing w:after="0"/>
              <w:jc w:val="center"/>
              <w:rPr>
                <w:b/>
                <w:caps/>
                <w:noProof/>
              </w:rPr>
            </w:pPr>
            <w:r>
              <w:rPr>
                <w:rFonts w:eastAsia="等线"/>
                <w:b/>
                <w:caps/>
                <w:noProof/>
                <w:lang w:eastAsia="zh-CN"/>
              </w:rPr>
              <w:t>x</w:t>
            </w:r>
          </w:p>
        </w:tc>
        <w:tc>
          <w:tcPr>
            <w:tcW w:w="2977" w:type="dxa"/>
            <w:gridSpan w:val="4"/>
            <w:hideMark/>
          </w:tcPr>
          <w:p w14:paraId="0ECB0C81" w14:textId="77777777" w:rsidR="00067645" w:rsidRDefault="00067645" w:rsidP="00177D7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AB6085" w14:textId="77777777" w:rsidR="00067645" w:rsidRDefault="00067645" w:rsidP="00177D72">
            <w:pPr>
              <w:pStyle w:val="CRCoverPage"/>
              <w:spacing w:after="0"/>
              <w:ind w:left="99"/>
              <w:rPr>
                <w:noProof/>
              </w:rPr>
            </w:pPr>
            <w:r>
              <w:rPr>
                <w:noProof/>
              </w:rPr>
              <w:t xml:space="preserve">TS/TR ... CR ... </w:t>
            </w:r>
          </w:p>
        </w:tc>
      </w:tr>
      <w:tr w:rsidR="00067645" w14:paraId="2BF552E8" w14:textId="77777777" w:rsidTr="00177D72">
        <w:tc>
          <w:tcPr>
            <w:tcW w:w="2694" w:type="dxa"/>
            <w:gridSpan w:val="2"/>
            <w:tcBorders>
              <w:top w:val="nil"/>
              <w:left w:val="single" w:sz="4" w:space="0" w:color="auto"/>
              <w:bottom w:val="nil"/>
              <w:right w:val="nil"/>
            </w:tcBorders>
          </w:tcPr>
          <w:p w14:paraId="0B5C77C3" w14:textId="77777777" w:rsidR="00067645" w:rsidRDefault="00067645" w:rsidP="00177D72">
            <w:pPr>
              <w:pStyle w:val="CRCoverPage"/>
              <w:spacing w:after="0"/>
              <w:rPr>
                <w:b/>
                <w:i/>
                <w:noProof/>
              </w:rPr>
            </w:pPr>
          </w:p>
        </w:tc>
        <w:tc>
          <w:tcPr>
            <w:tcW w:w="6946" w:type="dxa"/>
            <w:gridSpan w:val="9"/>
            <w:tcBorders>
              <w:top w:val="nil"/>
              <w:left w:val="nil"/>
              <w:bottom w:val="nil"/>
              <w:right w:val="single" w:sz="4" w:space="0" w:color="auto"/>
            </w:tcBorders>
          </w:tcPr>
          <w:p w14:paraId="756B2EF5" w14:textId="77777777" w:rsidR="00067645" w:rsidRDefault="00067645" w:rsidP="00177D72">
            <w:pPr>
              <w:pStyle w:val="CRCoverPage"/>
              <w:spacing w:after="0"/>
              <w:rPr>
                <w:noProof/>
              </w:rPr>
            </w:pPr>
          </w:p>
        </w:tc>
      </w:tr>
      <w:tr w:rsidR="00067645" w14:paraId="6856CE9D" w14:textId="77777777" w:rsidTr="00177D72">
        <w:tc>
          <w:tcPr>
            <w:tcW w:w="2694" w:type="dxa"/>
            <w:gridSpan w:val="2"/>
            <w:tcBorders>
              <w:top w:val="nil"/>
              <w:left w:val="single" w:sz="4" w:space="0" w:color="auto"/>
              <w:bottom w:val="single" w:sz="4" w:space="0" w:color="auto"/>
              <w:right w:val="nil"/>
            </w:tcBorders>
            <w:hideMark/>
          </w:tcPr>
          <w:p w14:paraId="7D7A6951" w14:textId="77777777" w:rsidR="00067645" w:rsidRDefault="00067645" w:rsidP="00177D7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C273CDD" w14:textId="77777777" w:rsidR="00067645" w:rsidRDefault="00067645" w:rsidP="00177D72">
            <w:pPr>
              <w:pStyle w:val="CRCoverPage"/>
              <w:spacing w:after="0"/>
              <w:ind w:left="100"/>
              <w:rPr>
                <w:noProof/>
              </w:rPr>
            </w:pPr>
          </w:p>
        </w:tc>
      </w:tr>
      <w:tr w:rsidR="00067645" w14:paraId="1D33EC9D" w14:textId="77777777" w:rsidTr="00177D72">
        <w:tc>
          <w:tcPr>
            <w:tcW w:w="2694" w:type="dxa"/>
            <w:gridSpan w:val="2"/>
            <w:tcBorders>
              <w:top w:val="single" w:sz="4" w:space="0" w:color="auto"/>
              <w:left w:val="nil"/>
              <w:bottom w:val="single" w:sz="4" w:space="0" w:color="auto"/>
              <w:right w:val="nil"/>
            </w:tcBorders>
          </w:tcPr>
          <w:p w14:paraId="65413F30" w14:textId="77777777" w:rsidR="00067645" w:rsidRDefault="00067645" w:rsidP="00177D7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32212B2" w14:textId="77777777" w:rsidR="00067645" w:rsidRDefault="00067645" w:rsidP="00177D72">
            <w:pPr>
              <w:pStyle w:val="CRCoverPage"/>
              <w:spacing w:after="0"/>
              <w:ind w:left="100"/>
              <w:rPr>
                <w:noProof/>
                <w:sz w:val="8"/>
                <w:szCs w:val="8"/>
              </w:rPr>
            </w:pPr>
          </w:p>
        </w:tc>
      </w:tr>
      <w:tr w:rsidR="00067645" w14:paraId="0F9F4526" w14:textId="77777777" w:rsidTr="00177D72">
        <w:tc>
          <w:tcPr>
            <w:tcW w:w="2694" w:type="dxa"/>
            <w:gridSpan w:val="2"/>
            <w:tcBorders>
              <w:top w:val="single" w:sz="4" w:space="0" w:color="auto"/>
              <w:left w:val="single" w:sz="4" w:space="0" w:color="auto"/>
              <w:bottom w:val="single" w:sz="4" w:space="0" w:color="auto"/>
              <w:right w:val="nil"/>
            </w:tcBorders>
            <w:hideMark/>
          </w:tcPr>
          <w:p w14:paraId="6C09147B" w14:textId="77777777" w:rsidR="00067645" w:rsidRDefault="00067645" w:rsidP="00177D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3639D88" w14:textId="77777777" w:rsidR="00067645" w:rsidRDefault="00067645" w:rsidP="00177D72">
            <w:pPr>
              <w:pStyle w:val="CRCoverPage"/>
              <w:spacing w:after="0"/>
              <w:ind w:left="100"/>
              <w:rPr>
                <w:noProof/>
              </w:rPr>
            </w:pPr>
          </w:p>
        </w:tc>
      </w:tr>
    </w:tbl>
    <w:p w14:paraId="6C2C7501" w14:textId="77777777" w:rsidR="00067645" w:rsidRDefault="00067645" w:rsidP="00067645">
      <w:pPr>
        <w:pStyle w:val="CRCoverPage"/>
        <w:spacing w:after="0"/>
        <w:rPr>
          <w:noProof/>
          <w:sz w:val="8"/>
          <w:szCs w:val="8"/>
        </w:rPr>
      </w:pPr>
    </w:p>
    <w:p w14:paraId="00919C08" w14:textId="77777777" w:rsidR="00067645" w:rsidRDefault="00067645" w:rsidP="00067645">
      <w:pPr>
        <w:overflowPunct/>
        <w:autoSpaceDE/>
        <w:autoSpaceDN/>
        <w:adjustRightInd/>
        <w:spacing w:after="0"/>
        <w:rPr>
          <w:noProof/>
        </w:rPr>
        <w:sectPr w:rsidR="00067645">
          <w:footnotePr>
            <w:numRestart w:val="eachSect"/>
          </w:footnotePr>
          <w:pgSz w:w="11907" w:h="16840"/>
          <w:pgMar w:top="1418" w:right="1134" w:bottom="1134" w:left="1134" w:header="680" w:footer="567" w:gutter="0"/>
          <w:cols w:space="720"/>
        </w:sectPr>
      </w:pPr>
    </w:p>
    <w:p w14:paraId="6D1B8B56" w14:textId="77777777" w:rsidR="00067645" w:rsidRDefault="00067645" w:rsidP="00067645">
      <w:pPr>
        <w:pStyle w:val="Note-Boxed"/>
        <w:jc w:val="center"/>
      </w:pPr>
      <w:r>
        <w:rPr>
          <w:rFonts w:ascii="Times New Roman" w:eastAsia="等线" w:hAnsi="Times New Roman" w:cs="Times New Roman"/>
          <w:noProof/>
          <w:lang w:eastAsia="zh-CN"/>
        </w:rPr>
        <w:lastRenderedPageBreak/>
        <w:t>Start of Change</w:t>
      </w:r>
    </w:p>
    <w:p w14:paraId="54BD576E" w14:textId="60F9599A" w:rsidR="00067645" w:rsidRDefault="00067645" w:rsidP="00067645">
      <w:pPr>
        <w:pStyle w:val="3"/>
      </w:pPr>
      <w:r w:rsidRPr="00153DA0">
        <w:t>4.3.6</w:t>
      </w:r>
      <w:r w:rsidRPr="00153DA0">
        <w:tab/>
        <w:t>Measurement parameters</w:t>
      </w:r>
      <w:bookmarkEnd w:id="109"/>
      <w:bookmarkEnd w:id="110"/>
      <w:bookmarkEnd w:id="111"/>
      <w:bookmarkEnd w:id="112"/>
      <w:bookmarkEnd w:id="113"/>
      <w:bookmarkEnd w:id="114"/>
    </w:p>
    <w:p w14:paraId="58EF4B53" w14:textId="09BE8FE6" w:rsidR="009F3A8D" w:rsidRPr="009F3A8D" w:rsidRDefault="009F3A8D" w:rsidP="009F3A8D">
      <w:pPr>
        <w:rPr>
          <w:color w:val="FF0000"/>
          <w:lang w:val="x-none" w:eastAsia="x-none"/>
        </w:rPr>
      </w:pPr>
      <w:r w:rsidRPr="009F3A8D">
        <w:rPr>
          <w:color w:val="FF0000"/>
          <w:lang w:val="x-none" w:eastAsia="x-none"/>
        </w:rPr>
        <w:t>&lt;unrelated parts omitted&gt;</w:t>
      </w:r>
    </w:p>
    <w:p w14:paraId="36DA747F" w14:textId="77777777" w:rsidR="00067645" w:rsidRPr="00153DA0" w:rsidRDefault="00067645" w:rsidP="00067645">
      <w:pPr>
        <w:keepNext/>
        <w:keepLines/>
        <w:spacing w:before="120"/>
        <w:ind w:left="1418" w:hanging="1418"/>
        <w:outlineLvl w:val="3"/>
        <w:rPr>
          <w:rFonts w:ascii="Arial" w:hAnsi="Arial"/>
          <w:sz w:val="24"/>
        </w:rPr>
      </w:pPr>
      <w:bookmarkStart w:id="116" w:name="_Toc29241338"/>
      <w:bookmarkStart w:id="117" w:name="_Toc37152807"/>
      <w:bookmarkStart w:id="118" w:name="_Toc37236734"/>
      <w:bookmarkStart w:id="119" w:name="_Toc46493886"/>
      <w:bookmarkStart w:id="120" w:name="_Toc52534780"/>
      <w:r w:rsidRPr="00153DA0">
        <w:rPr>
          <w:rFonts w:ascii="Arial" w:hAnsi="Arial"/>
          <w:sz w:val="24"/>
        </w:rPr>
        <w:t>4.3.6.53</w:t>
      </w:r>
      <w:r w:rsidRPr="00153DA0">
        <w:rPr>
          <w:rFonts w:ascii="Arial" w:hAnsi="Arial"/>
          <w:sz w:val="24"/>
        </w:rPr>
        <w:tab/>
      </w:r>
      <w:bookmarkStart w:id="121" w:name="_Hlk181647206"/>
      <w:r w:rsidRPr="00153DA0">
        <w:rPr>
          <w:rFonts w:ascii="Arial" w:hAnsi="Arial"/>
          <w:i/>
          <w:iCs/>
          <w:sz w:val="24"/>
        </w:rPr>
        <w:t>interRAT-NeedForInterruptionNR-r18</w:t>
      </w:r>
      <w:bookmarkEnd w:id="121"/>
    </w:p>
    <w:p w14:paraId="75B40F1D" w14:textId="77777777" w:rsidR="00067645" w:rsidRDefault="00067645" w:rsidP="00067645">
      <w:pPr>
        <w:rPr>
          <w:ins w:id="122" w:author="Huawei, HiSilicon" w:date="2024-11-04T20:45:00Z"/>
        </w:rPr>
      </w:pPr>
      <w:r w:rsidRPr="00153DA0">
        <w:t xml:space="preserve">This field defines for each supported E-UTRA band or band combination whether interruption is required to perform SSB based inter-RAT measurements without gap on each supported NR band. Value </w:t>
      </w:r>
      <w:r w:rsidRPr="00153DA0">
        <w:rPr>
          <w:i/>
          <w:iCs/>
        </w:rPr>
        <w:t xml:space="preserve">no-gap-with-interruption </w:t>
      </w:r>
      <w:r w:rsidRPr="00153DA0">
        <w:t xml:space="preserve">indicates measurement gap is not needed but interruption is needed, and value </w:t>
      </w:r>
      <w:r w:rsidRPr="00153DA0">
        <w:rPr>
          <w:i/>
          <w:iCs/>
        </w:rPr>
        <w:t>no-gap-no-interruption</w:t>
      </w:r>
      <w:r w:rsidRPr="00153DA0">
        <w:t xml:space="preserve"> indicates neither measurement gap nor interruption is needed. </w:t>
      </w:r>
      <w:bookmarkStart w:id="123" w:name="_Hlk149901142"/>
      <w:r w:rsidRPr="00153DA0">
        <w:t xml:space="preserve">The UE shall only include this field if it indicates measurement gap is not required in the corresponding </w:t>
      </w:r>
      <w:r w:rsidRPr="00153DA0">
        <w:rPr>
          <w:i/>
          <w:iCs/>
        </w:rPr>
        <w:t>interRAT-NeedForGapsNR-r16</w:t>
      </w:r>
      <w:r w:rsidRPr="00153DA0">
        <w:t xml:space="preserve"> field.</w:t>
      </w:r>
      <w:bookmarkEnd w:id="116"/>
      <w:bookmarkEnd w:id="117"/>
      <w:bookmarkEnd w:id="118"/>
      <w:bookmarkEnd w:id="119"/>
      <w:bookmarkEnd w:id="120"/>
      <w:bookmarkEnd w:id="123"/>
    </w:p>
    <w:p w14:paraId="17B4C9B8" w14:textId="77777777" w:rsidR="00067645" w:rsidRPr="00153DA0" w:rsidRDefault="00067645" w:rsidP="00067645">
      <w:pPr>
        <w:keepNext/>
        <w:keepLines/>
        <w:spacing w:before="120"/>
        <w:ind w:left="1418" w:hanging="1418"/>
        <w:outlineLvl w:val="3"/>
        <w:rPr>
          <w:ins w:id="124" w:author="Huawei, HiSilicon" w:date="2024-11-04T20:45:00Z"/>
          <w:rFonts w:ascii="Arial" w:hAnsi="Arial"/>
          <w:sz w:val="24"/>
        </w:rPr>
      </w:pPr>
      <w:ins w:id="125" w:author="Huawei, HiSilicon" w:date="2024-11-04T20:45:00Z">
        <w:r w:rsidRPr="00153DA0">
          <w:rPr>
            <w:rFonts w:ascii="Arial" w:hAnsi="Arial"/>
            <w:sz w:val="24"/>
          </w:rPr>
          <w:t>4.3.</w:t>
        </w:r>
        <w:proofErr w:type="gramStart"/>
        <w:r w:rsidRPr="00153DA0">
          <w:rPr>
            <w:rFonts w:ascii="Arial" w:hAnsi="Arial"/>
            <w:sz w:val="24"/>
          </w:rPr>
          <w:t>6.</w:t>
        </w:r>
        <w:r>
          <w:rPr>
            <w:rFonts w:ascii="Arial" w:hAnsi="Arial"/>
            <w:sz w:val="24"/>
          </w:rPr>
          <w:t>xx</w:t>
        </w:r>
        <w:proofErr w:type="gramEnd"/>
        <w:r w:rsidRPr="00153DA0">
          <w:rPr>
            <w:rFonts w:ascii="Arial" w:hAnsi="Arial"/>
            <w:sz w:val="24"/>
          </w:rPr>
          <w:tab/>
        </w:r>
      </w:ins>
      <w:ins w:id="126" w:author="Huawei, HiSilicon" w:date="2024-11-04T20:59:00Z">
        <w:r w:rsidRPr="005E0BD2">
          <w:rPr>
            <w:rFonts w:ascii="Arial" w:hAnsi="Arial"/>
            <w:i/>
            <w:iCs/>
            <w:sz w:val="24"/>
          </w:rPr>
          <w:t>simultaneousRxDataSSB-DiffNumerology</w:t>
        </w:r>
      </w:ins>
      <w:ins w:id="127" w:author="Huawei, HiSilicon" w:date="2024-11-04T20:45:00Z">
        <w:r w:rsidRPr="00153DA0">
          <w:rPr>
            <w:rFonts w:ascii="Arial" w:hAnsi="Arial"/>
            <w:i/>
            <w:iCs/>
            <w:sz w:val="24"/>
          </w:rPr>
          <w:t>-r18</w:t>
        </w:r>
      </w:ins>
    </w:p>
    <w:p w14:paraId="0DAB46D4" w14:textId="0C7F997E" w:rsidR="00067645" w:rsidDel="006450E1" w:rsidRDefault="006450E1" w:rsidP="00067645">
      <w:pPr>
        <w:rPr>
          <w:del w:id="128" w:author="Huawei, HiSilicon" w:date="2024-11-07T20:32:00Z"/>
        </w:rPr>
      </w:pPr>
      <w:ins w:id="129" w:author="Huawei, HiSilicon" w:date="2024-11-07T20:32:00Z">
        <w:r w:rsidRPr="00153DA0">
          <w:t xml:space="preserve">This field defines </w:t>
        </w:r>
        <w:r>
          <w:t xml:space="preserve">whether the UE supports </w:t>
        </w:r>
        <w:r w:rsidRPr="005E0BD2">
          <w:t>concurrent SSB-based inter-RAT measurement on NR cell and PDCCH or PDSCH reception from the serving cell with a different numerology</w:t>
        </w:r>
        <w:r w:rsidRPr="00153DA0">
          <w:t>.</w:t>
        </w:r>
        <w:r w:rsidRPr="008624DD">
          <w:t xml:space="preserve"> </w:t>
        </w:r>
        <w:r w:rsidRPr="00153DA0">
          <w:t xml:space="preserve">The UE shall only include this field if it indicates </w:t>
        </w:r>
        <w:r>
          <w:t>support of</w:t>
        </w:r>
        <w:r w:rsidRPr="00153DA0">
          <w:t xml:space="preserve"> </w:t>
        </w:r>
        <w:r w:rsidRPr="005767CB">
          <w:rPr>
            <w:i/>
            <w:iCs/>
          </w:rPr>
          <w:t>interRAT-NeedForInterruptionNR-r18</w:t>
        </w:r>
        <w:r w:rsidRPr="00C62728">
          <w:t xml:space="preserve"> </w:t>
        </w:r>
        <w:r w:rsidRPr="006E2DAD">
          <w:t>for at least one target band in at least one band combination</w:t>
        </w:r>
        <w:r w:rsidRPr="00153DA0">
          <w:t>.</w:t>
        </w:r>
        <w:r>
          <w:t xml:space="preserve"> </w:t>
        </w:r>
        <w:r w:rsidRPr="006E2DAD">
          <w:t xml:space="preserve">This field only applies if </w:t>
        </w:r>
        <w:r w:rsidRPr="005767CB">
          <w:rPr>
            <w:i/>
            <w:iCs/>
          </w:rPr>
          <w:t>interRAT-NeedForInterruptionNR-r18</w:t>
        </w:r>
        <w:r w:rsidRPr="004A4330">
          <w:t xml:space="preserve"> </w:t>
        </w:r>
        <w:r>
          <w:t xml:space="preserve">is reported for the </w:t>
        </w:r>
      </w:ins>
      <w:ins w:id="130" w:author="Huawei, HiSilicon" w:date="2024-11-07T20:39:00Z">
        <w:r w:rsidR="001A7072" w:rsidRPr="006E2DAD">
          <w:t>target band</w:t>
        </w:r>
        <w:r w:rsidR="001A7072">
          <w:t xml:space="preserve"> in the</w:t>
        </w:r>
      </w:ins>
      <w:ins w:id="131" w:author="Huawei, HiSilicon" w:date="2024-11-07T20:32:00Z">
        <w:r w:rsidRPr="006E2DAD">
          <w:t xml:space="preserve"> band combination.</w:t>
        </w:r>
      </w:ins>
    </w:p>
    <w:p w14:paraId="7EC8E238" w14:textId="77777777" w:rsidR="00067645" w:rsidRPr="00153DA0" w:rsidRDefault="00067645" w:rsidP="00067645">
      <w:pPr>
        <w:pStyle w:val="Note-Boxed"/>
        <w:jc w:val="center"/>
      </w:pPr>
      <w:r>
        <w:rPr>
          <w:rFonts w:ascii="Times New Roman" w:eastAsia="等线" w:hAnsi="Times New Roman" w:cs="Times New Roman"/>
          <w:noProof/>
          <w:lang w:eastAsia="zh-CN"/>
        </w:rPr>
        <w:t>End of Change</w:t>
      </w:r>
      <w:bookmarkEnd w:id="115"/>
    </w:p>
    <w:p w14:paraId="10C7BA02" w14:textId="77777777" w:rsidR="00067645" w:rsidRPr="00067645" w:rsidRDefault="00067645" w:rsidP="00067645">
      <w:pPr>
        <w:rPr>
          <w:lang w:eastAsia="zh-CN"/>
        </w:rPr>
      </w:pPr>
    </w:p>
    <w:p w14:paraId="69F7F6B1" w14:textId="77777777" w:rsidR="00067645" w:rsidRPr="00067645" w:rsidRDefault="00067645" w:rsidP="00067645">
      <w:pPr>
        <w:rPr>
          <w:lang w:val="sv-SE" w:eastAsia="zh-CN"/>
        </w:rPr>
      </w:pPr>
    </w:p>
    <w:sectPr w:rsidR="00067645" w:rsidRPr="00067645" w:rsidSect="003E06F2">
      <w:headerReference w:type="default" r:id="rId19"/>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A2C99" w14:textId="77777777" w:rsidR="009C0836" w:rsidRPr="00D04EF0" w:rsidRDefault="009C0836">
      <w:pPr>
        <w:spacing w:after="0"/>
      </w:pPr>
      <w:r w:rsidRPr="00D04EF0">
        <w:separator/>
      </w:r>
    </w:p>
  </w:endnote>
  <w:endnote w:type="continuationSeparator" w:id="0">
    <w:p w14:paraId="62E27A9F" w14:textId="77777777" w:rsidR="009C0836" w:rsidRPr="00D04EF0" w:rsidRDefault="009C0836">
      <w:pPr>
        <w:spacing w:after="0"/>
      </w:pPr>
      <w:r w:rsidRPr="00D04EF0">
        <w:continuationSeparator/>
      </w:r>
    </w:p>
  </w:endnote>
  <w:endnote w:type="continuationNotice" w:id="1">
    <w:p w14:paraId="4872B852" w14:textId="77777777" w:rsidR="009C0836" w:rsidRPr="00D04EF0" w:rsidRDefault="009C08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EDC1A" w14:textId="77777777" w:rsidR="009C0836" w:rsidRPr="00D04EF0" w:rsidRDefault="009C0836">
      <w:pPr>
        <w:spacing w:after="0"/>
      </w:pPr>
      <w:r w:rsidRPr="00D04EF0">
        <w:separator/>
      </w:r>
    </w:p>
  </w:footnote>
  <w:footnote w:type="continuationSeparator" w:id="0">
    <w:p w14:paraId="4D0A4F07" w14:textId="77777777" w:rsidR="009C0836" w:rsidRPr="00D04EF0" w:rsidRDefault="009C0836">
      <w:pPr>
        <w:spacing w:after="0"/>
      </w:pPr>
      <w:r w:rsidRPr="00D04EF0">
        <w:continuationSeparator/>
      </w:r>
    </w:p>
  </w:footnote>
  <w:footnote w:type="continuationNotice" w:id="1">
    <w:p w14:paraId="0C7D1655" w14:textId="77777777" w:rsidR="009C0836" w:rsidRPr="00D04EF0" w:rsidRDefault="009C08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503148" w:rsidRDefault="005031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503148" w:rsidRPr="00D04EF0" w:rsidRDefault="00503148">
    <w:pPr>
      <w:pStyle w:val="a3"/>
    </w:pPr>
  </w:p>
  <w:p w14:paraId="31BBBCD6" w14:textId="77777777" w:rsidR="00503148" w:rsidRPr="00D04EF0" w:rsidRDefault="005031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482AE4E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8B2EDD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21E603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E588B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2D617A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904E0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15EB0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8"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0"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8"/>
  </w:num>
  <w:num w:numId="14">
    <w:abstractNumId w:val="14"/>
  </w:num>
  <w:num w:numId="15">
    <w:abstractNumId w:val="13"/>
  </w:num>
  <w:num w:numId="16">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07AFA"/>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DE2"/>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45"/>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782"/>
    <w:rsid w:val="000B6DB7"/>
    <w:rsid w:val="000B6FBF"/>
    <w:rsid w:val="000B71A6"/>
    <w:rsid w:val="000B730D"/>
    <w:rsid w:val="000B7991"/>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DAD"/>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598"/>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81C"/>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BEB"/>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6F"/>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6A7"/>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072"/>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B40"/>
    <w:rsid w:val="001B1B55"/>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760"/>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27D53"/>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410"/>
    <w:rsid w:val="00233F58"/>
    <w:rsid w:val="00233FA7"/>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567"/>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083F"/>
    <w:rsid w:val="0025121D"/>
    <w:rsid w:val="002515B1"/>
    <w:rsid w:val="002516CA"/>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3B"/>
    <w:rsid w:val="00274800"/>
    <w:rsid w:val="0027497F"/>
    <w:rsid w:val="002749A8"/>
    <w:rsid w:val="00274E37"/>
    <w:rsid w:val="002750B7"/>
    <w:rsid w:val="0027511C"/>
    <w:rsid w:val="0027515D"/>
    <w:rsid w:val="00275193"/>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90E"/>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CC8"/>
    <w:rsid w:val="002F25BA"/>
    <w:rsid w:val="002F2E8A"/>
    <w:rsid w:val="002F330F"/>
    <w:rsid w:val="002F36EC"/>
    <w:rsid w:val="002F3778"/>
    <w:rsid w:val="002F38F4"/>
    <w:rsid w:val="002F3F90"/>
    <w:rsid w:val="002F46CB"/>
    <w:rsid w:val="002F4CEA"/>
    <w:rsid w:val="002F4FB2"/>
    <w:rsid w:val="002F51AB"/>
    <w:rsid w:val="002F6121"/>
    <w:rsid w:val="002F61AB"/>
    <w:rsid w:val="002F6398"/>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0F95"/>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62E"/>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494"/>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86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83"/>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02"/>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1EC"/>
    <w:rsid w:val="00486414"/>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60"/>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2A4"/>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498"/>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AC0"/>
    <w:rsid w:val="004E5C46"/>
    <w:rsid w:val="004E6127"/>
    <w:rsid w:val="004E6415"/>
    <w:rsid w:val="004E682C"/>
    <w:rsid w:val="004E69F3"/>
    <w:rsid w:val="004E6AD5"/>
    <w:rsid w:val="004E6B12"/>
    <w:rsid w:val="004E7039"/>
    <w:rsid w:val="004E74CC"/>
    <w:rsid w:val="004E7DAF"/>
    <w:rsid w:val="004E7E0A"/>
    <w:rsid w:val="004F0349"/>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A3"/>
    <w:rsid w:val="004F7B00"/>
    <w:rsid w:val="004F7D1A"/>
    <w:rsid w:val="004F7E94"/>
    <w:rsid w:val="0050035D"/>
    <w:rsid w:val="005008D2"/>
    <w:rsid w:val="00500EEE"/>
    <w:rsid w:val="00500F42"/>
    <w:rsid w:val="00500F61"/>
    <w:rsid w:val="00501370"/>
    <w:rsid w:val="00501761"/>
    <w:rsid w:val="00501768"/>
    <w:rsid w:val="0050191D"/>
    <w:rsid w:val="005025AC"/>
    <w:rsid w:val="00502B5E"/>
    <w:rsid w:val="00502CD7"/>
    <w:rsid w:val="00503148"/>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517"/>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1E6"/>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AB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851"/>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A1C"/>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4F"/>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20"/>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25"/>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B37"/>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0E1"/>
    <w:rsid w:val="00645535"/>
    <w:rsid w:val="00645603"/>
    <w:rsid w:val="00645A06"/>
    <w:rsid w:val="00645B27"/>
    <w:rsid w:val="00645C7F"/>
    <w:rsid w:val="00645E3C"/>
    <w:rsid w:val="0064612C"/>
    <w:rsid w:val="00646346"/>
    <w:rsid w:val="00646663"/>
    <w:rsid w:val="006468D0"/>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9AA"/>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F01"/>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8E3"/>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AB8"/>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AE7"/>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D73"/>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B9"/>
    <w:rsid w:val="007201D1"/>
    <w:rsid w:val="007204FE"/>
    <w:rsid w:val="00720BB4"/>
    <w:rsid w:val="007211EB"/>
    <w:rsid w:val="0072146F"/>
    <w:rsid w:val="007215E2"/>
    <w:rsid w:val="00721BA5"/>
    <w:rsid w:val="00721C2A"/>
    <w:rsid w:val="00721E62"/>
    <w:rsid w:val="0072293C"/>
    <w:rsid w:val="00722CC9"/>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C45"/>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8DF"/>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66"/>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D70"/>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6D00"/>
    <w:rsid w:val="007F700D"/>
    <w:rsid w:val="007F7259"/>
    <w:rsid w:val="007F78C2"/>
    <w:rsid w:val="007F7CAF"/>
    <w:rsid w:val="008001C5"/>
    <w:rsid w:val="00800545"/>
    <w:rsid w:val="008005D9"/>
    <w:rsid w:val="00800749"/>
    <w:rsid w:val="00800757"/>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DF"/>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3A7"/>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C76"/>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35C"/>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F47"/>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9A2"/>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6FC4"/>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33E"/>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4D56"/>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C32"/>
    <w:rsid w:val="00936FD3"/>
    <w:rsid w:val="009371F0"/>
    <w:rsid w:val="0093731A"/>
    <w:rsid w:val="00937700"/>
    <w:rsid w:val="00937A47"/>
    <w:rsid w:val="00937AAB"/>
    <w:rsid w:val="0094005E"/>
    <w:rsid w:val="009407AA"/>
    <w:rsid w:val="0094086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18E"/>
    <w:rsid w:val="00945613"/>
    <w:rsid w:val="00945C97"/>
    <w:rsid w:val="00945E6C"/>
    <w:rsid w:val="009463BF"/>
    <w:rsid w:val="00947057"/>
    <w:rsid w:val="0094786D"/>
    <w:rsid w:val="00947961"/>
    <w:rsid w:val="00947FDF"/>
    <w:rsid w:val="009502B7"/>
    <w:rsid w:val="0095046B"/>
    <w:rsid w:val="009504BC"/>
    <w:rsid w:val="009508DC"/>
    <w:rsid w:val="0095097C"/>
    <w:rsid w:val="00950BAB"/>
    <w:rsid w:val="00950C68"/>
    <w:rsid w:val="00950D33"/>
    <w:rsid w:val="009519AB"/>
    <w:rsid w:val="00951F55"/>
    <w:rsid w:val="00952047"/>
    <w:rsid w:val="009523E3"/>
    <w:rsid w:val="00952495"/>
    <w:rsid w:val="0095252F"/>
    <w:rsid w:val="0095256D"/>
    <w:rsid w:val="00952A4E"/>
    <w:rsid w:val="00952B9A"/>
    <w:rsid w:val="0095300F"/>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C9F"/>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272"/>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836"/>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E7D"/>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09"/>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A8D"/>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019"/>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5ED7"/>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6AA"/>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DF8"/>
    <w:rsid w:val="00A43E0E"/>
    <w:rsid w:val="00A4403E"/>
    <w:rsid w:val="00A44188"/>
    <w:rsid w:val="00A4429F"/>
    <w:rsid w:val="00A447FD"/>
    <w:rsid w:val="00A44837"/>
    <w:rsid w:val="00A44F71"/>
    <w:rsid w:val="00A450EE"/>
    <w:rsid w:val="00A45158"/>
    <w:rsid w:val="00A4532C"/>
    <w:rsid w:val="00A45615"/>
    <w:rsid w:val="00A4569F"/>
    <w:rsid w:val="00A461CC"/>
    <w:rsid w:val="00A462D1"/>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A5A"/>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5A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5F30"/>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ED"/>
    <w:rsid w:val="00AC6DB4"/>
    <w:rsid w:val="00AC79E9"/>
    <w:rsid w:val="00AC7AC5"/>
    <w:rsid w:val="00AC7D4B"/>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91D"/>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0DC"/>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30F"/>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DAB"/>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07"/>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717"/>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129"/>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47F"/>
    <w:rsid w:val="00C0162C"/>
    <w:rsid w:val="00C0236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ABB"/>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A3"/>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947"/>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FBE"/>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05"/>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C4"/>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C17"/>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6CB"/>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D5A"/>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EEC"/>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E71"/>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6CB"/>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1A0"/>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35D"/>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1A1"/>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62"/>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73D"/>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9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CAB"/>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C15"/>
    <w:rsid w:val="00E95D65"/>
    <w:rsid w:val="00E95EA0"/>
    <w:rsid w:val="00E9619D"/>
    <w:rsid w:val="00E961BB"/>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535"/>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2EBD"/>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41F"/>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6E1"/>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4BA"/>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59"/>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143"/>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0FF2"/>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C7FB7"/>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F3"/>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1BA"/>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목록 단,列表段落11,목록"/>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92407"/>
    <w:rPr>
      <w:rFonts w:ascii="Arial" w:eastAsia="Times New Roman" w:hAnsi="Arial"/>
      <w:lang w:val="en-GB" w:eastAsia="en-US"/>
    </w:rPr>
  </w:style>
  <w:style w:type="paragraph" w:customStyle="1" w:styleId="Doc-text2">
    <w:name w:val="Doc-text2"/>
    <w:basedOn w:val="a"/>
    <w:link w:val="Doc-text2Char"/>
    <w:qFormat/>
    <w:rsid w:val="00147BEB"/>
    <w:pPr>
      <w:tabs>
        <w:tab w:val="left" w:pos="1622"/>
      </w:tabs>
      <w:spacing w:after="0"/>
      <w:ind w:left="1622" w:hanging="363"/>
    </w:pPr>
    <w:rPr>
      <w:rFonts w:ascii="Arial" w:hAnsi="Arial"/>
    </w:rPr>
  </w:style>
  <w:style w:type="character" w:customStyle="1" w:styleId="Doc-text2Char">
    <w:name w:val="Doc-text2 Char"/>
    <w:link w:val="Doc-text2"/>
    <w:qFormat/>
    <w:rsid w:val="00147BEB"/>
    <w:rPr>
      <w:rFonts w:ascii="Arial" w:eastAsia="Times New Roman" w:hAnsi="Arial"/>
      <w:lang w:val="en-GB" w:eastAsia="ja-JP"/>
    </w:rPr>
  </w:style>
  <w:style w:type="paragraph" w:customStyle="1" w:styleId="Agreement">
    <w:name w:val="Agreement"/>
    <w:basedOn w:val="a"/>
    <w:next w:val="Doc-text2"/>
    <w:uiPriority w:val="99"/>
    <w:qFormat/>
    <w:rsid w:val="004B02A4"/>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msonormal0">
    <w:name w:val="msonormal"/>
    <w:basedOn w:val="a"/>
    <w:rsid w:val="000E4DAD"/>
    <w:pPr>
      <w:overflowPunct/>
      <w:autoSpaceDE/>
      <w:autoSpaceDN/>
      <w:adjustRightInd/>
      <w:spacing w:before="100" w:beforeAutospacing="1" w:after="100" w:afterAutospacing="1"/>
      <w:textAlignment w:val="auto"/>
    </w:pPr>
    <w:rPr>
      <w:sz w:val="24"/>
      <w:szCs w:val="24"/>
      <w:lang w:val="en-US" w:eastAsia="zh-CN"/>
    </w:rPr>
  </w:style>
  <w:style w:type="character" w:customStyle="1" w:styleId="B8Char">
    <w:name w:val="B8 Char"/>
    <w:link w:val="B8"/>
    <w:locked/>
    <w:rsid w:val="000E4DAD"/>
    <w:rPr>
      <w:rFonts w:eastAsia="Times New Roman"/>
      <w:lang w:val="x-none" w:eastAsia="ja-JP"/>
    </w:rPr>
  </w:style>
  <w:style w:type="character" w:customStyle="1" w:styleId="aff0">
    <w:name w:val="首标题"/>
    <w:rsid w:val="00503148"/>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947503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419962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7470527">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3998893">
      <w:bodyDiv w:val="1"/>
      <w:marLeft w:val="0"/>
      <w:marRight w:val="0"/>
      <w:marTop w:val="0"/>
      <w:marBottom w:val="0"/>
      <w:divBdr>
        <w:top w:val="none" w:sz="0" w:space="0" w:color="auto"/>
        <w:left w:val="none" w:sz="0" w:space="0" w:color="auto"/>
        <w:bottom w:val="none" w:sz="0" w:space="0" w:color="auto"/>
        <w:right w:val="none" w:sz="0" w:space="0" w:color="auto"/>
      </w:divBdr>
    </w:div>
    <w:div w:id="37219165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341004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10726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739360">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5942761">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215529">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101337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97602882">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074594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880017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9D47CF-3CB0-4BFD-8A95-9E83580C2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86</Pages>
  <Words>42811</Words>
  <Characters>244025</Characters>
  <Application>Microsoft Office Word</Application>
  <DocSecurity>0</DocSecurity>
  <Lines>2033</Lines>
  <Paragraphs>572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286264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232</cp:revision>
  <cp:lastPrinted>2017-05-08T10:55:00Z</cp:lastPrinted>
  <dcterms:created xsi:type="dcterms:W3CDTF">2024-02-21T02:01:00Z</dcterms:created>
  <dcterms:modified xsi:type="dcterms:W3CDTF">2024-11-08T08:37:00Z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1728866825</vt:lpwstr>
  </property>
</Properties>
</file>